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49529" w14:textId="77777777" w:rsidR="00172659" w:rsidRPr="00172659" w:rsidRDefault="00172659" w:rsidP="00172659">
      <w:pPr>
        <w:shd w:val="clear" w:color="auto" w:fill="FFFFFF"/>
        <w:spacing w:after="0" w:line="240" w:lineRule="auto"/>
        <w:ind w:left="4820"/>
        <w:textAlignment w:val="top"/>
        <w:rPr>
          <w:rFonts w:ascii="Times New Roman" w:eastAsia="Times New Roman" w:hAnsi="Times New Roman" w:cs="Times New Roman"/>
          <w:sz w:val="26"/>
          <w:szCs w:val="26"/>
          <w:lang w:eastAsia="ru-RU"/>
        </w:rPr>
      </w:pPr>
      <w:r w:rsidRPr="00172659">
        <w:rPr>
          <w:rFonts w:ascii="Times New Roman" w:eastAsia="Times New Roman" w:hAnsi="Times New Roman" w:cs="Times New Roman"/>
          <w:sz w:val="26"/>
          <w:szCs w:val="26"/>
          <w:lang w:eastAsia="ru-RU"/>
        </w:rPr>
        <w:t>УТВЕРЖДЕНО</w:t>
      </w:r>
    </w:p>
    <w:p w14:paraId="2C699F5A" w14:textId="5CD99873" w:rsidR="00172659" w:rsidRPr="00172659" w:rsidRDefault="00172659" w:rsidP="00172659">
      <w:pPr>
        <w:shd w:val="clear" w:color="auto" w:fill="FFFFFF"/>
        <w:spacing w:after="0" w:line="240" w:lineRule="auto"/>
        <w:ind w:left="4820"/>
        <w:textAlignment w:val="top"/>
        <w:rPr>
          <w:rFonts w:ascii="Times New Roman" w:eastAsia="Times New Roman" w:hAnsi="Times New Roman" w:cs="Times New Roman"/>
          <w:sz w:val="26"/>
          <w:szCs w:val="26"/>
          <w:lang w:eastAsia="ru-RU"/>
        </w:rPr>
      </w:pPr>
      <w:r w:rsidRPr="00172659">
        <w:rPr>
          <w:rFonts w:ascii="Times New Roman" w:eastAsia="Times New Roman" w:hAnsi="Times New Roman" w:cs="Times New Roman"/>
          <w:sz w:val="26"/>
          <w:szCs w:val="26"/>
          <w:lang w:eastAsia="ru-RU"/>
        </w:rPr>
        <w:t>решением Общего собрания акционеров АО «</w:t>
      </w:r>
      <w:r w:rsidR="00397669">
        <w:rPr>
          <w:rFonts w:ascii="Times New Roman" w:eastAsia="Times New Roman" w:hAnsi="Times New Roman" w:cs="Times New Roman"/>
          <w:sz w:val="26"/>
          <w:szCs w:val="26"/>
          <w:lang w:eastAsia="ru-RU"/>
        </w:rPr>
        <w:t>Чеченэнерго</w:t>
      </w:r>
      <w:r w:rsidRPr="00172659">
        <w:rPr>
          <w:rFonts w:ascii="Times New Roman" w:eastAsia="Times New Roman" w:hAnsi="Times New Roman" w:cs="Times New Roman"/>
          <w:sz w:val="26"/>
          <w:szCs w:val="26"/>
          <w:lang w:eastAsia="ru-RU"/>
        </w:rPr>
        <w:t>»</w:t>
      </w:r>
      <w:r w:rsidR="00397669">
        <w:rPr>
          <w:rFonts w:ascii="Times New Roman" w:eastAsia="Times New Roman" w:hAnsi="Times New Roman" w:cs="Times New Roman"/>
          <w:sz w:val="26"/>
          <w:szCs w:val="26"/>
          <w:lang w:eastAsia="ru-RU"/>
        </w:rPr>
        <w:t xml:space="preserve"> </w:t>
      </w:r>
      <w:r w:rsidRPr="00172659">
        <w:rPr>
          <w:rFonts w:ascii="Times New Roman" w:eastAsia="Times New Roman" w:hAnsi="Times New Roman" w:cs="Times New Roman"/>
          <w:sz w:val="26"/>
          <w:szCs w:val="26"/>
          <w:lang w:eastAsia="ru-RU"/>
        </w:rPr>
        <w:t xml:space="preserve">от __.__.____ </w:t>
      </w:r>
    </w:p>
    <w:p w14:paraId="6B131B98" w14:textId="77777777" w:rsidR="00172659" w:rsidRPr="00172659" w:rsidRDefault="00172659" w:rsidP="00172659">
      <w:pPr>
        <w:shd w:val="clear" w:color="auto" w:fill="FFFFFF"/>
        <w:spacing w:after="0" w:line="240" w:lineRule="auto"/>
        <w:ind w:left="4820"/>
        <w:textAlignment w:val="top"/>
        <w:rPr>
          <w:rFonts w:ascii="Times New Roman" w:eastAsia="Times New Roman" w:hAnsi="Times New Roman" w:cs="Times New Roman"/>
          <w:sz w:val="26"/>
          <w:szCs w:val="26"/>
          <w:lang w:eastAsia="ru-RU"/>
        </w:rPr>
      </w:pPr>
      <w:r w:rsidRPr="00172659">
        <w:rPr>
          <w:rFonts w:ascii="Times New Roman" w:eastAsia="Times New Roman" w:hAnsi="Times New Roman" w:cs="Times New Roman"/>
          <w:sz w:val="26"/>
          <w:szCs w:val="26"/>
          <w:lang w:eastAsia="ru-RU"/>
        </w:rPr>
        <w:t>(протокол от __.__.____ № __)</w:t>
      </w:r>
    </w:p>
    <w:p w14:paraId="6270F1A9" w14:textId="77777777" w:rsidR="006D267E" w:rsidRPr="006D267E" w:rsidRDefault="006D267E" w:rsidP="006D267E">
      <w:pPr>
        <w:tabs>
          <w:tab w:val="left" w:pos="5103"/>
        </w:tabs>
        <w:spacing w:after="0" w:line="240" w:lineRule="auto"/>
        <w:ind w:left="4820" w:right="-1"/>
        <w:jc w:val="both"/>
        <w:rPr>
          <w:rFonts w:ascii="Times New Roman" w:eastAsia="Times New Roman" w:hAnsi="Times New Roman" w:cs="Times New Roman"/>
          <w:sz w:val="26"/>
          <w:szCs w:val="26"/>
          <w:lang w:eastAsia="ru-RU"/>
        </w:rPr>
      </w:pPr>
    </w:p>
    <w:p w14:paraId="21F3C15B" w14:textId="77777777" w:rsidR="008D1712" w:rsidRPr="00FE4013" w:rsidRDefault="008D1712" w:rsidP="00A74607">
      <w:pPr>
        <w:spacing w:after="0" w:line="240" w:lineRule="auto"/>
        <w:ind w:right="-649" w:firstLine="4820"/>
        <w:jc w:val="both"/>
        <w:rPr>
          <w:rFonts w:ascii="Times New Roman" w:eastAsia="Times New Roman" w:hAnsi="Times New Roman" w:cs="Times New Roman"/>
          <w:sz w:val="26"/>
          <w:szCs w:val="26"/>
          <w:lang w:eastAsia="ru-RU"/>
        </w:rPr>
      </w:pPr>
    </w:p>
    <w:p w14:paraId="1F4D752F"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6"/>
          <w:lang w:eastAsia="ru-RU"/>
        </w:rPr>
      </w:pPr>
    </w:p>
    <w:p w14:paraId="79955D98"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6"/>
          <w:lang w:eastAsia="ru-RU"/>
        </w:rPr>
      </w:pPr>
    </w:p>
    <w:p w14:paraId="72348208"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6"/>
          <w:lang w:eastAsia="ru-RU"/>
        </w:rPr>
      </w:pPr>
    </w:p>
    <w:p w14:paraId="636D69CF"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6"/>
          <w:lang w:eastAsia="ru-RU"/>
        </w:rPr>
      </w:pPr>
    </w:p>
    <w:p w14:paraId="7781229B" w14:textId="77777777" w:rsidR="008D1712" w:rsidRDefault="008D1712" w:rsidP="00A74607">
      <w:pPr>
        <w:spacing w:after="0" w:line="240" w:lineRule="auto"/>
        <w:ind w:firstLine="567"/>
        <w:jc w:val="both"/>
        <w:rPr>
          <w:rFonts w:ascii="Times New Roman" w:eastAsia="Times New Roman" w:hAnsi="Times New Roman" w:cs="Times New Roman"/>
          <w:sz w:val="26"/>
          <w:szCs w:val="26"/>
          <w:lang w:eastAsia="ru-RU"/>
        </w:rPr>
      </w:pPr>
    </w:p>
    <w:p w14:paraId="3019908A" w14:textId="77777777" w:rsidR="00B15FB9" w:rsidRDefault="00B15FB9" w:rsidP="00A74607">
      <w:pPr>
        <w:spacing w:after="0" w:line="240" w:lineRule="auto"/>
        <w:ind w:firstLine="567"/>
        <w:jc w:val="both"/>
        <w:rPr>
          <w:rFonts w:ascii="Times New Roman" w:eastAsia="Times New Roman" w:hAnsi="Times New Roman" w:cs="Times New Roman"/>
          <w:sz w:val="26"/>
          <w:szCs w:val="26"/>
          <w:lang w:eastAsia="ru-RU"/>
        </w:rPr>
      </w:pPr>
    </w:p>
    <w:p w14:paraId="5FCADE44" w14:textId="77777777" w:rsidR="00B15FB9" w:rsidRDefault="00B15FB9" w:rsidP="00A74607">
      <w:pPr>
        <w:spacing w:after="0" w:line="240" w:lineRule="auto"/>
        <w:ind w:firstLine="567"/>
        <w:jc w:val="both"/>
        <w:rPr>
          <w:rFonts w:ascii="Times New Roman" w:eastAsia="Times New Roman" w:hAnsi="Times New Roman" w:cs="Times New Roman"/>
          <w:sz w:val="26"/>
          <w:szCs w:val="26"/>
          <w:lang w:eastAsia="ru-RU"/>
        </w:rPr>
      </w:pPr>
    </w:p>
    <w:p w14:paraId="04BDB245" w14:textId="77777777" w:rsidR="00B15FB9" w:rsidRPr="00FE4013" w:rsidRDefault="00B15FB9" w:rsidP="00A74607">
      <w:pPr>
        <w:spacing w:after="0" w:line="240" w:lineRule="auto"/>
        <w:ind w:firstLine="567"/>
        <w:jc w:val="both"/>
        <w:rPr>
          <w:rFonts w:ascii="Times New Roman" w:eastAsia="Times New Roman" w:hAnsi="Times New Roman" w:cs="Times New Roman"/>
          <w:sz w:val="26"/>
          <w:szCs w:val="26"/>
          <w:lang w:eastAsia="ru-RU"/>
        </w:rPr>
      </w:pPr>
    </w:p>
    <w:p w14:paraId="7C6CB331" w14:textId="77777777" w:rsidR="00624AD0" w:rsidRDefault="00624AD0" w:rsidP="00A74607">
      <w:pPr>
        <w:spacing w:after="0" w:line="240" w:lineRule="auto"/>
        <w:ind w:firstLine="567"/>
        <w:jc w:val="both"/>
        <w:rPr>
          <w:rFonts w:ascii="Times New Roman" w:eastAsia="Times New Roman" w:hAnsi="Times New Roman" w:cs="Times New Roman"/>
          <w:sz w:val="26"/>
          <w:szCs w:val="26"/>
          <w:lang w:eastAsia="ru-RU"/>
        </w:rPr>
      </w:pPr>
    </w:p>
    <w:p w14:paraId="71234C7E" w14:textId="77777777" w:rsidR="00B15FB9" w:rsidRPr="00FE4013" w:rsidRDefault="00B15FB9" w:rsidP="00A74607">
      <w:pPr>
        <w:spacing w:after="0" w:line="240" w:lineRule="auto"/>
        <w:ind w:firstLine="567"/>
        <w:jc w:val="both"/>
        <w:rPr>
          <w:rFonts w:ascii="Times New Roman" w:eastAsia="Times New Roman" w:hAnsi="Times New Roman" w:cs="Times New Roman"/>
          <w:sz w:val="26"/>
          <w:szCs w:val="26"/>
          <w:lang w:eastAsia="ru-RU"/>
        </w:rPr>
      </w:pPr>
    </w:p>
    <w:p w14:paraId="723A7AFA" w14:textId="77777777" w:rsidR="00D85C42" w:rsidRPr="00FE4013" w:rsidRDefault="00D85C42" w:rsidP="00A74607">
      <w:pPr>
        <w:spacing w:after="0" w:line="240" w:lineRule="auto"/>
        <w:ind w:firstLine="567"/>
        <w:jc w:val="both"/>
        <w:rPr>
          <w:rFonts w:ascii="Times New Roman" w:eastAsia="Times New Roman" w:hAnsi="Times New Roman" w:cs="Times New Roman"/>
          <w:sz w:val="26"/>
          <w:szCs w:val="26"/>
          <w:lang w:eastAsia="ru-RU"/>
        </w:rPr>
      </w:pPr>
    </w:p>
    <w:p w14:paraId="488CB6BD" w14:textId="77777777" w:rsidR="008D1712" w:rsidRPr="00FE4013" w:rsidRDefault="008D1712" w:rsidP="00A74607">
      <w:pPr>
        <w:spacing w:after="0" w:line="240" w:lineRule="auto"/>
        <w:jc w:val="center"/>
        <w:rPr>
          <w:rFonts w:ascii="Times New Roman" w:eastAsia="Times New Roman" w:hAnsi="Times New Roman" w:cs="Times New Roman"/>
          <w:b/>
          <w:sz w:val="40"/>
          <w:szCs w:val="40"/>
          <w:lang w:eastAsia="ru-RU"/>
        </w:rPr>
      </w:pPr>
      <w:r w:rsidRPr="00FE4013">
        <w:rPr>
          <w:rFonts w:ascii="Times New Roman" w:eastAsia="Times New Roman" w:hAnsi="Times New Roman" w:cs="Times New Roman"/>
          <w:b/>
          <w:sz w:val="40"/>
          <w:szCs w:val="40"/>
          <w:lang w:eastAsia="ru-RU"/>
        </w:rPr>
        <w:t>ПОЛОЖЕНИЕ</w:t>
      </w:r>
    </w:p>
    <w:p w14:paraId="594B5C7B" w14:textId="77777777" w:rsidR="008D1712" w:rsidRPr="00FE4013" w:rsidRDefault="008D1712" w:rsidP="00A74607">
      <w:pPr>
        <w:spacing w:after="0" w:line="240" w:lineRule="auto"/>
        <w:jc w:val="center"/>
        <w:rPr>
          <w:rFonts w:ascii="Times New Roman" w:eastAsia="Times New Roman" w:hAnsi="Times New Roman" w:cs="Times New Roman"/>
          <w:b/>
          <w:sz w:val="40"/>
          <w:szCs w:val="40"/>
          <w:lang w:eastAsia="ru-RU"/>
        </w:rPr>
      </w:pPr>
      <w:r w:rsidRPr="00FE4013">
        <w:rPr>
          <w:rFonts w:ascii="Times New Roman" w:eastAsia="Times New Roman" w:hAnsi="Times New Roman" w:cs="Times New Roman"/>
          <w:b/>
          <w:sz w:val="40"/>
          <w:szCs w:val="40"/>
          <w:lang w:eastAsia="ru-RU"/>
        </w:rPr>
        <w:t>о Совете директоров</w:t>
      </w:r>
    </w:p>
    <w:p w14:paraId="7F75D121" w14:textId="5084DFC5" w:rsidR="008D1712" w:rsidRDefault="006D267E" w:rsidP="00A74607">
      <w:pPr>
        <w:spacing w:after="0" w:line="240" w:lineRule="auto"/>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А</w:t>
      </w:r>
      <w:r w:rsidR="005E7E91">
        <w:rPr>
          <w:rFonts w:ascii="Times New Roman" w:eastAsia="Times New Roman" w:hAnsi="Times New Roman" w:cs="Times New Roman"/>
          <w:b/>
          <w:sz w:val="40"/>
          <w:szCs w:val="40"/>
          <w:lang w:eastAsia="ru-RU"/>
        </w:rPr>
        <w:t xml:space="preserve">О </w:t>
      </w:r>
      <w:r w:rsidR="008D1712" w:rsidRPr="00FE4013">
        <w:rPr>
          <w:rFonts w:ascii="Times New Roman" w:eastAsia="Times New Roman" w:hAnsi="Times New Roman" w:cs="Times New Roman"/>
          <w:b/>
          <w:sz w:val="40"/>
          <w:szCs w:val="40"/>
          <w:lang w:eastAsia="ru-RU"/>
        </w:rPr>
        <w:t>«</w:t>
      </w:r>
      <w:r w:rsidR="00397669" w:rsidRPr="00397669">
        <w:rPr>
          <w:rFonts w:ascii="Times New Roman" w:eastAsia="Times New Roman" w:hAnsi="Times New Roman" w:cs="Times New Roman"/>
          <w:b/>
          <w:sz w:val="40"/>
          <w:szCs w:val="40"/>
          <w:lang w:eastAsia="ru-RU"/>
        </w:rPr>
        <w:t>Чеченэнерго</w:t>
      </w:r>
      <w:r w:rsidR="008D1712" w:rsidRPr="00FE4013">
        <w:rPr>
          <w:rFonts w:ascii="Times New Roman" w:eastAsia="Times New Roman" w:hAnsi="Times New Roman" w:cs="Times New Roman"/>
          <w:b/>
          <w:sz w:val="40"/>
          <w:szCs w:val="40"/>
          <w:lang w:eastAsia="ru-RU"/>
        </w:rPr>
        <w:t>»</w:t>
      </w:r>
    </w:p>
    <w:p w14:paraId="65E4E0C3" w14:textId="77777777" w:rsidR="00624AD0" w:rsidRDefault="00624AD0" w:rsidP="00A74607">
      <w:pPr>
        <w:spacing w:after="0" w:line="240" w:lineRule="auto"/>
        <w:jc w:val="center"/>
        <w:rPr>
          <w:rFonts w:ascii="Times New Roman" w:eastAsia="Times New Roman" w:hAnsi="Times New Roman" w:cs="Times New Roman"/>
          <w:b/>
          <w:sz w:val="40"/>
          <w:szCs w:val="40"/>
          <w:lang w:eastAsia="ru-RU"/>
        </w:rPr>
      </w:pPr>
    </w:p>
    <w:p w14:paraId="55A4A70D" w14:textId="77777777" w:rsidR="008D1712" w:rsidRPr="00FE4013" w:rsidRDefault="008D1712" w:rsidP="00A74607">
      <w:pPr>
        <w:spacing w:after="0" w:line="240" w:lineRule="auto"/>
        <w:jc w:val="center"/>
        <w:rPr>
          <w:rFonts w:ascii="Times New Roman" w:eastAsia="Times New Roman" w:hAnsi="Times New Roman" w:cs="Times New Roman"/>
          <w:b/>
          <w:sz w:val="38"/>
          <w:szCs w:val="38"/>
          <w:lang w:eastAsia="ru-RU"/>
        </w:rPr>
      </w:pPr>
    </w:p>
    <w:p w14:paraId="28A973D1" w14:textId="77777777" w:rsidR="008D1712" w:rsidRPr="00FE4013" w:rsidRDefault="008D1712" w:rsidP="00A74607">
      <w:pPr>
        <w:spacing w:after="0" w:line="240" w:lineRule="auto"/>
        <w:jc w:val="center"/>
        <w:rPr>
          <w:rFonts w:ascii="Times New Roman" w:eastAsia="Times New Roman" w:hAnsi="Times New Roman" w:cs="Times New Roman"/>
          <w:sz w:val="26"/>
          <w:szCs w:val="26"/>
          <w:lang w:eastAsia="ru-RU"/>
        </w:rPr>
      </w:pPr>
    </w:p>
    <w:p w14:paraId="07CCE774" w14:textId="77777777" w:rsidR="008D1712" w:rsidRPr="00FE4013" w:rsidRDefault="008D1712" w:rsidP="00A74607">
      <w:pPr>
        <w:spacing w:after="0" w:line="240" w:lineRule="auto"/>
        <w:jc w:val="center"/>
        <w:rPr>
          <w:rFonts w:ascii="Times New Roman" w:eastAsia="Times New Roman" w:hAnsi="Times New Roman" w:cs="Times New Roman"/>
          <w:sz w:val="36"/>
          <w:szCs w:val="36"/>
          <w:lang w:eastAsia="ru-RU"/>
        </w:rPr>
      </w:pPr>
    </w:p>
    <w:p w14:paraId="5AD80E67" w14:textId="77777777" w:rsidR="008D1712" w:rsidRPr="00FE4013" w:rsidRDefault="008D1712" w:rsidP="00A74607">
      <w:pPr>
        <w:spacing w:after="0" w:line="240" w:lineRule="auto"/>
        <w:jc w:val="both"/>
        <w:rPr>
          <w:rFonts w:ascii="Times New Roman" w:eastAsia="Times New Roman" w:hAnsi="Times New Roman" w:cs="Times New Roman"/>
          <w:sz w:val="26"/>
          <w:szCs w:val="24"/>
          <w:lang w:eastAsia="ru-RU"/>
        </w:rPr>
      </w:pPr>
    </w:p>
    <w:p w14:paraId="2DAD6747" w14:textId="77777777" w:rsidR="008D1712" w:rsidRPr="00FE4013" w:rsidRDefault="008D1712" w:rsidP="00A74607">
      <w:pPr>
        <w:spacing w:after="0" w:line="240" w:lineRule="auto"/>
        <w:jc w:val="both"/>
        <w:rPr>
          <w:rFonts w:ascii="Times New Roman" w:eastAsia="Times New Roman" w:hAnsi="Times New Roman" w:cs="Times New Roman"/>
          <w:sz w:val="26"/>
          <w:szCs w:val="24"/>
          <w:lang w:eastAsia="ru-RU"/>
        </w:rPr>
      </w:pPr>
    </w:p>
    <w:p w14:paraId="705FCACF" w14:textId="77777777" w:rsidR="008D1712" w:rsidRPr="00FE4013" w:rsidRDefault="008D1712" w:rsidP="00A74607">
      <w:pPr>
        <w:spacing w:after="0" w:line="240" w:lineRule="auto"/>
        <w:jc w:val="both"/>
        <w:rPr>
          <w:rFonts w:ascii="Times New Roman" w:eastAsia="Times New Roman" w:hAnsi="Times New Roman" w:cs="Times New Roman"/>
          <w:sz w:val="26"/>
          <w:szCs w:val="24"/>
          <w:lang w:eastAsia="ru-RU"/>
        </w:rPr>
      </w:pPr>
    </w:p>
    <w:p w14:paraId="25F453FF" w14:textId="77777777" w:rsidR="008D1712" w:rsidRPr="00FE4013" w:rsidRDefault="008D1712" w:rsidP="00A74607">
      <w:pPr>
        <w:spacing w:after="0" w:line="240" w:lineRule="auto"/>
        <w:jc w:val="both"/>
        <w:rPr>
          <w:rFonts w:ascii="Times New Roman" w:eastAsia="Times New Roman" w:hAnsi="Times New Roman" w:cs="Times New Roman"/>
          <w:sz w:val="26"/>
          <w:szCs w:val="24"/>
          <w:lang w:eastAsia="ru-RU"/>
        </w:rPr>
      </w:pPr>
    </w:p>
    <w:p w14:paraId="29472D96" w14:textId="77777777" w:rsidR="008D1712" w:rsidRDefault="008D1712" w:rsidP="00A74607">
      <w:pPr>
        <w:spacing w:after="0" w:line="240" w:lineRule="auto"/>
        <w:jc w:val="both"/>
        <w:rPr>
          <w:rFonts w:ascii="Times New Roman" w:eastAsia="Times New Roman" w:hAnsi="Times New Roman" w:cs="Times New Roman"/>
          <w:sz w:val="26"/>
          <w:szCs w:val="24"/>
          <w:lang w:eastAsia="ru-RU"/>
        </w:rPr>
      </w:pPr>
    </w:p>
    <w:p w14:paraId="2AACA611" w14:textId="77777777" w:rsidR="00B15FB9" w:rsidRDefault="00B15FB9" w:rsidP="00A74607">
      <w:pPr>
        <w:spacing w:after="0" w:line="240" w:lineRule="auto"/>
        <w:jc w:val="both"/>
        <w:rPr>
          <w:rFonts w:ascii="Times New Roman" w:eastAsia="Times New Roman" w:hAnsi="Times New Roman" w:cs="Times New Roman"/>
          <w:sz w:val="26"/>
          <w:szCs w:val="24"/>
          <w:lang w:eastAsia="ru-RU"/>
        </w:rPr>
      </w:pPr>
    </w:p>
    <w:p w14:paraId="3C6B9419" w14:textId="77777777" w:rsidR="00B15FB9" w:rsidRDefault="00B15FB9" w:rsidP="00A74607">
      <w:pPr>
        <w:spacing w:after="0" w:line="240" w:lineRule="auto"/>
        <w:jc w:val="both"/>
        <w:rPr>
          <w:rFonts w:ascii="Times New Roman" w:eastAsia="Times New Roman" w:hAnsi="Times New Roman" w:cs="Times New Roman"/>
          <w:sz w:val="26"/>
          <w:szCs w:val="24"/>
          <w:lang w:eastAsia="ru-RU"/>
        </w:rPr>
      </w:pPr>
    </w:p>
    <w:p w14:paraId="061D4639" w14:textId="77777777" w:rsidR="00B15FB9" w:rsidRDefault="00B15FB9" w:rsidP="00A74607">
      <w:pPr>
        <w:spacing w:after="0" w:line="240" w:lineRule="auto"/>
        <w:jc w:val="both"/>
        <w:rPr>
          <w:rFonts w:ascii="Times New Roman" w:eastAsia="Times New Roman" w:hAnsi="Times New Roman" w:cs="Times New Roman"/>
          <w:sz w:val="26"/>
          <w:szCs w:val="24"/>
          <w:lang w:eastAsia="ru-RU"/>
        </w:rPr>
      </w:pPr>
    </w:p>
    <w:p w14:paraId="2C1BA298" w14:textId="77777777" w:rsidR="00B15FB9" w:rsidRDefault="00B15FB9" w:rsidP="00A74607">
      <w:pPr>
        <w:spacing w:after="0" w:line="240" w:lineRule="auto"/>
        <w:jc w:val="both"/>
        <w:rPr>
          <w:rFonts w:ascii="Times New Roman" w:eastAsia="Times New Roman" w:hAnsi="Times New Roman" w:cs="Times New Roman"/>
          <w:sz w:val="26"/>
          <w:szCs w:val="24"/>
          <w:lang w:eastAsia="ru-RU"/>
        </w:rPr>
      </w:pPr>
    </w:p>
    <w:p w14:paraId="3B39694D" w14:textId="77777777" w:rsidR="00B15FB9" w:rsidRPr="00FE4013" w:rsidRDefault="00B15FB9" w:rsidP="00A74607">
      <w:pPr>
        <w:spacing w:after="0" w:line="240" w:lineRule="auto"/>
        <w:jc w:val="both"/>
        <w:rPr>
          <w:rFonts w:ascii="Times New Roman" w:eastAsia="Times New Roman" w:hAnsi="Times New Roman" w:cs="Times New Roman"/>
          <w:sz w:val="26"/>
          <w:szCs w:val="24"/>
          <w:lang w:eastAsia="ru-RU"/>
        </w:rPr>
      </w:pPr>
    </w:p>
    <w:p w14:paraId="24897EC6" w14:textId="77777777" w:rsidR="008D1712" w:rsidRPr="00FE4013" w:rsidRDefault="008D1712" w:rsidP="00A74607">
      <w:pPr>
        <w:spacing w:after="0" w:line="240" w:lineRule="auto"/>
        <w:jc w:val="both"/>
        <w:rPr>
          <w:rFonts w:ascii="Times New Roman" w:eastAsia="Times New Roman" w:hAnsi="Times New Roman" w:cs="Times New Roman"/>
          <w:sz w:val="26"/>
          <w:szCs w:val="24"/>
          <w:lang w:eastAsia="ru-RU"/>
        </w:rPr>
      </w:pPr>
    </w:p>
    <w:p w14:paraId="49D13690" w14:textId="77777777" w:rsidR="008D1712" w:rsidRPr="00FE4013" w:rsidRDefault="008D1712" w:rsidP="00A74607">
      <w:pPr>
        <w:spacing w:after="0" w:line="240" w:lineRule="auto"/>
        <w:jc w:val="both"/>
        <w:rPr>
          <w:rFonts w:ascii="Times New Roman" w:eastAsia="Times New Roman" w:hAnsi="Times New Roman" w:cs="Times New Roman"/>
          <w:sz w:val="26"/>
          <w:szCs w:val="24"/>
          <w:lang w:eastAsia="ru-RU"/>
        </w:rPr>
      </w:pPr>
    </w:p>
    <w:p w14:paraId="7A271AD6" w14:textId="77777777" w:rsidR="008D1712" w:rsidRPr="00FE4013" w:rsidRDefault="008D1712" w:rsidP="00A74607">
      <w:pPr>
        <w:spacing w:after="0" w:line="240" w:lineRule="auto"/>
        <w:jc w:val="both"/>
        <w:rPr>
          <w:rFonts w:ascii="Times New Roman" w:eastAsia="Times New Roman" w:hAnsi="Times New Roman" w:cs="Times New Roman"/>
          <w:sz w:val="26"/>
          <w:szCs w:val="24"/>
          <w:lang w:eastAsia="ru-RU"/>
        </w:rPr>
      </w:pPr>
    </w:p>
    <w:p w14:paraId="493D6C7E" w14:textId="77777777" w:rsidR="004D586D" w:rsidRPr="00FE4013" w:rsidRDefault="004D586D" w:rsidP="00A74607">
      <w:pPr>
        <w:widowControl w:val="0"/>
        <w:spacing w:after="0" w:line="240" w:lineRule="auto"/>
        <w:jc w:val="center"/>
        <w:rPr>
          <w:rFonts w:ascii="Times New Roman" w:eastAsia="Times New Roman" w:hAnsi="Times New Roman" w:cs="Times New Roman"/>
          <w:snapToGrid w:val="0"/>
          <w:sz w:val="26"/>
          <w:szCs w:val="26"/>
          <w:lang w:eastAsia="ru-RU"/>
        </w:rPr>
      </w:pPr>
    </w:p>
    <w:p w14:paraId="5477F537" w14:textId="77777777" w:rsidR="00E75910" w:rsidRPr="00FE4013" w:rsidRDefault="00E75910" w:rsidP="00A74607">
      <w:pPr>
        <w:widowControl w:val="0"/>
        <w:spacing w:after="0" w:line="240" w:lineRule="auto"/>
        <w:rPr>
          <w:rFonts w:ascii="Times New Roman" w:eastAsia="Times New Roman" w:hAnsi="Times New Roman" w:cs="Times New Roman"/>
          <w:snapToGrid w:val="0"/>
          <w:sz w:val="26"/>
          <w:szCs w:val="26"/>
          <w:lang w:eastAsia="ru-RU"/>
        </w:rPr>
      </w:pPr>
    </w:p>
    <w:p w14:paraId="190717D9" w14:textId="77777777" w:rsidR="004D586D" w:rsidRPr="00FE4013" w:rsidRDefault="004D586D" w:rsidP="00A74607">
      <w:pPr>
        <w:widowControl w:val="0"/>
        <w:spacing w:after="0" w:line="240" w:lineRule="auto"/>
        <w:jc w:val="center"/>
        <w:rPr>
          <w:rFonts w:ascii="Times New Roman" w:eastAsia="Times New Roman" w:hAnsi="Times New Roman" w:cs="Times New Roman"/>
          <w:snapToGrid w:val="0"/>
          <w:sz w:val="26"/>
          <w:szCs w:val="26"/>
          <w:lang w:eastAsia="ru-RU"/>
        </w:rPr>
      </w:pPr>
    </w:p>
    <w:p w14:paraId="0113C18E" w14:textId="77777777" w:rsidR="00397669" w:rsidRDefault="00397669" w:rsidP="00A74607">
      <w:pPr>
        <w:widowControl w:val="0"/>
        <w:spacing w:after="0" w:line="240" w:lineRule="auto"/>
        <w:jc w:val="center"/>
        <w:rPr>
          <w:rFonts w:ascii="Times New Roman" w:eastAsia="Times New Roman" w:hAnsi="Times New Roman" w:cs="Times New Roman"/>
          <w:snapToGrid w:val="0"/>
          <w:sz w:val="26"/>
          <w:szCs w:val="26"/>
          <w:lang w:eastAsia="ru-RU"/>
        </w:rPr>
      </w:pPr>
    </w:p>
    <w:p w14:paraId="12EE008F" w14:textId="4CFC5ED5" w:rsidR="00397669" w:rsidRDefault="00397669" w:rsidP="00A74607">
      <w:pPr>
        <w:widowControl w:val="0"/>
        <w:spacing w:after="0" w:line="240" w:lineRule="auto"/>
        <w:jc w:val="center"/>
        <w:rPr>
          <w:rFonts w:ascii="Times New Roman" w:eastAsia="Times New Roman" w:hAnsi="Times New Roman" w:cs="Times New Roman"/>
          <w:snapToGrid w:val="0"/>
          <w:sz w:val="26"/>
          <w:szCs w:val="26"/>
          <w:lang w:eastAsia="ru-RU"/>
        </w:rPr>
      </w:pPr>
    </w:p>
    <w:p w14:paraId="08CEFE2E" w14:textId="2FFDA68C" w:rsidR="005E7E91" w:rsidRDefault="005E7E91" w:rsidP="00A74607">
      <w:pPr>
        <w:widowControl w:val="0"/>
        <w:spacing w:after="0" w:line="240" w:lineRule="auto"/>
        <w:jc w:val="center"/>
        <w:rPr>
          <w:rFonts w:ascii="Times New Roman" w:eastAsia="Times New Roman" w:hAnsi="Times New Roman" w:cs="Times New Roman"/>
          <w:snapToGrid w:val="0"/>
          <w:sz w:val="26"/>
          <w:szCs w:val="26"/>
          <w:lang w:eastAsia="ru-RU"/>
        </w:rPr>
      </w:pPr>
    </w:p>
    <w:p w14:paraId="30EB0D7F" w14:textId="77777777" w:rsidR="005E7E91" w:rsidRDefault="005E7E91" w:rsidP="00A74607">
      <w:pPr>
        <w:widowControl w:val="0"/>
        <w:spacing w:after="0" w:line="240" w:lineRule="auto"/>
        <w:jc w:val="center"/>
        <w:rPr>
          <w:rFonts w:ascii="Times New Roman" w:eastAsia="Times New Roman" w:hAnsi="Times New Roman" w:cs="Times New Roman"/>
          <w:snapToGrid w:val="0"/>
          <w:sz w:val="26"/>
          <w:szCs w:val="26"/>
          <w:lang w:eastAsia="ru-RU"/>
        </w:rPr>
      </w:pPr>
    </w:p>
    <w:p w14:paraId="402AA3A4" w14:textId="6F52DEC7" w:rsidR="008D1712" w:rsidRPr="00FE4013" w:rsidRDefault="008D1712" w:rsidP="00A74607">
      <w:pPr>
        <w:widowControl w:val="0"/>
        <w:spacing w:after="0" w:line="240" w:lineRule="auto"/>
        <w:jc w:val="center"/>
        <w:rPr>
          <w:rFonts w:ascii="Times New Roman" w:eastAsia="Times New Roman" w:hAnsi="Times New Roman" w:cs="Times New Roman"/>
          <w:snapToGrid w:val="0"/>
          <w:sz w:val="26"/>
          <w:szCs w:val="26"/>
          <w:lang w:eastAsia="ru-RU"/>
        </w:rPr>
      </w:pPr>
      <w:r w:rsidRPr="00FE4013">
        <w:rPr>
          <w:rFonts w:ascii="Times New Roman" w:eastAsia="Times New Roman" w:hAnsi="Times New Roman" w:cs="Times New Roman"/>
          <w:snapToGrid w:val="0"/>
          <w:sz w:val="26"/>
          <w:szCs w:val="26"/>
          <w:lang w:eastAsia="ru-RU"/>
        </w:rPr>
        <w:t>г</w:t>
      </w:r>
      <w:r w:rsidR="000401AD">
        <w:rPr>
          <w:rFonts w:ascii="Times New Roman" w:eastAsia="Times New Roman" w:hAnsi="Times New Roman" w:cs="Times New Roman"/>
          <w:snapToGrid w:val="0"/>
          <w:sz w:val="26"/>
          <w:szCs w:val="26"/>
          <w:lang w:eastAsia="ru-RU"/>
        </w:rPr>
        <w:t>ород</w:t>
      </w:r>
      <w:r w:rsidRPr="00FE4013">
        <w:rPr>
          <w:rFonts w:ascii="Times New Roman" w:eastAsia="Times New Roman" w:hAnsi="Times New Roman" w:cs="Times New Roman"/>
          <w:snapToGrid w:val="0"/>
          <w:sz w:val="26"/>
          <w:szCs w:val="26"/>
          <w:lang w:eastAsia="ru-RU"/>
        </w:rPr>
        <w:t xml:space="preserve"> </w:t>
      </w:r>
      <w:r w:rsidR="00397669">
        <w:rPr>
          <w:rFonts w:ascii="Times New Roman" w:eastAsia="Times New Roman" w:hAnsi="Times New Roman" w:cs="Times New Roman"/>
          <w:snapToGrid w:val="0"/>
          <w:sz w:val="26"/>
          <w:szCs w:val="26"/>
          <w:lang w:eastAsia="ru-RU"/>
        </w:rPr>
        <w:t>Грозный</w:t>
      </w:r>
    </w:p>
    <w:p w14:paraId="3ED4B32E" w14:textId="59396E62" w:rsidR="008D1712" w:rsidRPr="00FE4013" w:rsidRDefault="008D1712" w:rsidP="00A74607">
      <w:pPr>
        <w:widowControl w:val="0"/>
        <w:spacing w:after="0" w:line="240" w:lineRule="auto"/>
        <w:jc w:val="center"/>
        <w:rPr>
          <w:rFonts w:ascii="Times New Roman" w:eastAsia="Times New Roman" w:hAnsi="Times New Roman" w:cs="Times New Roman"/>
          <w:snapToGrid w:val="0"/>
          <w:sz w:val="26"/>
          <w:szCs w:val="26"/>
          <w:lang w:eastAsia="ru-RU"/>
        </w:rPr>
      </w:pPr>
      <w:r w:rsidRPr="00FE4013">
        <w:rPr>
          <w:rFonts w:ascii="Times New Roman" w:eastAsia="Times New Roman" w:hAnsi="Times New Roman" w:cs="Times New Roman"/>
          <w:snapToGrid w:val="0"/>
          <w:sz w:val="26"/>
          <w:szCs w:val="26"/>
          <w:lang w:eastAsia="ru-RU"/>
        </w:rPr>
        <w:t>202</w:t>
      </w:r>
      <w:r w:rsidR="00397669">
        <w:rPr>
          <w:rFonts w:ascii="Times New Roman" w:eastAsia="Times New Roman" w:hAnsi="Times New Roman" w:cs="Times New Roman"/>
          <w:snapToGrid w:val="0"/>
          <w:sz w:val="26"/>
          <w:szCs w:val="26"/>
          <w:lang w:eastAsia="ru-RU"/>
        </w:rPr>
        <w:t>5</w:t>
      </w:r>
      <w:r w:rsidRPr="00FE4013">
        <w:rPr>
          <w:rFonts w:ascii="Times New Roman" w:eastAsia="Times New Roman" w:hAnsi="Times New Roman" w:cs="Times New Roman"/>
          <w:snapToGrid w:val="0"/>
          <w:sz w:val="26"/>
          <w:szCs w:val="26"/>
          <w:lang w:eastAsia="ru-RU"/>
        </w:rPr>
        <w:t xml:space="preserve"> г</w:t>
      </w:r>
      <w:r w:rsidR="000401AD">
        <w:rPr>
          <w:rFonts w:ascii="Times New Roman" w:eastAsia="Times New Roman" w:hAnsi="Times New Roman" w:cs="Times New Roman"/>
          <w:snapToGrid w:val="0"/>
          <w:sz w:val="26"/>
          <w:szCs w:val="26"/>
          <w:lang w:eastAsia="ru-RU"/>
        </w:rPr>
        <w:t>од</w:t>
      </w:r>
    </w:p>
    <w:p w14:paraId="00EAB512" w14:textId="77777777" w:rsidR="008D1712" w:rsidRPr="00245BA1" w:rsidRDefault="008D1712" w:rsidP="00A74607">
      <w:pPr>
        <w:spacing w:after="0" w:line="240" w:lineRule="auto"/>
        <w:jc w:val="center"/>
        <w:rPr>
          <w:rFonts w:ascii="Times New Roman" w:eastAsia="Times New Roman" w:hAnsi="Times New Roman" w:cs="Times New Roman"/>
          <w:b/>
          <w:spacing w:val="-2"/>
          <w:sz w:val="26"/>
          <w:szCs w:val="26"/>
          <w:lang w:eastAsia="ru-RU"/>
        </w:rPr>
      </w:pPr>
      <w:r w:rsidRPr="00245BA1">
        <w:rPr>
          <w:rFonts w:ascii="Times New Roman" w:eastAsia="Times New Roman" w:hAnsi="Times New Roman" w:cs="Times New Roman"/>
          <w:b/>
          <w:spacing w:val="-2"/>
          <w:sz w:val="26"/>
          <w:szCs w:val="26"/>
          <w:lang w:eastAsia="ru-RU"/>
        </w:rPr>
        <w:lastRenderedPageBreak/>
        <w:t>1. </w:t>
      </w:r>
      <w:r w:rsidR="0075178F">
        <w:rPr>
          <w:rFonts w:ascii="Times New Roman" w:eastAsia="Times New Roman" w:hAnsi="Times New Roman" w:cs="Times New Roman"/>
          <w:b/>
          <w:spacing w:val="-2"/>
          <w:sz w:val="26"/>
          <w:szCs w:val="26"/>
          <w:lang w:eastAsia="ru-RU"/>
        </w:rPr>
        <w:t>Общие положения</w:t>
      </w:r>
    </w:p>
    <w:p w14:paraId="47312059"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6"/>
          <w:lang w:eastAsia="ru-RU"/>
        </w:rPr>
      </w:pPr>
    </w:p>
    <w:p w14:paraId="42B2C1A3" w14:textId="0FFE6C85" w:rsidR="00433658" w:rsidRPr="00433658" w:rsidRDefault="00433658" w:rsidP="00DF33D1">
      <w:pPr>
        <w:spacing w:after="0" w:line="240" w:lineRule="auto"/>
        <w:ind w:firstLine="709"/>
        <w:jc w:val="both"/>
        <w:rPr>
          <w:rFonts w:ascii="Times New Roman" w:eastAsia="Times New Roman" w:hAnsi="Times New Roman" w:cs="Times New Roman"/>
          <w:sz w:val="26"/>
          <w:szCs w:val="26"/>
          <w:lang w:eastAsia="ru-RU"/>
        </w:rPr>
      </w:pPr>
      <w:r w:rsidRPr="00433658">
        <w:rPr>
          <w:rFonts w:ascii="Times New Roman" w:eastAsia="Times New Roman" w:hAnsi="Times New Roman" w:cs="Times New Roman"/>
          <w:sz w:val="26"/>
          <w:szCs w:val="26"/>
          <w:lang w:eastAsia="ru-RU"/>
        </w:rPr>
        <w:t>1.1.</w:t>
      </w:r>
      <w:r w:rsidRPr="00433658">
        <w:rPr>
          <w:rFonts w:ascii="Times New Roman" w:eastAsia="Times New Roman" w:hAnsi="Times New Roman" w:cs="Times New Roman"/>
          <w:sz w:val="26"/>
          <w:szCs w:val="26"/>
          <w:lang w:eastAsia="ru-RU"/>
        </w:rPr>
        <w:tab/>
        <w:t xml:space="preserve">Настоящее Положение о </w:t>
      </w:r>
      <w:r>
        <w:rPr>
          <w:rFonts w:ascii="Times New Roman" w:eastAsia="Times New Roman" w:hAnsi="Times New Roman" w:cs="Times New Roman"/>
          <w:sz w:val="26"/>
          <w:szCs w:val="26"/>
          <w:lang w:eastAsia="ru-RU"/>
        </w:rPr>
        <w:t>Совете директоров</w:t>
      </w:r>
      <w:r w:rsidR="00D20176">
        <w:rPr>
          <w:rFonts w:ascii="Times New Roman" w:eastAsia="Times New Roman" w:hAnsi="Times New Roman" w:cs="Times New Roman"/>
          <w:sz w:val="26"/>
          <w:szCs w:val="26"/>
          <w:lang w:eastAsia="ru-RU"/>
        </w:rPr>
        <w:t xml:space="preserve"> </w:t>
      </w:r>
      <w:r w:rsidRPr="00433658">
        <w:rPr>
          <w:rFonts w:ascii="Times New Roman" w:eastAsia="Times New Roman" w:hAnsi="Times New Roman" w:cs="Times New Roman"/>
          <w:sz w:val="26"/>
          <w:szCs w:val="26"/>
          <w:lang w:eastAsia="ru-RU"/>
        </w:rPr>
        <w:t>АО «</w:t>
      </w:r>
      <w:r w:rsidR="00D36D11" w:rsidRPr="00D36D11">
        <w:rPr>
          <w:rFonts w:ascii="Times New Roman" w:eastAsia="Times New Roman" w:hAnsi="Times New Roman" w:cs="Times New Roman"/>
          <w:sz w:val="26"/>
          <w:szCs w:val="26"/>
          <w:lang w:eastAsia="ru-RU"/>
        </w:rPr>
        <w:t>Чеченэнерго</w:t>
      </w:r>
      <w:r w:rsidRPr="00433658">
        <w:rPr>
          <w:rFonts w:ascii="Times New Roman" w:eastAsia="Times New Roman" w:hAnsi="Times New Roman" w:cs="Times New Roman"/>
          <w:sz w:val="26"/>
          <w:szCs w:val="26"/>
          <w:lang w:eastAsia="ru-RU"/>
        </w:rPr>
        <w:t xml:space="preserve">» (далее – Положение) является внутренним документом </w:t>
      </w:r>
      <w:r w:rsidR="00D20176">
        <w:rPr>
          <w:rFonts w:ascii="Times New Roman" w:eastAsia="Times New Roman" w:hAnsi="Times New Roman" w:cs="Times New Roman"/>
          <w:sz w:val="26"/>
          <w:szCs w:val="26"/>
          <w:lang w:eastAsia="ru-RU"/>
        </w:rPr>
        <w:t>А</w:t>
      </w:r>
      <w:r w:rsidRPr="00433658">
        <w:rPr>
          <w:rFonts w:ascii="Times New Roman" w:eastAsia="Times New Roman" w:hAnsi="Times New Roman" w:cs="Times New Roman"/>
          <w:sz w:val="26"/>
          <w:szCs w:val="26"/>
          <w:lang w:eastAsia="ru-RU"/>
        </w:rPr>
        <w:t>кционерного общества «</w:t>
      </w:r>
      <w:r w:rsidR="00D36D11" w:rsidRPr="00D36D11">
        <w:rPr>
          <w:rFonts w:ascii="Times New Roman" w:eastAsia="Times New Roman" w:hAnsi="Times New Roman" w:cs="Times New Roman"/>
          <w:sz w:val="26"/>
          <w:szCs w:val="26"/>
          <w:lang w:eastAsia="ru-RU"/>
        </w:rPr>
        <w:t>Чеченэнерго</w:t>
      </w:r>
      <w:r w:rsidRPr="00433658">
        <w:rPr>
          <w:rFonts w:ascii="Times New Roman" w:eastAsia="Times New Roman" w:hAnsi="Times New Roman" w:cs="Times New Roman"/>
          <w:sz w:val="26"/>
          <w:szCs w:val="26"/>
          <w:lang w:eastAsia="ru-RU"/>
        </w:rPr>
        <w:t>» (далее – Общество), определяющим сроки, порядок подготовки и проведения заседаний Совета директоров Общества (далее – заседание) и заочных голосований для принятия решений Советом директоров Общества (далее – заочное голосование), а также порядок принятия Советом директоров Общества решений и контроля за их исполнением.</w:t>
      </w:r>
    </w:p>
    <w:p w14:paraId="5EBB5E35" w14:textId="77777777" w:rsidR="00433658" w:rsidRDefault="00433658" w:rsidP="00DF33D1">
      <w:pPr>
        <w:spacing w:after="0" w:line="240" w:lineRule="auto"/>
        <w:ind w:firstLine="709"/>
        <w:jc w:val="both"/>
        <w:rPr>
          <w:rFonts w:ascii="Times New Roman" w:eastAsia="Times New Roman" w:hAnsi="Times New Roman" w:cs="Times New Roman"/>
          <w:sz w:val="26"/>
          <w:szCs w:val="26"/>
          <w:lang w:eastAsia="ru-RU"/>
        </w:rPr>
      </w:pPr>
      <w:r w:rsidRPr="00433658">
        <w:rPr>
          <w:rFonts w:ascii="Times New Roman" w:eastAsia="Times New Roman" w:hAnsi="Times New Roman" w:cs="Times New Roman"/>
          <w:sz w:val="26"/>
          <w:szCs w:val="26"/>
          <w:lang w:eastAsia="ru-RU"/>
        </w:rPr>
        <w:t>1.2.</w:t>
      </w:r>
      <w:r w:rsidRPr="00433658">
        <w:rPr>
          <w:rFonts w:ascii="Times New Roman" w:eastAsia="Times New Roman" w:hAnsi="Times New Roman" w:cs="Times New Roman"/>
          <w:sz w:val="26"/>
          <w:szCs w:val="26"/>
          <w:lang w:eastAsia="ru-RU"/>
        </w:rPr>
        <w:tab/>
        <w:t xml:space="preserve">Настоящее Положение разработано в соответствии с Гражданским кодексом Российской Федерации, Федеральным </w:t>
      </w:r>
      <w:r>
        <w:rPr>
          <w:rFonts w:ascii="Times New Roman" w:eastAsia="Times New Roman" w:hAnsi="Times New Roman" w:cs="Times New Roman"/>
          <w:sz w:val="26"/>
          <w:szCs w:val="26"/>
          <w:lang w:eastAsia="ru-RU"/>
        </w:rPr>
        <w:t xml:space="preserve">законом от 26.12.1995 № 208-ФЗ </w:t>
      </w:r>
      <w:r w:rsidRPr="00433658">
        <w:rPr>
          <w:rFonts w:ascii="Times New Roman" w:eastAsia="Times New Roman" w:hAnsi="Times New Roman" w:cs="Times New Roman"/>
          <w:sz w:val="26"/>
          <w:szCs w:val="26"/>
          <w:lang w:eastAsia="ru-RU"/>
        </w:rPr>
        <w:t xml:space="preserve">«Об акционерных обществах» (далее – Федеральный закон «Об акционерных обществах»), </w:t>
      </w:r>
      <w:r w:rsidRPr="00FE4013">
        <w:rPr>
          <w:rFonts w:ascii="Times New Roman" w:eastAsia="Times New Roman" w:hAnsi="Times New Roman" w:cs="Times New Roman"/>
          <w:spacing w:val="-2"/>
          <w:sz w:val="26"/>
          <w:szCs w:val="26"/>
          <w:lang w:eastAsia="ru-RU"/>
        </w:rPr>
        <w:t>иными нормативными правовыми актами Российской Федерации</w:t>
      </w:r>
      <w:r>
        <w:rPr>
          <w:rFonts w:ascii="Times New Roman" w:eastAsia="Times New Roman" w:hAnsi="Times New Roman" w:cs="Times New Roman"/>
          <w:spacing w:val="-2"/>
          <w:sz w:val="26"/>
          <w:szCs w:val="26"/>
          <w:lang w:eastAsia="ru-RU"/>
        </w:rPr>
        <w:t xml:space="preserve"> и</w:t>
      </w:r>
      <w:r w:rsidRPr="00433658">
        <w:rPr>
          <w:rFonts w:ascii="Times New Roman" w:eastAsia="Times New Roman" w:hAnsi="Times New Roman" w:cs="Times New Roman"/>
          <w:sz w:val="26"/>
          <w:szCs w:val="26"/>
          <w:lang w:eastAsia="ru-RU"/>
        </w:rPr>
        <w:t xml:space="preserve"> Уставом Общества.</w:t>
      </w:r>
    </w:p>
    <w:p w14:paraId="551A08D8" w14:textId="77777777" w:rsidR="00BD2423" w:rsidRPr="00FE4013" w:rsidRDefault="008D1712" w:rsidP="00DF33D1">
      <w:pPr>
        <w:tabs>
          <w:tab w:val="num" w:pos="1211"/>
          <w:tab w:val="num" w:pos="2422"/>
        </w:tabs>
        <w:spacing w:after="0" w:line="240" w:lineRule="auto"/>
        <w:ind w:firstLine="709"/>
        <w:jc w:val="both"/>
        <w:rPr>
          <w:rFonts w:ascii="Times New Roman" w:eastAsia="Times New Roman" w:hAnsi="Times New Roman" w:cs="Times New Roman"/>
          <w:spacing w:val="-2"/>
          <w:sz w:val="26"/>
          <w:szCs w:val="26"/>
          <w:lang w:eastAsia="ru-RU"/>
        </w:rPr>
      </w:pPr>
      <w:r w:rsidRPr="00FE4013">
        <w:rPr>
          <w:rFonts w:ascii="Times New Roman" w:eastAsia="Times New Roman" w:hAnsi="Times New Roman" w:cs="Times New Roman"/>
          <w:spacing w:val="-2"/>
          <w:sz w:val="26"/>
          <w:szCs w:val="26"/>
          <w:lang w:eastAsia="ru-RU"/>
        </w:rPr>
        <w:t>1.3. Совет директоров</w:t>
      </w:r>
      <w:r w:rsidR="00470F1E" w:rsidRPr="00FE4013">
        <w:rPr>
          <w:rFonts w:ascii="Times New Roman" w:eastAsia="Times New Roman" w:hAnsi="Times New Roman" w:cs="Times New Roman"/>
          <w:spacing w:val="-2"/>
          <w:sz w:val="26"/>
          <w:szCs w:val="26"/>
          <w:lang w:eastAsia="ru-RU"/>
        </w:rPr>
        <w:t xml:space="preserve"> Общества</w:t>
      </w:r>
      <w:r w:rsidRPr="00FE4013">
        <w:rPr>
          <w:rFonts w:ascii="Times New Roman" w:eastAsia="Times New Roman" w:hAnsi="Times New Roman" w:cs="Times New Roman"/>
          <w:spacing w:val="-2"/>
          <w:sz w:val="26"/>
          <w:szCs w:val="26"/>
          <w:lang w:eastAsia="ru-RU"/>
        </w:rPr>
        <w:t xml:space="preserve"> осуществляет общее руководство деятельностью Общества,</w:t>
      </w:r>
      <w:r w:rsidR="00BD2423" w:rsidRPr="00FE4013">
        <w:rPr>
          <w:rFonts w:ascii="Times New Roman" w:eastAsia="Times New Roman" w:hAnsi="Times New Roman" w:cs="Times New Roman"/>
          <w:spacing w:val="-2"/>
          <w:sz w:val="26"/>
          <w:szCs w:val="26"/>
          <w:lang w:eastAsia="ru-RU"/>
        </w:rPr>
        <w:t xml:space="preserve"> за исключением решения вопросов, отнесенных Федеральным законом «Об акционерных обществах» к компетенции Общего собрания акционеров Общества.</w:t>
      </w:r>
      <w:r w:rsidRPr="00FE4013">
        <w:rPr>
          <w:rFonts w:ascii="Times New Roman" w:eastAsia="Times New Roman" w:hAnsi="Times New Roman" w:cs="Times New Roman"/>
          <w:spacing w:val="-2"/>
          <w:sz w:val="26"/>
          <w:szCs w:val="26"/>
          <w:lang w:eastAsia="ru-RU"/>
        </w:rPr>
        <w:t xml:space="preserve"> </w:t>
      </w:r>
    </w:p>
    <w:p w14:paraId="62D22E64" w14:textId="2255156B" w:rsidR="008D1712" w:rsidRPr="003209A2" w:rsidRDefault="007271D5" w:rsidP="00DF33D1">
      <w:pPr>
        <w:tabs>
          <w:tab w:val="num" w:pos="1211"/>
          <w:tab w:val="num" w:pos="2422"/>
        </w:tabs>
        <w:spacing w:after="0" w:line="240" w:lineRule="auto"/>
        <w:ind w:firstLine="709"/>
        <w:jc w:val="both"/>
        <w:rPr>
          <w:rFonts w:ascii="Times New Roman" w:eastAsia="Times New Roman" w:hAnsi="Times New Roman" w:cs="Times New Roman"/>
          <w:spacing w:val="-2"/>
          <w:sz w:val="26"/>
          <w:szCs w:val="26"/>
          <w:lang w:eastAsia="ru-RU"/>
        </w:rPr>
      </w:pPr>
      <w:r w:rsidRPr="00FE4013">
        <w:rPr>
          <w:rFonts w:ascii="Times New Roman" w:eastAsia="Times New Roman" w:hAnsi="Times New Roman" w:cs="Times New Roman"/>
          <w:spacing w:val="-2"/>
          <w:sz w:val="26"/>
          <w:szCs w:val="26"/>
          <w:lang w:eastAsia="ru-RU"/>
        </w:rPr>
        <w:t xml:space="preserve">Совет </w:t>
      </w:r>
      <w:r w:rsidR="00BD2423" w:rsidRPr="00FE4013">
        <w:rPr>
          <w:rFonts w:ascii="Times New Roman" w:eastAsia="Times New Roman" w:hAnsi="Times New Roman" w:cs="Times New Roman"/>
          <w:spacing w:val="-2"/>
          <w:sz w:val="26"/>
          <w:szCs w:val="26"/>
          <w:lang w:eastAsia="ru-RU"/>
        </w:rPr>
        <w:t xml:space="preserve">директоров Общества </w:t>
      </w:r>
      <w:r w:rsidRPr="00FE4013">
        <w:rPr>
          <w:rFonts w:ascii="Times New Roman" w:eastAsia="Times New Roman" w:hAnsi="Times New Roman" w:cs="Times New Roman"/>
          <w:spacing w:val="-2"/>
          <w:sz w:val="26"/>
          <w:szCs w:val="26"/>
          <w:lang w:eastAsia="ru-RU"/>
        </w:rPr>
        <w:t xml:space="preserve">в рамках компетенции, определенной </w:t>
      </w:r>
      <w:r w:rsidRPr="003209A2">
        <w:rPr>
          <w:rFonts w:ascii="Times New Roman" w:eastAsia="Times New Roman" w:hAnsi="Times New Roman" w:cs="Times New Roman"/>
          <w:spacing w:val="-2"/>
          <w:sz w:val="26"/>
          <w:szCs w:val="26"/>
          <w:lang w:eastAsia="ru-RU"/>
        </w:rPr>
        <w:t xml:space="preserve">законодательством Российской Федерации и Уставом Общества, </w:t>
      </w:r>
      <w:r w:rsidR="008D1712" w:rsidRPr="003209A2">
        <w:rPr>
          <w:rFonts w:ascii="Times New Roman" w:eastAsia="Times New Roman" w:hAnsi="Times New Roman" w:cs="Times New Roman"/>
          <w:spacing w:val="-2"/>
          <w:sz w:val="26"/>
          <w:szCs w:val="26"/>
          <w:lang w:eastAsia="ru-RU"/>
        </w:rPr>
        <w:t>контролирует деятельность исполнительных органов Общества, а также исполнение решений Общего собрания акционеров</w:t>
      </w:r>
      <w:r w:rsidRPr="003209A2">
        <w:rPr>
          <w:rFonts w:ascii="Times New Roman" w:eastAsia="Times New Roman" w:hAnsi="Times New Roman" w:cs="Times New Roman"/>
          <w:spacing w:val="-2"/>
          <w:sz w:val="26"/>
          <w:szCs w:val="26"/>
          <w:lang w:eastAsia="ru-RU"/>
        </w:rPr>
        <w:t xml:space="preserve"> Общества</w:t>
      </w:r>
      <w:r w:rsidR="008D1712" w:rsidRPr="003209A2">
        <w:rPr>
          <w:rFonts w:ascii="Times New Roman" w:eastAsia="Times New Roman" w:hAnsi="Times New Roman" w:cs="Times New Roman"/>
          <w:spacing w:val="-2"/>
          <w:sz w:val="26"/>
          <w:szCs w:val="26"/>
          <w:lang w:eastAsia="ru-RU"/>
        </w:rPr>
        <w:t xml:space="preserve"> и обеспечение</w:t>
      </w:r>
      <w:r w:rsidRPr="003209A2">
        <w:rPr>
          <w:rFonts w:ascii="Times New Roman" w:eastAsia="Times New Roman" w:hAnsi="Times New Roman" w:cs="Times New Roman"/>
          <w:spacing w:val="-2"/>
          <w:sz w:val="26"/>
          <w:szCs w:val="26"/>
          <w:lang w:eastAsia="ru-RU"/>
        </w:rPr>
        <w:t xml:space="preserve"> прав и</w:t>
      </w:r>
      <w:r w:rsidR="008D1712" w:rsidRPr="003209A2">
        <w:rPr>
          <w:rFonts w:ascii="Times New Roman" w:eastAsia="Times New Roman" w:hAnsi="Times New Roman" w:cs="Times New Roman"/>
          <w:spacing w:val="-2"/>
          <w:sz w:val="26"/>
          <w:szCs w:val="26"/>
          <w:lang w:eastAsia="ru-RU"/>
        </w:rPr>
        <w:t xml:space="preserve"> законных интересов акционеров Общества в</w:t>
      </w:r>
      <w:r w:rsidR="008D1712" w:rsidRPr="003209A2">
        <w:rPr>
          <w:rFonts w:ascii="Tahoma" w:eastAsia="Times New Roman" w:hAnsi="Tahoma" w:cs="Tahoma"/>
          <w:spacing w:val="-2"/>
          <w:lang w:eastAsia="ru-RU"/>
        </w:rPr>
        <w:t xml:space="preserve"> </w:t>
      </w:r>
      <w:r w:rsidR="008D1712" w:rsidRPr="003209A2">
        <w:rPr>
          <w:rFonts w:ascii="Times New Roman" w:eastAsia="Times New Roman" w:hAnsi="Times New Roman" w:cs="Times New Roman"/>
          <w:spacing w:val="-2"/>
          <w:sz w:val="26"/>
          <w:szCs w:val="26"/>
          <w:lang w:eastAsia="ru-RU"/>
        </w:rPr>
        <w:t>соответствии с требованиями законодательства Российской Федерации.</w:t>
      </w:r>
    </w:p>
    <w:p w14:paraId="344AB00F" w14:textId="77777777" w:rsidR="008D1712" w:rsidRPr="003209A2" w:rsidRDefault="008D1712" w:rsidP="00DF33D1">
      <w:pPr>
        <w:tabs>
          <w:tab w:val="num" w:pos="1211"/>
          <w:tab w:val="num" w:pos="2422"/>
        </w:tabs>
        <w:spacing w:after="0" w:line="240" w:lineRule="auto"/>
        <w:ind w:firstLine="709"/>
        <w:jc w:val="both"/>
        <w:rPr>
          <w:rFonts w:ascii="Times New Roman" w:eastAsia="Times New Roman" w:hAnsi="Times New Roman" w:cs="Times New Roman"/>
          <w:sz w:val="26"/>
          <w:szCs w:val="24"/>
          <w:lang w:eastAsia="ru-RU"/>
        </w:rPr>
      </w:pPr>
      <w:r w:rsidRPr="003209A2">
        <w:rPr>
          <w:rFonts w:ascii="Times New Roman" w:eastAsia="Times New Roman" w:hAnsi="Times New Roman" w:cs="Times New Roman"/>
          <w:spacing w:val="-2"/>
          <w:sz w:val="26"/>
          <w:szCs w:val="24"/>
          <w:lang w:eastAsia="ru-RU"/>
        </w:rPr>
        <w:t xml:space="preserve">1.4. </w:t>
      </w:r>
      <w:r w:rsidRPr="003209A2">
        <w:rPr>
          <w:rFonts w:ascii="Times New Roman" w:eastAsia="Times New Roman" w:hAnsi="Times New Roman" w:cs="Times New Roman"/>
          <w:sz w:val="26"/>
          <w:szCs w:val="24"/>
          <w:lang w:eastAsia="ru-RU"/>
        </w:rPr>
        <w:t>Главными целями и задачами деятельности Совета директоров Общества являются:</w:t>
      </w:r>
    </w:p>
    <w:p w14:paraId="30510159" w14:textId="77777777" w:rsidR="008D1712" w:rsidRPr="003209A2" w:rsidRDefault="008D1712" w:rsidP="00DF33D1">
      <w:pPr>
        <w:numPr>
          <w:ilvl w:val="1"/>
          <w:numId w:val="56"/>
        </w:numPr>
        <w:tabs>
          <w:tab w:val="left" w:pos="993"/>
          <w:tab w:val="num" w:pos="1320"/>
        </w:tabs>
        <w:spacing w:after="0" w:line="240" w:lineRule="auto"/>
        <w:ind w:left="0" w:firstLine="709"/>
        <w:jc w:val="both"/>
        <w:rPr>
          <w:rFonts w:ascii="Times New Roman" w:eastAsia="Times New Roman" w:hAnsi="Times New Roman" w:cs="Times New Roman"/>
          <w:sz w:val="26"/>
          <w:szCs w:val="24"/>
          <w:lang w:eastAsia="ru-RU"/>
        </w:rPr>
      </w:pPr>
      <w:r w:rsidRPr="003209A2">
        <w:rPr>
          <w:rFonts w:ascii="Times New Roman" w:eastAsia="Times New Roman" w:hAnsi="Times New Roman" w:cs="Times New Roman"/>
          <w:sz w:val="26"/>
          <w:szCs w:val="24"/>
          <w:lang w:eastAsia="ru-RU"/>
        </w:rPr>
        <w:t>определение стратегии развития Общества, направленной на повышение его рыночной капитализации и инвестиционной привлекательности, достижение максимальной прибыли и увеличение активов Общества;</w:t>
      </w:r>
    </w:p>
    <w:p w14:paraId="2EAD7B44" w14:textId="77777777" w:rsidR="008D1712" w:rsidRPr="003209A2" w:rsidRDefault="008D1712" w:rsidP="00DF33D1">
      <w:pPr>
        <w:numPr>
          <w:ilvl w:val="1"/>
          <w:numId w:val="56"/>
        </w:numPr>
        <w:tabs>
          <w:tab w:val="left" w:pos="993"/>
          <w:tab w:val="num" w:pos="1320"/>
        </w:tabs>
        <w:spacing w:after="0" w:line="240" w:lineRule="auto"/>
        <w:ind w:left="0" w:firstLine="709"/>
        <w:jc w:val="both"/>
        <w:rPr>
          <w:rFonts w:ascii="Times New Roman" w:eastAsia="Times New Roman" w:hAnsi="Times New Roman" w:cs="Times New Roman"/>
          <w:sz w:val="26"/>
          <w:szCs w:val="24"/>
          <w:lang w:eastAsia="ru-RU"/>
        </w:rPr>
      </w:pPr>
      <w:r w:rsidRPr="003209A2">
        <w:rPr>
          <w:rFonts w:ascii="Times New Roman" w:eastAsia="Times New Roman" w:hAnsi="Times New Roman" w:cs="Times New Roman"/>
          <w:sz w:val="26"/>
          <w:szCs w:val="24"/>
          <w:lang w:eastAsia="ru-RU"/>
        </w:rPr>
        <w:t>обеспечение реализации и защиты прав и законных интересов акционеров Общества, а также содействие разрешению корпоративных конфликтов;</w:t>
      </w:r>
    </w:p>
    <w:p w14:paraId="505EA190" w14:textId="77777777" w:rsidR="008D1712" w:rsidRPr="003209A2" w:rsidRDefault="008D1712" w:rsidP="00DF33D1">
      <w:pPr>
        <w:numPr>
          <w:ilvl w:val="1"/>
          <w:numId w:val="56"/>
        </w:numPr>
        <w:tabs>
          <w:tab w:val="left" w:pos="993"/>
          <w:tab w:val="num" w:pos="1320"/>
        </w:tabs>
        <w:spacing w:after="0" w:line="240" w:lineRule="auto"/>
        <w:ind w:left="0" w:firstLine="709"/>
        <w:jc w:val="both"/>
        <w:rPr>
          <w:rFonts w:ascii="Times New Roman" w:eastAsia="Times New Roman" w:hAnsi="Times New Roman" w:cs="Times New Roman"/>
          <w:sz w:val="26"/>
          <w:szCs w:val="24"/>
          <w:lang w:eastAsia="ru-RU"/>
        </w:rPr>
      </w:pPr>
      <w:r w:rsidRPr="003209A2">
        <w:rPr>
          <w:rFonts w:ascii="Times New Roman" w:eastAsia="Times New Roman" w:hAnsi="Times New Roman" w:cs="Times New Roman"/>
          <w:sz w:val="26"/>
          <w:szCs w:val="24"/>
          <w:lang w:eastAsia="ru-RU"/>
        </w:rPr>
        <w:t>создание эффективных внутренних контрольных механизмов;</w:t>
      </w:r>
    </w:p>
    <w:p w14:paraId="5969048D" w14:textId="35235E2C" w:rsidR="008D1712" w:rsidRPr="003209A2" w:rsidRDefault="008D1712" w:rsidP="00DF33D1">
      <w:pPr>
        <w:numPr>
          <w:ilvl w:val="1"/>
          <w:numId w:val="56"/>
        </w:numPr>
        <w:tabs>
          <w:tab w:val="left" w:pos="993"/>
          <w:tab w:val="num" w:pos="1320"/>
        </w:tabs>
        <w:spacing w:after="0" w:line="240" w:lineRule="auto"/>
        <w:ind w:left="0" w:firstLine="709"/>
        <w:jc w:val="both"/>
        <w:rPr>
          <w:rFonts w:ascii="Times New Roman" w:eastAsia="Times New Roman" w:hAnsi="Times New Roman" w:cs="Times New Roman"/>
          <w:sz w:val="26"/>
          <w:szCs w:val="24"/>
          <w:lang w:eastAsia="ru-RU"/>
        </w:rPr>
      </w:pPr>
      <w:r w:rsidRPr="003209A2">
        <w:rPr>
          <w:rFonts w:ascii="Times New Roman" w:eastAsia="Times New Roman" w:hAnsi="Times New Roman" w:cs="Times New Roman"/>
          <w:sz w:val="26"/>
          <w:szCs w:val="24"/>
          <w:lang w:eastAsia="ru-RU"/>
        </w:rPr>
        <w:t>регулярная оценка деятельности исполнительных органов Общества и работы менеджмента.</w:t>
      </w:r>
    </w:p>
    <w:p w14:paraId="2CE07D00" w14:textId="77777777" w:rsidR="008D1712" w:rsidRPr="003209A2" w:rsidRDefault="008D1712" w:rsidP="00DF33D1">
      <w:pPr>
        <w:tabs>
          <w:tab w:val="num" w:pos="1211"/>
          <w:tab w:val="num" w:pos="2422"/>
        </w:tabs>
        <w:spacing w:after="0" w:line="240" w:lineRule="auto"/>
        <w:ind w:firstLine="709"/>
        <w:jc w:val="both"/>
        <w:rPr>
          <w:rFonts w:ascii="Times New Roman" w:eastAsia="Times New Roman" w:hAnsi="Times New Roman" w:cs="Times New Roman"/>
          <w:sz w:val="26"/>
          <w:szCs w:val="24"/>
          <w:lang w:eastAsia="ru-RU"/>
        </w:rPr>
      </w:pPr>
      <w:r w:rsidRPr="003209A2">
        <w:rPr>
          <w:rFonts w:ascii="Times New Roman" w:eastAsia="Times New Roman" w:hAnsi="Times New Roman" w:cs="Times New Roman"/>
          <w:sz w:val="26"/>
          <w:szCs w:val="24"/>
          <w:lang w:eastAsia="ru-RU"/>
        </w:rPr>
        <w:t>Для реализации указанных целей и задач Совет директоров</w:t>
      </w:r>
      <w:r w:rsidR="00D85C42" w:rsidRPr="003209A2">
        <w:rPr>
          <w:rFonts w:ascii="Times New Roman" w:eastAsia="Times New Roman" w:hAnsi="Times New Roman" w:cs="Times New Roman"/>
          <w:sz w:val="26"/>
          <w:szCs w:val="24"/>
          <w:lang w:eastAsia="ru-RU"/>
        </w:rPr>
        <w:t xml:space="preserve"> Общества</w:t>
      </w:r>
      <w:r w:rsidRPr="003209A2">
        <w:rPr>
          <w:rFonts w:ascii="Times New Roman" w:eastAsia="Times New Roman" w:hAnsi="Times New Roman" w:cs="Times New Roman"/>
          <w:sz w:val="26"/>
          <w:szCs w:val="24"/>
          <w:lang w:eastAsia="ru-RU"/>
        </w:rPr>
        <w:t xml:space="preserve"> обязан руководствоваться следующими принципами:</w:t>
      </w:r>
    </w:p>
    <w:p w14:paraId="3B28326E" w14:textId="77777777" w:rsidR="008D1712" w:rsidRPr="003209A2" w:rsidRDefault="008D1712" w:rsidP="00DF33D1">
      <w:pPr>
        <w:numPr>
          <w:ilvl w:val="1"/>
          <w:numId w:val="56"/>
        </w:numPr>
        <w:tabs>
          <w:tab w:val="num" w:pos="993"/>
        </w:tabs>
        <w:spacing w:after="0" w:line="240" w:lineRule="auto"/>
        <w:ind w:left="0" w:firstLine="709"/>
        <w:jc w:val="both"/>
        <w:rPr>
          <w:rFonts w:ascii="Times New Roman" w:eastAsia="Times New Roman" w:hAnsi="Times New Roman" w:cs="Times New Roman"/>
          <w:sz w:val="26"/>
          <w:szCs w:val="24"/>
          <w:lang w:eastAsia="ru-RU"/>
        </w:rPr>
      </w:pPr>
      <w:r w:rsidRPr="003209A2">
        <w:rPr>
          <w:rFonts w:ascii="Times New Roman" w:eastAsia="Times New Roman" w:hAnsi="Times New Roman" w:cs="Times New Roman"/>
          <w:sz w:val="26"/>
          <w:szCs w:val="24"/>
          <w:lang w:eastAsia="ru-RU"/>
        </w:rPr>
        <w:t>принятие решений на основе достоверной информации о деятельности Общества;</w:t>
      </w:r>
    </w:p>
    <w:p w14:paraId="1023801A" w14:textId="77777777" w:rsidR="008D1712" w:rsidRPr="003209A2" w:rsidRDefault="008D1712" w:rsidP="00DF33D1">
      <w:pPr>
        <w:numPr>
          <w:ilvl w:val="1"/>
          <w:numId w:val="56"/>
        </w:numPr>
        <w:tabs>
          <w:tab w:val="num" w:pos="993"/>
        </w:tabs>
        <w:spacing w:after="0" w:line="240" w:lineRule="auto"/>
        <w:ind w:left="0" w:firstLine="709"/>
        <w:jc w:val="both"/>
        <w:rPr>
          <w:rFonts w:ascii="Times New Roman" w:eastAsia="Times New Roman" w:hAnsi="Times New Roman" w:cs="Times New Roman"/>
          <w:sz w:val="26"/>
          <w:szCs w:val="24"/>
          <w:lang w:eastAsia="ru-RU"/>
        </w:rPr>
      </w:pPr>
      <w:r w:rsidRPr="003209A2">
        <w:rPr>
          <w:rFonts w:ascii="Times New Roman" w:eastAsia="Times New Roman" w:hAnsi="Times New Roman" w:cs="Times New Roman"/>
          <w:sz w:val="26"/>
          <w:szCs w:val="24"/>
          <w:lang w:eastAsia="ru-RU"/>
        </w:rPr>
        <w:t>исключение ограничений прав акционеров</w:t>
      </w:r>
      <w:r w:rsidR="00EB5BE7">
        <w:rPr>
          <w:rFonts w:ascii="Times New Roman" w:eastAsia="Times New Roman" w:hAnsi="Times New Roman" w:cs="Times New Roman"/>
          <w:sz w:val="26"/>
          <w:szCs w:val="24"/>
          <w:lang w:eastAsia="ru-RU"/>
        </w:rPr>
        <w:t xml:space="preserve"> Общества</w:t>
      </w:r>
      <w:r w:rsidRPr="003209A2">
        <w:rPr>
          <w:rFonts w:ascii="Times New Roman" w:eastAsia="Times New Roman" w:hAnsi="Times New Roman" w:cs="Times New Roman"/>
          <w:sz w:val="26"/>
          <w:szCs w:val="24"/>
          <w:lang w:eastAsia="ru-RU"/>
        </w:rPr>
        <w:t xml:space="preserve"> на участие в управлении Обществом, получение дивидендов и информации об Обществе;</w:t>
      </w:r>
    </w:p>
    <w:p w14:paraId="3CF62CA1" w14:textId="77777777" w:rsidR="008D1712" w:rsidRPr="003209A2" w:rsidRDefault="008D1712" w:rsidP="00DF33D1">
      <w:pPr>
        <w:numPr>
          <w:ilvl w:val="1"/>
          <w:numId w:val="56"/>
        </w:numPr>
        <w:tabs>
          <w:tab w:val="num" w:pos="993"/>
        </w:tabs>
        <w:spacing w:after="0" w:line="240" w:lineRule="auto"/>
        <w:ind w:left="0" w:firstLine="709"/>
        <w:jc w:val="both"/>
        <w:rPr>
          <w:rFonts w:ascii="Times New Roman" w:eastAsia="Times New Roman" w:hAnsi="Times New Roman" w:cs="Times New Roman"/>
          <w:sz w:val="26"/>
          <w:szCs w:val="24"/>
          <w:lang w:eastAsia="ru-RU"/>
        </w:rPr>
      </w:pPr>
      <w:r w:rsidRPr="003209A2">
        <w:rPr>
          <w:rFonts w:ascii="Times New Roman" w:eastAsia="Times New Roman" w:hAnsi="Times New Roman" w:cs="Times New Roman"/>
          <w:sz w:val="26"/>
          <w:szCs w:val="24"/>
          <w:lang w:eastAsia="ru-RU"/>
        </w:rPr>
        <w:t xml:space="preserve">принятие Советом директоров </w:t>
      </w:r>
      <w:r w:rsidR="00D85C42" w:rsidRPr="003209A2">
        <w:rPr>
          <w:rFonts w:ascii="Times New Roman" w:eastAsia="Times New Roman" w:hAnsi="Times New Roman" w:cs="Times New Roman"/>
          <w:sz w:val="26"/>
          <w:szCs w:val="24"/>
          <w:lang w:eastAsia="ru-RU"/>
        </w:rPr>
        <w:t xml:space="preserve">Общества </w:t>
      </w:r>
      <w:r w:rsidRPr="003209A2">
        <w:rPr>
          <w:rFonts w:ascii="Times New Roman" w:eastAsia="Times New Roman" w:hAnsi="Times New Roman" w:cs="Times New Roman"/>
          <w:sz w:val="26"/>
          <w:szCs w:val="24"/>
          <w:lang w:eastAsia="ru-RU"/>
        </w:rPr>
        <w:t>максимально объективных решений в интересах всех акционеров Общества.</w:t>
      </w:r>
    </w:p>
    <w:p w14:paraId="4B1AE565" w14:textId="77777777" w:rsidR="006F28A2" w:rsidRPr="00FE4013" w:rsidRDefault="008D1712" w:rsidP="00DF33D1">
      <w:pPr>
        <w:tabs>
          <w:tab w:val="num" w:pos="1211"/>
          <w:tab w:val="num" w:pos="2422"/>
        </w:tabs>
        <w:spacing w:after="0" w:line="240" w:lineRule="auto"/>
        <w:ind w:firstLine="709"/>
        <w:jc w:val="both"/>
        <w:rPr>
          <w:rFonts w:ascii="Times New Roman" w:eastAsia="Times New Roman" w:hAnsi="Times New Roman" w:cs="Times New Roman"/>
          <w:spacing w:val="-2"/>
          <w:sz w:val="26"/>
          <w:szCs w:val="26"/>
          <w:lang w:eastAsia="ru-RU"/>
        </w:rPr>
      </w:pPr>
      <w:r w:rsidRPr="003209A2">
        <w:rPr>
          <w:rFonts w:ascii="Times New Roman" w:eastAsia="Times New Roman" w:hAnsi="Times New Roman" w:cs="Times New Roman"/>
          <w:spacing w:val="-2"/>
          <w:sz w:val="26"/>
          <w:szCs w:val="26"/>
          <w:lang w:eastAsia="ru-RU"/>
        </w:rPr>
        <w:t xml:space="preserve">1.5. В своей деятельности Совет директоров </w:t>
      </w:r>
      <w:r w:rsidR="005F6DC3" w:rsidRPr="003209A2">
        <w:rPr>
          <w:rFonts w:ascii="Times New Roman" w:eastAsia="Times New Roman" w:hAnsi="Times New Roman" w:cs="Times New Roman"/>
          <w:spacing w:val="-2"/>
          <w:sz w:val="26"/>
          <w:szCs w:val="26"/>
          <w:lang w:eastAsia="ru-RU"/>
        </w:rPr>
        <w:t xml:space="preserve">Общества </w:t>
      </w:r>
      <w:r w:rsidRPr="003209A2">
        <w:rPr>
          <w:rFonts w:ascii="Times New Roman" w:eastAsia="Times New Roman" w:hAnsi="Times New Roman" w:cs="Times New Roman"/>
          <w:spacing w:val="-2"/>
          <w:sz w:val="26"/>
          <w:szCs w:val="26"/>
          <w:lang w:eastAsia="ru-RU"/>
        </w:rPr>
        <w:t xml:space="preserve">руководствуется </w:t>
      </w:r>
      <w:r w:rsidR="002A1741">
        <w:rPr>
          <w:rFonts w:ascii="Times New Roman" w:eastAsia="Times New Roman" w:hAnsi="Times New Roman" w:cs="Times New Roman"/>
          <w:spacing w:val="-2"/>
          <w:sz w:val="26"/>
          <w:szCs w:val="26"/>
          <w:lang w:eastAsia="ru-RU"/>
        </w:rPr>
        <w:t xml:space="preserve">Гражданским кодексом Российской Федерации, </w:t>
      </w:r>
      <w:r w:rsidRPr="003209A2">
        <w:rPr>
          <w:rFonts w:ascii="Times New Roman" w:eastAsia="Times New Roman" w:hAnsi="Times New Roman" w:cs="Times New Roman"/>
          <w:spacing w:val="-2"/>
          <w:sz w:val="26"/>
          <w:szCs w:val="26"/>
          <w:lang w:eastAsia="ru-RU"/>
        </w:rPr>
        <w:t>Федеральным законом «Об акционерных</w:t>
      </w:r>
      <w:r w:rsidRPr="00FE4013">
        <w:rPr>
          <w:rFonts w:ascii="Times New Roman" w:eastAsia="Times New Roman" w:hAnsi="Times New Roman" w:cs="Times New Roman"/>
          <w:spacing w:val="-2"/>
          <w:sz w:val="26"/>
          <w:szCs w:val="26"/>
          <w:lang w:eastAsia="ru-RU"/>
        </w:rPr>
        <w:t xml:space="preserve"> обществах», иными нормативными правовыми актами Российской Федерации, Уставом Общества и настоящим Положением.</w:t>
      </w:r>
    </w:p>
    <w:p w14:paraId="61DF236A" w14:textId="2C5B0805" w:rsidR="008D1712" w:rsidRDefault="008D1712" w:rsidP="00A74607">
      <w:pPr>
        <w:tabs>
          <w:tab w:val="num" w:pos="1211"/>
          <w:tab w:val="num" w:pos="2422"/>
        </w:tabs>
        <w:spacing w:after="0" w:line="240" w:lineRule="auto"/>
        <w:ind w:firstLine="567"/>
        <w:jc w:val="both"/>
        <w:rPr>
          <w:rFonts w:ascii="Times New Roman" w:eastAsia="Times New Roman" w:hAnsi="Times New Roman" w:cs="Times New Roman"/>
          <w:spacing w:val="-2"/>
          <w:sz w:val="26"/>
          <w:szCs w:val="26"/>
          <w:lang w:eastAsia="ru-RU"/>
        </w:rPr>
      </w:pPr>
    </w:p>
    <w:p w14:paraId="3B4F6BA1" w14:textId="77777777" w:rsidR="003524AC" w:rsidRPr="00FE4013" w:rsidRDefault="003524AC" w:rsidP="00A74607">
      <w:pPr>
        <w:tabs>
          <w:tab w:val="num" w:pos="1211"/>
          <w:tab w:val="num" w:pos="2422"/>
        </w:tabs>
        <w:spacing w:after="0" w:line="240" w:lineRule="auto"/>
        <w:ind w:firstLine="567"/>
        <w:jc w:val="both"/>
        <w:rPr>
          <w:rFonts w:ascii="Times New Roman" w:eastAsia="Times New Roman" w:hAnsi="Times New Roman" w:cs="Times New Roman"/>
          <w:spacing w:val="-2"/>
          <w:sz w:val="26"/>
          <w:szCs w:val="26"/>
          <w:lang w:eastAsia="ru-RU"/>
        </w:rPr>
      </w:pPr>
    </w:p>
    <w:p w14:paraId="485E7D89" w14:textId="77777777" w:rsidR="008D1712" w:rsidRPr="00245BA1" w:rsidRDefault="008D1712" w:rsidP="00A74607">
      <w:pPr>
        <w:spacing w:after="0" w:line="240" w:lineRule="auto"/>
        <w:jc w:val="center"/>
        <w:rPr>
          <w:rFonts w:ascii="Times New Roman" w:eastAsia="Times New Roman" w:hAnsi="Times New Roman" w:cs="Times New Roman"/>
          <w:b/>
          <w:spacing w:val="-2"/>
          <w:sz w:val="26"/>
          <w:szCs w:val="26"/>
          <w:lang w:eastAsia="ru-RU"/>
        </w:rPr>
      </w:pPr>
      <w:r w:rsidRPr="00245BA1">
        <w:rPr>
          <w:rFonts w:ascii="Times New Roman" w:eastAsia="Times New Roman" w:hAnsi="Times New Roman" w:cs="Times New Roman"/>
          <w:b/>
          <w:spacing w:val="-2"/>
          <w:sz w:val="26"/>
          <w:szCs w:val="26"/>
          <w:lang w:eastAsia="ru-RU"/>
        </w:rPr>
        <w:lastRenderedPageBreak/>
        <w:t xml:space="preserve">2. </w:t>
      </w:r>
      <w:r w:rsidR="0075178F">
        <w:rPr>
          <w:rFonts w:ascii="Times New Roman" w:eastAsia="Times New Roman" w:hAnsi="Times New Roman" w:cs="Times New Roman"/>
          <w:b/>
          <w:spacing w:val="-2"/>
          <w:sz w:val="26"/>
          <w:szCs w:val="26"/>
          <w:lang w:eastAsia="ru-RU"/>
        </w:rPr>
        <w:t>Председатель Совета директоров Общества</w:t>
      </w:r>
    </w:p>
    <w:p w14:paraId="6C02DD6A" w14:textId="77777777" w:rsidR="008D1712" w:rsidRPr="00FE4013" w:rsidRDefault="008D1712" w:rsidP="00A74607">
      <w:pPr>
        <w:spacing w:after="0" w:line="240" w:lineRule="auto"/>
        <w:ind w:firstLine="567"/>
        <w:jc w:val="both"/>
        <w:rPr>
          <w:rFonts w:ascii="Times New Roman" w:eastAsia="Times New Roman" w:hAnsi="Times New Roman" w:cs="Times New Roman"/>
          <w:sz w:val="24"/>
          <w:szCs w:val="24"/>
          <w:lang w:eastAsia="ru-RU"/>
        </w:rPr>
      </w:pPr>
    </w:p>
    <w:p w14:paraId="44F513E2" w14:textId="77777777" w:rsidR="008D1712" w:rsidRPr="00FE4013" w:rsidRDefault="008D17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2.1. Работу Совета директоров</w:t>
      </w:r>
      <w:r w:rsidR="00322128"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организует Председатель Совета директоров Общества.</w:t>
      </w:r>
    </w:p>
    <w:p w14:paraId="09089FFE" w14:textId="77777777" w:rsidR="008D1712" w:rsidRPr="00FE4013" w:rsidRDefault="008D17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2.2. Председатель Совета директоров</w:t>
      </w:r>
      <w:r w:rsidR="0029327E"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избирается членами Совета директоров Общества из их числа большинством голосов от общего числа членов Совета директоров</w:t>
      </w:r>
      <w:r w:rsidR="00D04D6B"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w:t>
      </w:r>
    </w:p>
    <w:p w14:paraId="2AEE936A" w14:textId="77777777" w:rsidR="00071A45" w:rsidRPr="00FE4013" w:rsidRDefault="00071A45"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Совет директоров Общества вправе в любое время переизбрать Председателя Совета директоров Общества большинством голосов от общего числа избранных членов Совета директоров Общества.</w:t>
      </w:r>
    </w:p>
    <w:p w14:paraId="1D9A0F91" w14:textId="77777777" w:rsidR="00690055" w:rsidRPr="00FE4013" w:rsidRDefault="007C50A7" w:rsidP="00DF33D1">
      <w:pPr>
        <w:spacing w:after="0" w:line="240" w:lineRule="auto"/>
        <w:ind w:firstLine="709"/>
        <w:jc w:val="both"/>
        <w:rPr>
          <w:rFonts w:ascii="Times New Roman" w:eastAsia="Times New Roman" w:hAnsi="Times New Roman" w:cs="Times New Roman"/>
          <w:spacing w:val="-2"/>
          <w:sz w:val="26"/>
          <w:szCs w:val="24"/>
          <w:lang w:eastAsia="ru-RU"/>
        </w:rPr>
      </w:pPr>
      <w:r w:rsidRPr="00FE4013">
        <w:rPr>
          <w:rFonts w:ascii="Times New Roman" w:eastAsia="Times New Roman" w:hAnsi="Times New Roman" w:cs="Times New Roman"/>
          <w:spacing w:val="-2"/>
          <w:sz w:val="26"/>
          <w:szCs w:val="24"/>
          <w:lang w:eastAsia="ru-RU"/>
        </w:rPr>
        <w:t xml:space="preserve">2.3. После проведения заседания Общего собрания акционеров Общества, на котором был избран Совет директоров Общества в новом составе, должно быть проведено первое заседание или заочное голосование для избрания Председателя Совета директоров Общества. </w:t>
      </w:r>
    </w:p>
    <w:p w14:paraId="3A540126" w14:textId="4156A3E2" w:rsidR="008D1712" w:rsidRPr="00FE4013" w:rsidRDefault="00690055" w:rsidP="00DF33D1">
      <w:pPr>
        <w:spacing w:after="0" w:line="240" w:lineRule="auto"/>
        <w:ind w:firstLine="709"/>
        <w:jc w:val="both"/>
        <w:rPr>
          <w:rFonts w:ascii="Times New Roman" w:eastAsia="Times New Roman" w:hAnsi="Times New Roman" w:cs="Times New Roman"/>
          <w:spacing w:val="-2"/>
          <w:sz w:val="26"/>
          <w:szCs w:val="24"/>
          <w:lang w:eastAsia="ru-RU"/>
        </w:rPr>
      </w:pPr>
      <w:r w:rsidRPr="00FE4013">
        <w:rPr>
          <w:rFonts w:ascii="Times New Roman" w:eastAsia="Times New Roman" w:hAnsi="Times New Roman" w:cs="Times New Roman"/>
          <w:spacing w:val="-2"/>
          <w:sz w:val="26"/>
          <w:szCs w:val="24"/>
          <w:lang w:eastAsia="ru-RU"/>
        </w:rPr>
        <w:t xml:space="preserve">2.4. </w:t>
      </w:r>
      <w:r w:rsidR="000C1B6D" w:rsidRPr="00FE4013">
        <w:rPr>
          <w:rFonts w:ascii="Times New Roman" w:eastAsia="Times New Roman" w:hAnsi="Times New Roman" w:cs="Times New Roman"/>
          <w:spacing w:val="-2"/>
          <w:sz w:val="26"/>
          <w:szCs w:val="24"/>
          <w:lang w:eastAsia="ru-RU"/>
        </w:rPr>
        <w:t>Генеральн</w:t>
      </w:r>
      <w:r w:rsidR="000C1B6D">
        <w:rPr>
          <w:rFonts w:ascii="Times New Roman" w:eastAsia="Times New Roman" w:hAnsi="Times New Roman" w:cs="Times New Roman"/>
          <w:spacing w:val="-2"/>
          <w:sz w:val="26"/>
          <w:szCs w:val="24"/>
          <w:lang w:eastAsia="ru-RU"/>
        </w:rPr>
        <w:t>ый</w:t>
      </w:r>
      <w:r w:rsidR="000C1B6D" w:rsidRPr="00FE4013">
        <w:rPr>
          <w:rFonts w:ascii="Times New Roman" w:eastAsia="Times New Roman" w:hAnsi="Times New Roman" w:cs="Times New Roman"/>
          <w:spacing w:val="-2"/>
          <w:sz w:val="26"/>
          <w:szCs w:val="24"/>
          <w:lang w:eastAsia="ru-RU"/>
        </w:rPr>
        <w:t xml:space="preserve"> </w:t>
      </w:r>
      <w:r w:rsidRPr="00FE4013">
        <w:rPr>
          <w:rFonts w:ascii="Times New Roman" w:eastAsia="Times New Roman" w:hAnsi="Times New Roman" w:cs="Times New Roman"/>
          <w:spacing w:val="-2"/>
          <w:sz w:val="26"/>
          <w:szCs w:val="24"/>
          <w:lang w:eastAsia="ru-RU"/>
        </w:rPr>
        <w:t>директор</w:t>
      </w:r>
      <w:r w:rsidR="00A84B46" w:rsidRPr="00FE4013">
        <w:rPr>
          <w:rFonts w:ascii="Times New Roman" w:eastAsia="Times New Roman" w:hAnsi="Times New Roman" w:cs="Times New Roman"/>
          <w:spacing w:val="-2"/>
          <w:sz w:val="26"/>
          <w:szCs w:val="24"/>
          <w:lang w:eastAsia="ru-RU"/>
        </w:rPr>
        <w:t xml:space="preserve"> Общества</w:t>
      </w:r>
      <w:r w:rsidRPr="00FE4013">
        <w:rPr>
          <w:rFonts w:ascii="Times New Roman" w:eastAsia="Times New Roman" w:hAnsi="Times New Roman" w:cs="Times New Roman"/>
          <w:spacing w:val="-2"/>
          <w:sz w:val="26"/>
          <w:szCs w:val="24"/>
          <w:lang w:eastAsia="ru-RU"/>
        </w:rPr>
        <w:t>, члены Правления Общества не могут занимать должность Председателя Совета директоров</w:t>
      </w:r>
      <w:r w:rsidR="00993982" w:rsidRPr="00FE4013">
        <w:rPr>
          <w:rFonts w:ascii="Times New Roman" w:eastAsia="Times New Roman" w:hAnsi="Times New Roman" w:cs="Times New Roman"/>
          <w:spacing w:val="-2"/>
          <w:sz w:val="26"/>
          <w:szCs w:val="24"/>
          <w:lang w:eastAsia="ru-RU"/>
        </w:rPr>
        <w:t xml:space="preserve"> Общества</w:t>
      </w:r>
      <w:r w:rsidR="004C1F8C">
        <w:rPr>
          <w:rFonts w:ascii="Times New Roman" w:eastAsia="Times New Roman" w:hAnsi="Times New Roman" w:cs="Times New Roman"/>
          <w:spacing w:val="-2"/>
          <w:sz w:val="26"/>
          <w:szCs w:val="24"/>
          <w:lang w:eastAsia="ru-RU"/>
        </w:rPr>
        <w:t>.</w:t>
      </w:r>
    </w:p>
    <w:p w14:paraId="43BCCF9E" w14:textId="77777777" w:rsidR="008D1712" w:rsidRPr="00FE4013" w:rsidRDefault="008D17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2.</w:t>
      </w:r>
      <w:r w:rsidR="00690055" w:rsidRPr="00FE4013">
        <w:rPr>
          <w:rFonts w:ascii="Times New Roman" w:eastAsia="Times New Roman" w:hAnsi="Times New Roman" w:cs="Times New Roman"/>
          <w:sz w:val="26"/>
          <w:szCs w:val="24"/>
          <w:lang w:eastAsia="ru-RU"/>
        </w:rPr>
        <w:t>5</w:t>
      </w:r>
      <w:r w:rsidRPr="00FE4013">
        <w:rPr>
          <w:rFonts w:ascii="Times New Roman" w:eastAsia="Times New Roman" w:hAnsi="Times New Roman" w:cs="Times New Roman"/>
          <w:sz w:val="26"/>
          <w:szCs w:val="24"/>
          <w:lang w:eastAsia="ru-RU"/>
        </w:rPr>
        <w:t>. Председатель Совета директоров</w:t>
      </w:r>
      <w:r w:rsidR="00D848A1"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w:t>
      </w:r>
    </w:p>
    <w:p w14:paraId="3D75BECF" w14:textId="77777777" w:rsidR="008D1712" w:rsidRPr="00FE4013" w:rsidRDefault="001A6AFD"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принимает решение о проведении заседания или заочного голосования</w:t>
      </w:r>
      <w:r w:rsidR="00344E17" w:rsidRPr="004C1F8C">
        <w:rPr>
          <w:rFonts w:ascii="Times New Roman" w:eastAsia="Times New Roman" w:hAnsi="Times New Roman" w:cs="Times New Roman"/>
          <w:sz w:val="26"/>
          <w:szCs w:val="24"/>
          <w:lang w:eastAsia="ru-RU"/>
        </w:rPr>
        <w:t>,</w:t>
      </w:r>
      <w:r w:rsidR="00B72177" w:rsidRPr="00FE4013">
        <w:rPr>
          <w:rFonts w:ascii="Times New Roman" w:eastAsia="Times New Roman" w:hAnsi="Times New Roman" w:cs="Times New Roman"/>
          <w:sz w:val="26"/>
          <w:szCs w:val="24"/>
          <w:lang w:eastAsia="ru-RU"/>
        </w:rPr>
        <w:t xml:space="preserve"> </w:t>
      </w:r>
      <w:r w:rsidR="00B72177" w:rsidRPr="00FE4013">
        <w:rPr>
          <w:rFonts w:ascii="Times New Roman" w:hAnsi="Times New Roman" w:cs="Times New Roman"/>
          <w:sz w:val="26"/>
          <w:szCs w:val="26"/>
        </w:rPr>
        <w:t xml:space="preserve">обеспечивает оповещение членов Совета директоров Общества о ближайшем заседании или заочном голосовании в порядке, предусмотренном настоящим Положением, формирует, утверждает повестку дня и определяет способ принятия решений Советом директоров Общества (заседание или заочное голосование), обеспечивает своевременное предоставление членам Совета директоров Общества </w:t>
      </w:r>
      <w:r w:rsidR="00B15FB9" w:rsidRPr="00FE4013">
        <w:rPr>
          <w:rFonts w:ascii="Times New Roman" w:hAnsi="Times New Roman" w:cs="Times New Roman"/>
          <w:sz w:val="26"/>
          <w:szCs w:val="26"/>
        </w:rPr>
        <w:t xml:space="preserve">материалов </w:t>
      </w:r>
      <w:r w:rsidR="00B72177" w:rsidRPr="00FE4013">
        <w:rPr>
          <w:rFonts w:ascii="Times New Roman" w:hAnsi="Times New Roman" w:cs="Times New Roman"/>
          <w:sz w:val="26"/>
          <w:szCs w:val="26"/>
        </w:rPr>
        <w:t>по вопросам повестки дня, курирует процесс проведения заседания и заочного голосования</w:t>
      </w:r>
      <w:r w:rsidR="00B15FB9">
        <w:rPr>
          <w:rFonts w:ascii="Times New Roman" w:hAnsi="Times New Roman" w:cs="Times New Roman"/>
          <w:sz w:val="26"/>
          <w:szCs w:val="26"/>
        </w:rPr>
        <w:t xml:space="preserve">, </w:t>
      </w:r>
      <w:r w:rsidR="00B15FB9" w:rsidRPr="00B26920">
        <w:rPr>
          <w:rFonts w:ascii="Times New Roman" w:hAnsi="Times New Roman" w:cs="Times New Roman"/>
          <w:sz w:val="26"/>
          <w:szCs w:val="26"/>
        </w:rPr>
        <w:t>организует разработку плана работы Совета директоров Общества</w:t>
      </w:r>
      <w:r w:rsidR="008D1712" w:rsidRPr="00FE4013">
        <w:rPr>
          <w:rFonts w:ascii="Times New Roman" w:eastAsia="Times New Roman" w:hAnsi="Times New Roman" w:cs="Times New Roman"/>
          <w:sz w:val="26"/>
          <w:szCs w:val="24"/>
          <w:lang w:eastAsia="ru-RU"/>
        </w:rPr>
        <w:t>;</w:t>
      </w:r>
    </w:p>
    <w:p w14:paraId="6925DFF1" w14:textId="77777777" w:rsidR="008D1712" w:rsidRPr="00FE4013" w:rsidRDefault="008D1712"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определяет список лиц, приглашаем</w:t>
      </w:r>
      <w:r w:rsidR="00EB5BE7">
        <w:rPr>
          <w:rFonts w:ascii="Times New Roman" w:eastAsia="Times New Roman" w:hAnsi="Times New Roman" w:cs="Times New Roman"/>
          <w:sz w:val="26"/>
          <w:szCs w:val="24"/>
          <w:lang w:eastAsia="ru-RU"/>
        </w:rPr>
        <w:t xml:space="preserve">ых для </w:t>
      </w:r>
      <w:r w:rsidRPr="00FE4013">
        <w:rPr>
          <w:rFonts w:ascii="Times New Roman" w:eastAsia="Times New Roman" w:hAnsi="Times New Roman" w:cs="Times New Roman"/>
          <w:sz w:val="26"/>
          <w:szCs w:val="24"/>
          <w:lang w:eastAsia="ru-RU"/>
        </w:rPr>
        <w:t>участия в обсуждении отдельных вопросов повест</w:t>
      </w:r>
      <w:r w:rsidR="000A150C" w:rsidRPr="00FE4013">
        <w:rPr>
          <w:rFonts w:ascii="Times New Roman" w:eastAsia="Times New Roman" w:hAnsi="Times New Roman" w:cs="Times New Roman"/>
          <w:sz w:val="26"/>
          <w:szCs w:val="24"/>
          <w:lang w:eastAsia="ru-RU"/>
        </w:rPr>
        <w:t>ки</w:t>
      </w:r>
      <w:r w:rsidRPr="00FE4013">
        <w:rPr>
          <w:rFonts w:ascii="Times New Roman" w:eastAsia="Times New Roman" w:hAnsi="Times New Roman" w:cs="Times New Roman"/>
          <w:sz w:val="26"/>
          <w:szCs w:val="24"/>
          <w:lang w:eastAsia="ru-RU"/>
        </w:rPr>
        <w:t xml:space="preserve"> дня</w:t>
      </w:r>
      <w:r w:rsidR="000A150C" w:rsidRPr="00FE4013">
        <w:rPr>
          <w:rFonts w:ascii="Times New Roman" w:eastAsia="Times New Roman" w:hAnsi="Times New Roman" w:cs="Times New Roman"/>
          <w:sz w:val="26"/>
          <w:szCs w:val="24"/>
          <w:lang w:eastAsia="ru-RU"/>
        </w:rPr>
        <w:t xml:space="preserve"> заседания</w:t>
      </w:r>
      <w:r w:rsidRPr="00FE4013">
        <w:rPr>
          <w:rFonts w:ascii="Times New Roman" w:eastAsia="Times New Roman" w:hAnsi="Times New Roman" w:cs="Times New Roman"/>
          <w:sz w:val="26"/>
          <w:szCs w:val="24"/>
          <w:lang w:eastAsia="ru-RU"/>
        </w:rPr>
        <w:t>;</w:t>
      </w:r>
    </w:p>
    <w:p w14:paraId="6D0D0B19" w14:textId="77777777" w:rsidR="00750FBB" w:rsidRPr="00FE4013" w:rsidRDefault="00750FBB"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в соответствии с информацией, полученной от Корпоративного секретаря Общества, фиксирует кворум для принятия решений Советом директоров Общества (далее также – кворум) или его отсутствие, а также информирует членов Совета директоров Общества о наличии кворума;</w:t>
      </w:r>
    </w:p>
    <w:p w14:paraId="286FA329" w14:textId="77777777" w:rsidR="000B4636" w:rsidRPr="00F80A34" w:rsidRDefault="000B4636"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принимает меры по переносу заседания или заочного голосования с той же </w:t>
      </w:r>
      <w:r w:rsidRPr="00F80A34">
        <w:rPr>
          <w:rFonts w:ascii="Times New Roman" w:eastAsia="Times New Roman" w:hAnsi="Times New Roman" w:cs="Times New Roman"/>
          <w:sz w:val="26"/>
          <w:szCs w:val="24"/>
          <w:lang w:eastAsia="ru-RU"/>
        </w:rPr>
        <w:t>повесткой дня в случае отсутствия кворума и организует информирование членов Совета директоров Общества о принятом решении;</w:t>
      </w:r>
    </w:p>
    <w:p w14:paraId="5DD33715" w14:textId="65607387" w:rsidR="008C06A9" w:rsidRPr="00F80A34" w:rsidRDefault="008D1712" w:rsidP="00DF33D1">
      <w:pPr>
        <w:numPr>
          <w:ilvl w:val="0"/>
          <w:numId w:val="70"/>
        </w:numPr>
        <w:tabs>
          <w:tab w:val="clear" w:pos="3011"/>
          <w:tab w:val="left" w:pos="993"/>
        </w:tabs>
        <w:spacing w:after="0" w:line="240" w:lineRule="auto"/>
        <w:ind w:left="0" w:firstLine="709"/>
        <w:jc w:val="both"/>
        <w:rPr>
          <w:rFonts w:ascii="Times New Roman" w:eastAsia="Times New Roman" w:hAnsi="Times New Roman" w:cs="Times New Roman"/>
          <w:sz w:val="26"/>
          <w:szCs w:val="24"/>
          <w:lang w:eastAsia="ru-RU"/>
        </w:rPr>
      </w:pPr>
      <w:r w:rsidRPr="00F80A34">
        <w:rPr>
          <w:rFonts w:ascii="Times New Roman" w:eastAsia="Times New Roman" w:hAnsi="Times New Roman" w:cs="Times New Roman"/>
          <w:sz w:val="26"/>
          <w:szCs w:val="24"/>
          <w:lang w:eastAsia="ru-RU"/>
        </w:rPr>
        <w:t>председательствует на заседаниях</w:t>
      </w:r>
      <w:r w:rsidR="000C1B6D">
        <w:rPr>
          <w:rFonts w:ascii="Times New Roman" w:eastAsia="Times New Roman" w:hAnsi="Times New Roman" w:cs="Times New Roman"/>
          <w:sz w:val="26"/>
          <w:szCs w:val="24"/>
          <w:lang w:eastAsia="ru-RU"/>
        </w:rPr>
        <w:t xml:space="preserve">, </w:t>
      </w:r>
      <w:r w:rsidR="000C1B6D" w:rsidRPr="00B26920">
        <w:rPr>
          <w:rFonts w:ascii="Times New Roman" w:hAnsi="Times New Roman" w:cs="Times New Roman"/>
          <w:sz w:val="26"/>
          <w:szCs w:val="26"/>
        </w:rPr>
        <w:t>объявляет на заседании о принятых решениях</w:t>
      </w:r>
      <w:r w:rsidR="000C1B6D">
        <w:rPr>
          <w:rFonts w:ascii="Times New Roman" w:hAnsi="Times New Roman" w:cs="Times New Roman"/>
          <w:sz w:val="26"/>
          <w:szCs w:val="26"/>
        </w:rPr>
        <w:t xml:space="preserve">, </w:t>
      </w:r>
      <w:r w:rsidR="000C1B6D" w:rsidRPr="00B26920">
        <w:rPr>
          <w:rFonts w:ascii="Times New Roman" w:hAnsi="Times New Roman" w:cs="Times New Roman"/>
          <w:sz w:val="26"/>
          <w:szCs w:val="26"/>
        </w:rPr>
        <w:t>закрывает заседание</w:t>
      </w:r>
      <w:r w:rsidRPr="00F80A34">
        <w:rPr>
          <w:rFonts w:ascii="Times New Roman" w:eastAsia="Times New Roman" w:hAnsi="Times New Roman" w:cs="Times New Roman"/>
          <w:sz w:val="26"/>
          <w:szCs w:val="24"/>
          <w:lang w:eastAsia="ru-RU"/>
        </w:rPr>
        <w:t>;</w:t>
      </w:r>
    </w:p>
    <w:p w14:paraId="0AF4FCA5" w14:textId="77777777" w:rsidR="008D1712" w:rsidRPr="00FE4013" w:rsidRDefault="00F80A34"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организует</w:t>
      </w:r>
      <w:r w:rsidR="001A6AFD" w:rsidRPr="00FE4013">
        <w:rPr>
          <w:rFonts w:ascii="Times New Roman" w:eastAsia="Times New Roman" w:hAnsi="Times New Roman" w:cs="Times New Roman"/>
          <w:sz w:val="26"/>
          <w:szCs w:val="24"/>
          <w:lang w:eastAsia="ru-RU"/>
        </w:rPr>
        <w:t xml:space="preserve"> составление протокола </w:t>
      </w:r>
      <w:r w:rsidR="00306265" w:rsidRPr="00FE4013">
        <w:rPr>
          <w:rFonts w:ascii="Times New Roman" w:eastAsia="Times New Roman" w:hAnsi="Times New Roman" w:cs="Times New Roman"/>
          <w:sz w:val="26"/>
          <w:szCs w:val="24"/>
          <w:lang w:eastAsia="ru-RU"/>
        </w:rPr>
        <w:t>об итогах проведения заседания или заочного голосования (далее – протокол Совета директоров</w:t>
      </w:r>
      <w:r w:rsidR="00536C73" w:rsidRPr="00FE4013">
        <w:rPr>
          <w:rFonts w:ascii="Times New Roman" w:eastAsia="Times New Roman" w:hAnsi="Times New Roman" w:cs="Times New Roman"/>
          <w:sz w:val="26"/>
          <w:szCs w:val="24"/>
          <w:lang w:eastAsia="ru-RU"/>
        </w:rPr>
        <w:t xml:space="preserve"> Общества</w:t>
      </w:r>
      <w:r w:rsidR="00306265" w:rsidRPr="00FE4013">
        <w:rPr>
          <w:rFonts w:ascii="Times New Roman" w:eastAsia="Times New Roman" w:hAnsi="Times New Roman" w:cs="Times New Roman"/>
          <w:sz w:val="26"/>
          <w:szCs w:val="24"/>
          <w:lang w:eastAsia="ru-RU"/>
        </w:rPr>
        <w:t xml:space="preserve">), </w:t>
      </w:r>
      <w:r>
        <w:rPr>
          <w:rFonts w:ascii="Times New Roman" w:eastAsia="Times New Roman" w:hAnsi="Times New Roman" w:cs="Times New Roman"/>
          <w:sz w:val="26"/>
          <w:szCs w:val="24"/>
          <w:lang w:eastAsia="ru-RU"/>
        </w:rPr>
        <w:t>подписывает протоколы</w:t>
      </w:r>
      <w:r w:rsidR="008D1712" w:rsidRPr="00FE4013">
        <w:rPr>
          <w:rFonts w:ascii="Times New Roman" w:eastAsia="Times New Roman" w:hAnsi="Times New Roman" w:cs="Times New Roman"/>
          <w:sz w:val="26"/>
          <w:szCs w:val="24"/>
          <w:lang w:eastAsia="ru-RU"/>
        </w:rPr>
        <w:t xml:space="preserve"> Совета директоров</w:t>
      </w:r>
      <w:r w:rsidR="00C319EE"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требования о проведении проверки (ревизии) финансово-хозяйственной деятельности Общества и иные документы от имени Совета директоров Общества;</w:t>
      </w:r>
    </w:p>
    <w:p w14:paraId="738CFB83" w14:textId="77777777" w:rsidR="008D1712" w:rsidRPr="00FE4013" w:rsidRDefault="008D1712"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napToGrid w:val="0"/>
          <w:sz w:val="26"/>
          <w:szCs w:val="24"/>
          <w:lang w:eastAsia="ru-RU"/>
        </w:rPr>
      </w:pPr>
      <w:r w:rsidRPr="00FE4013">
        <w:rPr>
          <w:rFonts w:ascii="Times New Roman" w:eastAsia="Times New Roman" w:hAnsi="Times New Roman" w:cs="Times New Roman"/>
          <w:sz w:val="26"/>
          <w:szCs w:val="24"/>
          <w:lang w:eastAsia="ru-RU"/>
        </w:rPr>
        <w:t xml:space="preserve">организует разработку и осуществляет контроль за реализацией </w:t>
      </w:r>
      <w:r w:rsidR="0026216F">
        <w:rPr>
          <w:rFonts w:ascii="Times New Roman" w:eastAsia="Times New Roman" w:hAnsi="Times New Roman" w:cs="Times New Roman"/>
          <w:sz w:val="26"/>
          <w:szCs w:val="24"/>
          <w:lang w:eastAsia="ru-RU"/>
        </w:rPr>
        <w:t>п</w:t>
      </w:r>
      <w:r w:rsidR="00F73C00" w:rsidRPr="00FE4013">
        <w:rPr>
          <w:rFonts w:ascii="Times New Roman" w:eastAsia="Times New Roman" w:hAnsi="Times New Roman" w:cs="Times New Roman"/>
          <w:sz w:val="26"/>
          <w:szCs w:val="24"/>
          <w:lang w:eastAsia="ru-RU"/>
        </w:rPr>
        <w:t xml:space="preserve">лана </w:t>
      </w:r>
      <w:r w:rsidRPr="00FE4013">
        <w:rPr>
          <w:rFonts w:ascii="Times New Roman" w:eastAsia="Times New Roman" w:hAnsi="Times New Roman" w:cs="Times New Roman"/>
          <w:sz w:val="26"/>
          <w:szCs w:val="24"/>
          <w:lang w:eastAsia="ru-RU"/>
        </w:rPr>
        <w:t>работы Совета директоров</w:t>
      </w:r>
      <w:r w:rsidR="000A150C"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утвержденного Советом директоров</w:t>
      </w:r>
      <w:r w:rsidR="000A150C"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w:t>
      </w:r>
    </w:p>
    <w:p w14:paraId="0299CBED" w14:textId="77777777" w:rsidR="008D1712" w:rsidRPr="00FE4013" w:rsidRDefault="008D1712"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napToGrid w:val="0"/>
          <w:sz w:val="26"/>
          <w:szCs w:val="24"/>
          <w:lang w:eastAsia="ru-RU"/>
        </w:rPr>
        <w:t>представляет Совет директоров</w:t>
      </w:r>
      <w:r w:rsidR="003868D9" w:rsidRPr="00FE4013">
        <w:rPr>
          <w:rFonts w:ascii="Times New Roman" w:eastAsia="Times New Roman" w:hAnsi="Times New Roman" w:cs="Times New Roman"/>
          <w:snapToGrid w:val="0"/>
          <w:sz w:val="26"/>
          <w:szCs w:val="24"/>
          <w:lang w:eastAsia="ru-RU"/>
        </w:rPr>
        <w:t xml:space="preserve"> Общества</w:t>
      </w:r>
      <w:r w:rsidRPr="00FE4013">
        <w:rPr>
          <w:rFonts w:ascii="Times New Roman" w:eastAsia="Times New Roman" w:hAnsi="Times New Roman" w:cs="Times New Roman"/>
          <w:snapToGrid w:val="0"/>
          <w:sz w:val="26"/>
          <w:szCs w:val="24"/>
          <w:lang w:eastAsia="ru-RU"/>
        </w:rPr>
        <w:t xml:space="preserve"> при взаимодействии с </w:t>
      </w:r>
      <w:r w:rsidR="001C008D" w:rsidRPr="00FE4013">
        <w:rPr>
          <w:rFonts w:ascii="Times New Roman" w:eastAsia="Times New Roman" w:hAnsi="Times New Roman" w:cs="Times New Roman"/>
          <w:snapToGrid w:val="0"/>
          <w:sz w:val="26"/>
          <w:szCs w:val="24"/>
          <w:lang w:eastAsia="ru-RU"/>
        </w:rPr>
        <w:t xml:space="preserve">Генеральным директором Общества, </w:t>
      </w:r>
      <w:r w:rsidRPr="00FE4013">
        <w:rPr>
          <w:rFonts w:ascii="Times New Roman" w:eastAsia="Times New Roman" w:hAnsi="Times New Roman" w:cs="Times New Roman"/>
          <w:snapToGrid w:val="0"/>
          <w:sz w:val="26"/>
          <w:szCs w:val="24"/>
          <w:lang w:eastAsia="ru-RU"/>
        </w:rPr>
        <w:t>акционерами Общества, в органах власти, общественных организациях, в средствах массовой информации;</w:t>
      </w:r>
    </w:p>
    <w:p w14:paraId="6130F5F9" w14:textId="49F1198D" w:rsidR="008D1712" w:rsidRPr="00FE4013" w:rsidRDefault="008D1712"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lastRenderedPageBreak/>
        <w:t>осуществляет переписку Совета директоров</w:t>
      </w:r>
      <w:r w:rsidR="00281B89"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с акционерами</w:t>
      </w:r>
      <w:r w:rsidR="00281B89"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исполнительными органами и членами трудового коллектива Общества, другими организациями;</w:t>
      </w:r>
    </w:p>
    <w:p w14:paraId="2E59381D" w14:textId="6FB38A6D" w:rsidR="008D1712" w:rsidRPr="00FE4013" w:rsidRDefault="008D1712"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председательствует на</w:t>
      </w:r>
      <w:r w:rsidR="001A6AFD" w:rsidRPr="00FE4013">
        <w:rPr>
          <w:rFonts w:ascii="Times New Roman" w:eastAsia="Times New Roman" w:hAnsi="Times New Roman" w:cs="Times New Roman"/>
          <w:sz w:val="26"/>
          <w:szCs w:val="24"/>
          <w:lang w:eastAsia="ru-RU"/>
        </w:rPr>
        <w:t xml:space="preserve"> заседани</w:t>
      </w:r>
      <w:r w:rsidR="00076269" w:rsidRPr="00FE4013">
        <w:rPr>
          <w:rFonts w:ascii="Times New Roman" w:eastAsia="Times New Roman" w:hAnsi="Times New Roman" w:cs="Times New Roman"/>
          <w:sz w:val="26"/>
          <w:szCs w:val="24"/>
          <w:lang w:eastAsia="ru-RU"/>
        </w:rPr>
        <w:t>и</w:t>
      </w:r>
      <w:r w:rsidRPr="00FE4013">
        <w:rPr>
          <w:rFonts w:ascii="Times New Roman" w:eastAsia="Times New Roman" w:hAnsi="Times New Roman" w:cs="Times New Roman"/>
          <w:sz w:val="26"/>
          <w:szCs w:val="24"/>
          <w:lang w:eastAsia="ru-RU"/>
        </w:rPr>
        <w:t xml:space="preserve"> Общ</w:t>
      </w:r>
      <w:r w:rsidR="001A6AFD" w:rsidRPr="00FE4013">
        <w:rPr>
          <w:rFonts w:ascii="Times New Roman" w:eastAsia="Times New Roman" w:hAnsi="Times New Roman" w:cs="Times New Roman"/>
          <w:sz w:val="26"/>
          <w:szCs w:val="24"/>
          <w:lang w:eastAsia="ru-RU"/>
        </w:rPr>
        <w:t>его</w:t>
      </w:r>
      <w:r w:rsidRPr="00FE4013">
        <w:rPr>
          <w:rFonts w:ascii="Times New Roman" w:eastAsia="Times New Roman" w:hAnsi="Times New Roman" w:cs="Times New Roman"/>
          <w:sz w:val="26"/>
          <w:szCs w:val="24"/>
          <w:lang w:eastAsia="ru-RU"/>
        </w:rPr>
        <w:t xml:space="preserve"> собрания акционеров Общества, оглашает повестку дня</w:t>
      </w:r>
      <w:r w:rsidR="00E42B58" w:rsidRPr="00FE4013">
        <w:rPr>
          <w:rFonts w:ascii="Times New Roman" w:eastAsia="Times New Roman" w:hAnsi="Times New Roman" w:cs="Times New Roman"/>
          <w:sz w:val="26"/>
          <w:szCs w:val="24"/>
          <w:lang w:eastAsia="ru-RU"/>
        </w:rPr>
        <w:t xml:space="preserve"> заседания Общего собрания акционеров Общества</w:t>
      </w:r>
      <w:r w:rsidRPr="00FE4013">
        <w:rPr>
          <w:rFonts w:ascii="Times New Roman" w:eastAsia="Times New Roman" w:hAnsi="Times New Roman" w:cs="Times New Roman"/>
          <w:sz w:val="26"/>
          <w:szCs w:val="24"/>
          <w:lang w:eastAsia="ru-RU"/>
        </w:rPr>
        <w:t xml:space="preserve">, сообщает о предстоящих выступлениях и докладах, </w:t>
      </w:r>
      <w:r w:rsidR="00767278" w:rsidRPr="00FE4013">
        <w:rPr>
          <w:rFonts w:ascii="Times New Roman" w:hAnsi="Times New Roman" w:cs="Times New Roman"/>
          <w:sz w:val="26"/>
          <w:szCs w:val="26"/>
        </w:rPr>
        <w:t>объявляет на заседании</w:t>
      </w:r>
      <w:r w:rsidR="00C905BE">
        <w:rPr>
          <w:rFonts w:ascii="Times New Roman" w:hAnsi="Times New Roman" w:cs="Times New Roman"/>
          <w:sz w:val="26"/>
          <w:szCs w:val="26"/>
        </w:rPr>
        <w:t xml:space="preserve"> Общего собрания акционеров Общества</w:t>
      </w:r>
      <w:r w:rsidR="00767278" w:rsidRPr="00FE4013">
        <w:rPr>
          <w:rFonts w:ascii="Times New Roman" w:hAnsi="Times New Roman" w:cs="Times New Roman"/>
          <w:sz w:val="26"/>
          <w:szCs w:val="26"/>
        </w:rPr>
        <w:t xml:space="preserve"> о принятых решениях</w:t>
      </w:r>
      <w:r w:rsidR="00C905BE">
        <w:rPr>
          <w:rFonts w:ascii="Times New Roman" w:hAnsi="Times New Roman" w:cs="Times New Roman"/>
          <w:sz w:val="26"/>
          <w:szCs w:val="26"/>
        </w:rPr>
        <w:t xml:space="preserve"> и итогах голосования</w:t>
      </w:r>
      <w:r w:rsidR="00767278" w:rsidRPr="00FE4013">
        <w:rPr>
          <w:rFonts w:ascii="Times New Roman" w:hAnsi="Times New Roman" w:cs="Times New Roman"/>
          <w:sz w:val="26"/>
          <w:szCs w:val="26"/>
        </w:rPr>
        <w:t>, закрывает заседание</w:t>
      </w:r>
      <w:r w:rsidR="00C905BE">
        <w:rPr>
          <w:rFonts w:ascii="Times New Roman" w:hAnsi="Times New Roman" w:cs="Times New Roman"/>
          <w:sz w:val="26"/>
          <w:szCs w:val="26"/>
        </w:rPr>
        <w:t xml:space="preserve"> Общего собрания акционеров Общества</w:t>
      </w:r>
      <w:r w:rsidR="00767278" w:rsidRPr="00FE4013">
        <w:rPr>
          <w:rFonts w:ascii="Times New Roman" w:hAnsi="Times New Roman" w:cs="Times New Roman"/>
          <w:sz w:val="26"/>
          <w:szCs w:val="26"/>
        </w:rPr>
        <w:t>,</w:t>
      </w:r>
      <w:r w:rsidR="00767278" w:rsidRPr="00FE4013">
        <w:rPr>
          <w:rFonts w:ascii="Times New Roman" w:eastAsia="Times New Roman" w:hAnsi="Times New Roman" w:cs="Times New Roman"/>
          <w:sz w:val="26"/>
          <w:szCs w:val="24"/>
          <w:lang w:eastAsia="ru-RU"/>
        </w:rPr>
        <w:t xml:space="preserve"> </w:t>
      </w:r>
      <w:r w:rsidRPr="00FE4013">
        <w:rPr>
          <w:rFonts w:ascii="Times New Roman" w:eastAsia="Times New Roman" w:hAnsi="Times New Roman" w:cs="Times New Roman"/>
          <w:sz w:val="26"/>
          <w:szCs w:val="24"/>
          <w:lang w:eastAsia="ru-RU"/>
        </w:rPr>
        <w:t xml:space="preserve">а также осуществляет иные функции </w:t>
      </w:r>
      <w:r w:rsidR="00E42B58" w:rsidRPr="00FE4013">
        <w:rPr>
          <w:rFonts w:ascii="Times New Roman" w:eastAsia="Times New Roman" w:hAnsi="Times New Roman" w:cs="Times New Roman"/>
          <w:sz w:val="26"/>
          <w:szCs w:val="24"/>
          <w:lang w:eastAsia="ru-RU"/>
        </w:rPr>
        <w:t xml:space="preserve">лица, </w:t>
      </w:r>
      <w:r w:rsidRPr="00FE4013">
        <w:rPr>
          <w:rFonts w:ascii="Times New Roman" w:eastAsia="Times New Roman" w:hAnsi="Times New Roman" w:cs="Times New Roman"/>
          <w:sz w:val="26"/>
          <w:szCs w:val="24"/>
          <w:lang w:eastAsia="ru-RU"/>
        </w:rPr>
        <w:t>председател</w:t>
      </w:r>
      <w:r w:rsidR="001A6AFD" w:rsidRPr="00FE4013">
        <w:rPr>
          <w:rFonts w:ascii="Times New Roman" w:eastAsia="Times New Roman" w:hAnsi="Times New Roman" w:cs="Times New Roman"/>
          <w:sz w:val="26"/>
          <w:szCs w:val="24"/>
          <w:lang w:eastAsia="ru-RU"/>
        </w:rPr>
        <w:t>ьствующего на заседании</w:t>
      </w:r>
      <w:r w:rsidRPr="00FE4013">
        <w:rPr>
          <w:rFonts w:ascii="Times New Roman" w:eastAsia="Times New Roman" w:hAnsi="Times New Roman" w:cs="Times New Roman"/>
          <w:sz w:val="26"/>
          <w:szCs w:val="24"/>
          <w:lang w:eastAsia="ru-RU"/>
        </w:rPr>
        <w:t xml:space="preserve"> Общего собрания акционеров Общества, предусмотренные Положением об Общем собрании акционеров Общества;</w:t>
      </w:r>
    </w:p>
    <w:p w14:paraId="2FCA752C" w14:textId="77777777" w:rsidR="008D1712" w:rsidRPr="00FE4013" w:rsidRDefault="008D1712"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организует от имени Совета директоров</w:t>
      </w:r>
      <w:r w:rsidR="00A43148"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контроль за исполнением решений </w:t>
      </w:r>
      <w:r w:rsidR="00A43148" w:rsidRPr="00FE4013">
        <w:rPr>
          <w:rFonts w:ascii="Times New Roman" w:eastAsia="Times New Roman" w:hAnsi="Times New Roman" w:cs="Times New Roman"/>
          <w:sz w:val="26"/>
          <w:szCs w:val="24"/>
          <w:lang w:eastAsia="ru-RU"/>
        </w:rPr>
        <w:t>О</w:t>
      </w:r>
      <w:r w:rsidRPr="00FE4013">
        <w:rPr>
          <w:rFonts w:ascii="Times New Roman" w:eastAsia="Times New Roman" w:hAnsi="Times New Roman" w:cs="Times New Roman"/>
          <w:sz w:val="26"/>
          <w:szCs w:val="24"/>
          <w:lang w:eastAsia="ru-RU"/>
        </w:rPr>
        <w:t xml:space="preserve">бщего </w:t>
      </w:r>
      <w:r w:rsidR="00A43148" w:rsidRPr="00FE4013">
        <w:rPr>
          <w:rFonts w:ascii="Times New Roman" w:eastAsia="Times New Roman" w:hAnsi="Times New Roman" w:cs="Times New Roman"/>
          <w:sz w:val="26"/>
          <w:szCs w:val="24"/>
          <w:lang w:eastAsia="ru-RU"/>
        </w:rPr>
        <w:t>с</w:t>
      </w:r>
      <w:r w:rsidRPr="00FE4013">
        <w:rPr>
          <w:rFonts w:ascii="Times New Roman" w:eastAsia="Times New Roman" w:hAnsi="Times New Roman" w:cs="Times New Roman"/>
          <w:sz w:val="26"/>
          <w:szCs w:val="24"/>
          <w:lang w:eastAsia="ru-RU"/>
        </w:rPr>
        <w:t>обрания акционеров</w:t>
      </w:r>
      <w:r w:rsidR="00A43148"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и Совета директоров</w:t>
      </w:r>
      <w:r w:rsidR="00A43148"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ставит на контроль исполнение решений Совета директоров</w:t>
      </w:r>
      <w:r w:rsidR="00A43148"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и снимает с контроля выполненные решения Совета директоров</w:t>
      </w:r>
      <w:r w:rsidR="00A43148"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w:t>
      </w:r>
    </w:p>
    <w:p w14:paraId="04FDDB26" w14:textId="4A4EA99F" w:rsidR="006A5F58" w:rsidRPr="00FE4013" w:rsidRDefault="008D1712"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организует выработку наиболее эффективных решений по вопросам повестки дня</w:t>
      </w:r>
      <w:r w:rsidR="00DF0388" w:rsidRPr="00FE4013">
        <w:rPr>
          <w:rFonts w:ascii="Times New Roman" w:eastAsia="Times New Roman" w:hAnsi="Times New Roman" w:cs="Times New Roman"/>
          <w:sz w:val="26"/>
          <w:szCs w:val="24"/>
          <w:lang w:eastAsia="ru-RU"/>
        </w:rPr>
        <w:t>, проведение голосования по предложенному проекту решения Совета директоров Общества, а также при проведении заседаний</w:t>
      </w:r>
      <w:r w:rsidRPr="00FE4013">
        <w:rPr>
          <w:rFonts w:ascii="Times New Roman" w:eastAsia="Times New Roman" w:hAnsi="Times New Roman" w:cs="Times New Roman"/>
          <w:sz w:val="26"/>
          <w:szCs w:val="24"/>
          <w:lang w:eastAsia="ru-RU"/>
        </w:rPr>
        <w:t xml:space="preserve"> свободное обсуждение вопросов</w:t>
      </w:r>
      <w:r w:rsidR="00B15FB9">
        <w:rPr>
          <w:rFonts w:ascii="Times New Roman" w:eastAsia="Times New Roman" w:hAnsi="Times New Roman" w:cs="Times New Roman"/>
          <w:sz w:val="26"/>
          <w:szCs w:val="24"/>
          <w:lang w:eastAsia="ru-RU"/>
        </w:rPr>
        <w:t xml:space="preserve"> </w:t>
      </w:r>
      <w:r w:rsidR="00DF0388" w:rsidRPr="00FE4013">
        <w:rPr>
          <w:rFonts w:ascii="Times New Roman" w:eastAsia="Times New Roman" w:hAnsi="Times New Roman" w:cs="Times New Roman"/>
          <w:sz w:val="26"/>
          <w:szCs w:val="24"/>
          <w:lang w:eastAsia="ru-RU"/>
        </w:rPr>
        <w:t xml:space="preserve">и </w:t>
      </w:r>
      <w:r w:rsidRPr="00FE4013">
        <w:rPr>
          <w:rFonts w:ascii="Times New Roman" w:eastAsia="Times New Roman" w:hAnsi="Times New Roman" w:cs="Times New Roman"/>
          <w:sz w:val="26"/>
          <w:szCs w:val="24"/>
          <w:lang w:eastAsia="ru-RU"/>
        </w:rPr>
        <w:t>конструктивную атмосферу</w:t>
      </w:r>
      <w:r w:rsidR="00DF0388" w:rsidRPr="00FE4013">
        <w:rPr>
          <w:rFonts w:ascii="Times New Roman" w:eastAsia="Times New Roman" w:hAnsi="Times New Roman" w:cs="Times New Roman"/>
          <w:sz w:val="26"/>
          <w:szCs w:val="24"/>
          <w:lang w:eastAsia="ru-RU"/>
        </w:rPr>
        <w:t xml:space="preserve"> проведения заседаний</w:t>
      </w:r>
      <w:r w:rsidRPr="00FE4013">
        <w:rPr>
          <w:rFonts w:ascii="Times New Roman" w:eastAsia="Times New Roman" w:hAnsi="Times New Roman" w:cs="Times New Roman"/>
          <w:sz w:val="26"/>
          <w:szCs w:val="24"/>
          <w:lang w:eastAsia="ru-RU"/>
        </w:rPr>
        <w:t xml:space="preserve">, обеспечивает в процессе проведения заседания </w:t>
      </w:r>
      <w:r w:rsidR="00F80A34">
        <w:rPr>
          <w:rFonts w:ascii="Times New Roman" w:eastAsia="Times New Roman" w:hAnsi="Times New Roman" w:cs="Times New Roman"/>
          <w:sz w:val="26"/>
          <w:szCs w:val="24"/>
          <w:lang w:eastAsia="ru-RU"/>
        </w:rPr>
        <w:t>или заочного голосования</w:t>
      </w:r>
      <w:r w:rsidRPr="00FE4013">
        <w:rPr>
          <w:rFonts w:ascii="Times New Roman" w:eastAsia="Times New Roman" w:hAnsi="Times New Roman" w:cs="Times New Roman"/>
          <w:sz w:val="26"/>
          <w:szCs w:val="24"/>
          <w:lang w:eastAsia="ru-RU"/>
        </w:rPr>
        <w:t xml:space="preserve"> соблюдение требований законодательства Российской Федерации, </w:t>
      </w:r>
      <w:r w:rsidRPr="00F80A34">
        <w:rPr>
          <w:rFonts w:ascii="Times New Roman" w:eastAsia="Times New Roman" w:hAnsi="Times New Roman" w:cs="Times New Roman"/>
          <w:sz w:val="26"/>
          <w:szCs w:val="24"/>
          <w:lang w:eastAsia="ru-RU"/>
        </w:rPr>
        <w:t>Устава Общества,</w:t>
      </w:r>
      <w:r w:rsidR="002E3036" w:rsidRPr="00F80A34">
        <w:rPr>
          <w:rFonts w:ascii="Times New Roman" w:eastAsia="Times New Roman" w:hAnsi="Times New Roman" w:cs="Times New Roman"/>
          <w:sz w:val="26"/>
          <w:szCs w:val="24"/>
          <w:lang w:eastAsia="ru-RU"/>
        </w:rPr>
        <w:t xml:space="preserve"> настоящего Положения и</w:t>
      </w:r>
      <w:r w:rsidRPr="00F80A34">
        <w:rPr>
          <w:rFonts w:ascii="Times New Roman" w:eastAsia="Times New Roman" w:hAnsi="Times New Roman" w:cs="Times New Roman"/>
          <w:sz w:val="26"/>
          <w:szCs w:val="24"/>
          <w:lang w:eastAsia="ru-RU"/>
        </w:rPr>
        <w:t xml:space="preserve"> иных внутренних документов Общества</w:t>
      </w:r>
      <w:r w:rsidRPr="00FE4013">
        <w:rPr>
          <w:rFonts w:ascii="Times New Roman" w:eastAsia="Times New Roman" w:hAnsi="Times New Roman" w:cs="Times New Roman"/>
          <w:sz w:val="26"/>
          <w:szCs w:val="24"/>
          <w:lang w:eastAsia="ru-RU"/>
        </w:rPr>
        <w:t>;</w:t>
      </w:r>
    </w:p>
    <w:p w14:paraId="19CD0332" w14:textId="77777777" w:rsidR="008D1712" w:rsidRPr="00FE4013" w:rsidRDefault="008D1712" w:rsidP="00DF33D1">
      <w:pPr>
        <w:numPr>
          <w:ilvl w:val="0"/>
          <w:numId w:val="70"/>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выполняет иные функции, предусмотренные законодательством Российской Федерации, Уставом Общества и решениями Совета директоров Общества.</w:t>
      </w:r>
    </w:p>
    <w:p w14:paraId="69004617" w14:textId="77777777" w:rsidR="008D1712" w:rsidRPr="00FE4013" w:rsidRDefault="008D17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2.</w:t>
      </w:r>
      <w:r w:rsidR="008716B2">
        <w:rPr>
          <w:rFonts w:ascii="Times New Roman" w:eastAsia="Times New Roman" w:hAnsi="Times New Roman" w:cs="Times New Roman"/>
          <w:sz w:val="26"/>
          <w:szCs w:val="24"/>
          <w:lang w:eastAsia="ru-RU"/>
        </w:rPr>
        <w:t>6</w:t>
      </w:r>
      <w:r w:rsidRPr="00FE4013">
        <w:rPr>
          <w:rFonts w:ascii="Times New Roman" w:eastAsia="Times New Roman" w:hAnsi="Times New Roman" w:cs="Times New Roman"/>
          <w:sz w:val="26"/>
          <w:szCs w:val="24"/>
          <w:lang w:eastAsia="ru-RU"/>
        </w:rPr>
        <w:t xml:space="preserve">. </w:t>
      </w:r>
      <w:r w:rsidR="00191661" w:rsidRPr="00FE4013">
        <w:rPr>
          <w:rFonts w:ascii="Times New Roman" w:eastAsia="Times New Roman" w:hAnsi="Times New Roman" w:cs="Times New Roman"/>
          <w:sz w:val="26"/>
          <w:szCs w:val="24"/>
          <w:lang w:eastAsia="ru-RU"/>
        </w:rPr>
        <w:t>В случае отсутствия Председателя Совета директоров Общества его функции осуществляет один из членов Совета директоров Общества по решению Совета директоров Общества (Председательствующий). Председательствующий избирается членами Совета директоров Общества из их числа большинством голосов от общего числа членов Совета директоров Общества.</w:t>
      </w:r>
    </w:p>
    <w:p w14:paraId="4A8DD1A6" w14:textId="50E59967" w:rsidR="008D1712" w:rsidRPr="00FE4013" w:rsidRDefault="00191661" w:rsidP="00DF33D1">
      <w:pPr>
        <w:spacing w:after="0" w:line="240" w:lineRule="auto"/>
        <w:ind w:firstLine="709"/>
        <w:jc w:val="both"/>
        <w:rPr>
          <w:rFonts w:ascii="Times New Roman" w:eastAsia="Times New Roman" w:hAnsi="Times New Roman" w:cs="Times New Roman"/>
          <w:sz w:val="26"/>
          <w:szCs w:val="26"/>
          <w:lang w:eastAsia="ru-RU"/>
        </w:rPr>
      </w:pPr>
      <w:r w:rsidRPr="00FE4013">
        <w:rPr>
          <w:rFonts w:ascii="Times New Roman" w:eastAsia="Times New Roman" w:hAnsi="Times New Roman" w:cs="Times New Roman"/>
          <w:sz w:val="26"/>
          <w:szCs w:val="26"/>
          <w:lang w:eastAsia="ru-RU"/>
        </w:rPr>
        <w:t>Председательствующим</w:t>
      </w:r>
      <w:r w:rsidR="008D1712" w:rsidRPr="00FE4013">
        <w:rPr>
          <w:rFonts w:ascii="Times New Roman" w:eastAsia="Times New Roman" w:hAnsi="Times New Roman" w:cs="Times New Roman"/>
          <w:sz w:val="26"/>
          <w:szCs w:val="26"/>
          <w:lang w:eastAsia="ru-RU"/>
        </w:rPr>
        <w:t xml:space="preserve"> не может быть избран член Совета директоров</w:t>
      </w:r>
      <w:r w:rsidR="005D1208" w:rsidRPr="00FE4013">
        <w:rPr>
          <w:rFonts w:ascii="Times New Roman" w:eastAsia="Times New Roman" w:hAnsi="Times New Roman" w:cs="Times New Roman"/>
          <w:sz w:val="26"/>
          <w:szCs w:val="26"/>
          <w:lang w:eastAsia="ru-RU"/>
        </w:rPr>
        <w:t xml:space="preserve"> Общества</w:t>
      </w:r>
      <w:r w:rsidR="008D1712" w:rsidRPr="00FE4013">
        <w:rPr>
          <w:rFonts w:ascii="Times New Roman" w:eastAsia="Times New Roman" w:hAnsi="Times New Roman" w:cs="Times New Roman"/>
          <w:sz w:val="26"/>
          <w:szCs w:val="26"/>
          <w:lang w:eastAsia="ru-RU"/>
        </w:rPr>
        <w:t xml:space="preserve">, </w:t>
      </w:r>
      <w:r w:rsidR="00646230" w:rsidRPr="00FE4013">
        <w:rPr>
          <w:rFonts w:ascii="Times New Roman" w:eastAsia="Times New Roman" w:hAnsi="Times New Roman" w:cs="Times New Roman"/>
          <w:sz w:val="26"/>
          <w:szCs w:val="26"/>
          <w:lang w:eastAsia="ru-RU"/>
        </w:rPr>
        <w:t xml:space="preserve">осуществляющий </w:t>
      </w:r>
      <w:r w:rsidR="00B46776" w:rsidRPr="00FE4013">
        <w:rPr>
          <w:rFonts w:ascii="Times New Roman" w:eastAsia="Times New Roman" w:hAnsi="Times New Roman" w:cs="Times New Roman"/>
          <w:sz w:val="26"/>
          <w:szCs w:val="26"/>
          <w:lang w:eastAsia="ru-RU"/>
        </w:rPr>
        <w:t>функции</w:t>
      </w:r>
      <w:r w:rsidR="00646230" w:rsidRPr="00FE4013">
        <w:rPr>
          <w:rFonts w:ascii="Times New Roman" w:eastAsia="Times New Roman" w:hAnsi="Times New Roman" w:cs="Times New Roman"/>
          <w:sz w:val="26"/>
          <w:szCs w:val="26"/>
          <w:lang w:eastAsia="ru-RU"/>
        </w:rPr>
        <w:t xml:space="preserve"> </w:t>
      </w:r>
      <w:r w:rsidR="008D1712" w:rsidRPr="00FE4013">
        <w:rPr>
          <w:rFonts w:ascii="Times New Roman" w:eastAsia="Times New Roman" w:hAnsi="Times New Roman" w:cs="Times New Roman"/>
          <w:sz w:val="26"/>
          <w:szCs w:val="26"/>
          <w:lang w:eastAsia="ru-RU"/>
        </w:rPr>
        <w:t>Генеральн</w:t>
      </w:r>
      <w:r w:rsidR="00646230" w:rsidRPr="00FE4013">
        <w:rPr>
          <w:rFonts w:ascii="Times New Roman" w:eastAsia="Times New Roman" w:hAnsi="Times New Roman" w:cs="Times New Roman"/>
          <w:sz w:val="26"/>
          <w:szCs w:val="26"/>
          <w:lang w:eastAsia="ru-RU"/>
        </w:rPr>
        <w:t>ого</w:t>
      </w:r>
      <w:r w:rsidR="008D1712" w:rsidRPr="00FE4013">
        <w:rPr>
          <w:rFonts w:ascii="Times New Roman" w:eastAsia="Times New Roman" w:hAnsi="Times New Roman" w:cs="Times New Roman"/>
          <w:sz w:val="26"/>
          <w:szCs w:val="26"/>
          <w:lang w:eastAsia="ru-RU"/>
        </w:rPr>
        <w:t xml:space="preserve"> директор</w:t>
      </w:r>
      <w:r w:rsidR="00646230" w:rsidRPr="00FE4013">
        <w:rPr>
          <w:rFonts w:ascii="Times New Roman" w:eastAsia="Times New Roman" w:hAnsi="Times New Roman" w:cs="Times New Roman"/>
          <w:sz w:val="26"/>
          <w:szCs w:val="26"/>
          <w:lang w:eastAsia="ru-RU"/>
        </w:rPr>
        <w:t>а</w:t>
      </w:r>
      <w:r w:rsidR="005D1208" w:rsidRPr="00FE4013">
        <w:rPr>
          <w:rFonts w:ascii="Times New Roman" w:eastAsia="Times New Roman" w:hAnsi="Times New Roman" w:cs="Times New Roman"/>
          <w:sz w:val="26"/>
          <w:szCs w:val="26"/>
          <w:lang w:eastAsia="ru-RU"/>
        </w:rPr>
        <w:t xml:space="preserve"> Общества</w:t>
      </w:r>
      <w:r w:rsidR="008D1712" w:rsidRPr="00FE4013">
        <w:rPr>
          <w:rFonts w:ascii="Times New Roman" w:eastAsia="Times New Roman" w:hAnsi="Times New Roman" w:cs="Times New Roman"/>
          <w:sz w:val="26"/>
          <w:szCs w:val="26"/>
          <w:lang w:eastAsia="ru-RU"/>
        </w:rPr>
        <w:t xml:space="preserve"> или</w:t>
      </w:r>
      <w:r w:rsidR="00646230" w:rsidRPr="00FE4013">
        <w:rPr>
          <w:rFonts w:ascii="Times New Roman" w:eastAsia="Times New Roman" w:hAnsi="Times New Roman" w:cs="Times New Roman"/>
          <w:sz w:val="26"/>
          <w:szCs w:val="26"/>
          <w:lang w:eastAsia="ru-RU"/>
        </w:rPr>
        <w:t xml:space="preserve"> являющийся</w:t>
      </w:r>
      <w:r w:rsidR="008D1712" w:rsidRPr="00FE4013">
        <w:rPr>
          <w:rFonts w:ascii="Times New Roman" w:eastAsia="Times New Roman" w:hAnsi="Times New Roman" w:cs="Times New Roman"/>
          <w:sz w:val="26"/>
          <w:szCs w:val="26"/>
          <w:lang w:eastAsia="ru-RU"/>
        </w:rPr>
        <w:t xml:space="preserve"> членом </w:t>
      </w:r>
      <w:r w:rsidR="00B46776" w:rsidRPr="00FE4013">
        <w:rPr>
          <w:rFonts w:ascii="Times New Roman" w:eastAsia="Times New Roman" w:hAnsi="Times New Roman" w:cs="Times New Roman"/>
          <w:sz w:val="26"/>
          <w:szCs w:val="26"/>
          <w:lang w:eastAsia="ru-RU"/>
        </w:rPr>
        <w:t>Правления</w:t>
      </w:r>
      <w:r w:rsidR="008D1712" w:rsidRPr="00FE4013">
        <w:rPr>
          <w:rFonts w:ascii="Times New Roman" w:eastAsia="Times New Roman" w:hAnsi="Times New Roman" w:cs="Times New Roman"/>
          <w:sz w:val="26"/>
          <w:szCs w:val="26"/>
          <w:lang w:eastAsia="ru-RU"/>
        </w:rPr>
        <w:t xml:space="preserve"> Общества.</w:t>
      </w:r>
    </w:p>
    <w:p w14:paraId="0ECC2CA9" w14:textId="77777777" w:rsidR="00577F48" w:rsidRPr="00FE4013" w:rsidRDefault="00577F48" w:rsidP="00A74607">
      <w:pPr>
        <w:spacing w:after="0" w:line="240" w:lineRule="auto"/>
        <w:jc w:val="both"/>
        <w:rPr>
          <w:rFonts w:ascii="Times New Roman" w:eastAsia="Times New Roman" w:hAnsi="Times New Roman" w:cs="Times New Roman"/>
          <w:sz w:val="26"/>
          <w:szCs w:val="26"/>
          <w:lang w:eastAsia="ru-RU"/>
        </w:rPr>
      </w:pPr>
    </w:p>
    <w:p w14:paraId="2DDAC204" w14:textId="77777777" w:rsidR="008D1712" w:rsidRPr="00245BA1" w:rsidRDefault="00EE4B7C" w:rsidP="00A74607">
      <w:pPr>
        <w:spacing w:after="0" w:line="240" w:lineRule="auto"/>
        <w:jc w:val="center"/>
        <w:rPr>
          <w:rFonts w:ascii="Times New Roman" w:eastAsia="Times New Roman" w:hAnsi="Times New Roman" w:cs="Times New Roman"/>
          <w:b/>
          <w:spacing w:val="-2"/>
          <w:sz w:val="26"/>
          <w:szCs w:val="26"/>
          <w:lang w:eastAsia="ru-RU"/>
        </w:rPr>
      </w:pPr>
      <w:r>
        <w:rPr>
          <w:rFonts w:ascii="Times New Roman" w:eastAsia="Times New Roman" w:hAnsi="Times New Roman" w:cs="Times New Roman"/>
          <w:b/>
          <w:spacing w:val="-2"/>
          <w:sz w:val="26"/>
          <w:szCs w:val="26"/>
          <w:lang w:eastAsia="ru-RU"/>
        </w:rPr>
        <w:t>3</w:t>
      </w:r>
      <w:r w:rsidR="008D1712"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 xml:space="preserve">Права, обязанности и ответственность членов Совета директоров </w:t>
      </w:r>
    </w:p>
    <w:p w14:paraId="3C51DB03"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6"/>
          <w:lang w:eastAsia="ru-RU"/>
        </w:rPr>
      </w:pPr>
    </w:p>
    <w:p w14:paraId="2B4BC77A" w14:textId="77777777" w:rsidR="008D1712" w:rsidRPr="00FE401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3</w:t>
      </w:r>
      <w:r w:rsidR="008D1712" w:rsidRPr="00FE4013">
        <w:rPr>
          <w:rFonts w:ascii="Times New Roman" w:eastAsia="Times New Roman" w:hAnsi="Times New Roman" w:cs="Times New Roman"/>
          <w:sz w:val="26"/>
          <w:szCs w:val="24"/>
          <w:lang w:eastAsia="ru-RU"/>
        </w:rPr>
        <w:t>.1. Члены Совета директоров</w:t>
      </w:r>
      <w:r w:rsidR="00E553EA"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в рамках компетенции Совета директоров</w:t>
      </w:r>
      <w:r w:rsidR="00E553EA"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вправе:</w:t>
      </w:r>
    </w:p>
    <w:p w14:paraId="15304E71" w14:textId="77777777" w:rsidR="004B48BB" w:rsidRPr="00FE4013" w:rsidRDefault="00C07883" w:rsidP="00DF33D1">
      <w:pPr>
        <w:numPr>
          <w:ilvl w:val="0"/>
          <w:numId w:val="71"/>
        </w:numPr>
        <w:tabs>
          <w:tab w:val="clear" w:pos="3011"/>
          <w:tab w:val="num" w:pos="0"/>
          <w:tab w:val="left" w:pos="993"/>
        </w:tabs>
        <w:spacing w:after="0" w:line="240" w:lineRule="auto"/>
        <w:ind w:left="0" w:firstLine="709"/>
        <w:jc w:val="both"/>
        <w:rPr>
          <w:rFonts w:ascii="Times New Roman" w:eastAsia="Times New Roman" w:hAnsi="Times New Roman" w:cs="Times New Roman"/>
          <w:spacing w:val="-2"/>
          <w:sz w:val="26"/>
          <w:szCs w:val="26"/>
          <w:lang w:eastAsia="ru-RU"/>
        </w:rPr>
      </w:pPr>
      <w:r w:rsidRPr="00FE4013">
        <w:rPr>
          <w:rFonts w:ascii="Times New Roman" w:eastAsia="Times New Roman" w:hAnsi="Times New Roman" w:cs="Times New Roman"/>
          <w:sz w:val="26"/>
          <w:szCs w:val="24"/>
          <w:lang w:eastAsia="ru-RU"/>
        </w:rPr>
        <w:t xml:space="preserve">запрашивать и </w:t>
      </w:r>
      <w:r w:rsidR="008D1712" w:rsidRPr="00FE4013">
        <w:rPr>
          <w:rFonts w:ascii="Times New Roman" w:eastAsia="Times New Roman" w:hAnsi="Times New Roman" w:cs="Times New Roman"/>
          <w:sz w:val="26"/>
          <w:szCs w:val="24"/>
          <w:lang w:eastAsia="ru-RU"/>
        </w:rPr>
        <w:t>получать информацию о деятельности Общества</w:t>
      </w:r>
      <w:r w:rsidR="00056289" w:rsidRPr="00FE4013">
        <w:rPr>
          <w:rFonts w:ascii="Times New Roman" w:eastAsia="Times New Roman" w:hAnsi="Times New Roman" w:cs="Times New Roman"/>
          <w:sz w:val="26"/>
          <w:szCs w:val="24"/>
          <w:lang w:eastAsia="ru-RU"/>
        </w:rPr>
        <w:t xml:space="preserve"> и подконтрольных Обществу организаций</w:t>
      </w:r>
      <w:r w:rsidR="008D1712" w:rsidRPr="00FE4013">
        <w:rPr>
          <w:rFonts w:ascii="Times New Roman" w:eastAsia="Times New Roman" w:hAnsi="Times New Roman" w:cs="Times New Roman"/>
          <w:sz w:val="26"/>
          <w:szCs w:val="24"/>
          <w:lang w:eastAsia="ru-RU"/>
        </w:rPr>
        <w:t>, в том числе составляющую коммерческую тайну Общества</w:t>
      </w:r>
      <w:r w:rsidR="004B48BB" w:rsidRPr="00FE4013">
        <w:rPr>
          <w:rFonts w:ascii="Times New Roman" w:eastAsia="Times New Roman" w:hAnsi="Times New Roman" w:cs="Times New Roman"/>
          <w:sz w:val="26"/>
          <w:szCs w:val="24"/>
          <w:lang w:eastAsia="ru-RU"/>
        </w:rPr>
        <w:t xml:space="preserve"> </w:t>
      </w:r>
      <w:r w:rsidR="004B48BB" w:rsidRPr="00FE4013">
        <w:rPr>
          <w:rFonts w:ascii="Times New Roman" w:hAnsi="Times New Roman" w:cs="Times New Roman"/>
          <w:sz w:val="26"/>
          <w:szCs w:val="26"/>
        </w:rPr>
        <w:t>в порядке, определенном внутренними документами Общества</w:t>
      </w:r>
      <w:r w:rsidR="004B48BB" w:rsidRPr="00FE4013">
        <w:rPr>
          <w:rFonts w:ascii="Times New Roman" w:eastAsia="Times New Roman" w:hAnsi="Times New Roman" w:cs="Times New Roman"/>
          <w:sz w:val="26"/>
          <w:szCs w:val="24"/>
          <w:lang w:eastAsia="ru-RU"/>
        </w:rPr>
        <w:t>;</w:t>
      </w:r>
      <w:r w:rsidR="008D1712" w:rsidRPr="00FE4013">
        <w:rPr>
          <w:rFonts w:ascii="Times New Roman" w:eastAsia="Times New Roman" w:hAnsi="Times New Roman" w:cs="Times New Roman"/>
          <w:sz w:val="26"/>
          <w:szCs w:val="24"/>
          <w:lang w:eastAsia="ru-RU"/>
        </w:rPr>
        <w:t xml:space="preserve"> </w:t>
      </w:r>
    </w:p>
    <w:p w14:paraId="793E0496" w14:textId="77777777" w:rsidR="008D1712" w:rsidRPr="00FE4013" w:rsidRDefault="008D1712" w:rsidP="00DF33D1">
      <w:pPr>
        <w:numPr>
          <w:ilvl w:val="0"/>
          <w:numId w:val="71"/>
        </w:numPr>
        <w:tabs>
          <w:tab w:val="clear" w:pos="3011"/>
          <w:tab w:val="num" w:pos="0"/>
          <w:tab w:val="left" w:pos="993"/>
        </w:tabs>
        <w:spacing w:after="0" w:line="240" w:lineRule="auto"/>
        <w:ind w:left="0" w:firstLine="709"/>
        <w:jc w:val="both"/>
        <w:rPr>
          <w:rFonts w:ascii="Times New Roman" w:eastAsia="Times New Roman" w:hAnsi="Times New Roman" w:cs="Times New Roman"/>
          <w:spacing w:val="-2"/>
          <w:sz w:val="26"/>
          <w:szCs w:val="26"/>
          <w:lang w:eastAsia="ru-RU"/>
        </w:rPr>
      </w:pPr>
      <w:r w:rsidRPr="00FE4013">
        <w:rPr>
          <w:rFonts w:ascii="Times New Roman" w:eastAsia="Times New Roman" w:hAnsi="Times New Roman" w:cs="Times New Roman"/>
          <w:sz w:val="26"/>
          <w:szCs w:val="24"/>
          <w:lang w:eastAsia="ru-RU"/>
        </w:rPr>
        <w:t xml:space="preserve">знакомиться со всеми учредительными, нормативными, учетными, отчетными, договорными и </w:t>
      </w:r>
      <w:r w:rsidR="00B15FB9">
        <w:rPr>
          <w:rFonts w:ascii="Times New Roman" w:eastAsia="Times New Roman" w:hAnsi="Times New Roman" w:cs="Times New Roman"/>
          <w:sz w:val="26"/>
          <w:szCs w:val="24"/>
          <w:lang w:eastAsia="ru-RU"/>
        </w:rPr>
        <w:t>иными</w:t>
      </w:r>
      <w:r w:rsidRPr="00FE4013">
        <w:rPr>
          <w:rFonts w:ascii="Times New Roman" w:eastAsia="Times New Roman" w:hAnsi="Times New Roman" w:cs="Times New Roman"/>
          <w:sz w:val="26"/>
          <w:szCs w:val="24"/>
          <w:lang w:eastAsia="ru-RU"/>
        </w:rPr>
        <w:t xml:space="preserve"> документами Общества в соответствии с законодательством Российской Федерации и внутренними документами Общества;</w:t>
      </w:r>
    </w:p>
    <w:p w14:paraId="5B42EFE4" w14:textId="77777777" w:rsidR="007D4BE0" w:rsidRPr="00FE4013" w:rsidRDefault="007D4BE0" w:rsidP="00DF33D1">
      <w:pPr>
        <w:numPr>
          <w:ilvl w:val="0"/>
          <w:numId w:val="71"/>
        </w:numPr>
        <w:tabs>
          <w:tab w:val="clear" w:pos="3011"/>
          <w:tab w:val="num" w:pos="0"/>
          <w:tab w:val="left" w:pos="993"/>
        </w:tabs>
        <w:spacing w:after="0" w:line="240" w:lineRule="auto"/>
        <w:ind w:left="0" w:firstLine="709"/>
        <w:jc w:val="both"/>
        <w:rPr>
          <w:rFonts w:ascii="Times New Roman" w:eastAsia="Times New Roman" w:hAnsi="Times New Roman" w:cs="Times New Roman"/>
          <w:spacing w:val="-2"/>
          <w:sz w:val="26"/>
          <w:szCs w:val="26"/>
          <w:lang w:eastAsia="ru-RU"/>
        </w:rPr>
      </w:pPr>
      <w:r w:rsidRPr="00FE4013">
        <w:rPr>
          <w:rFonts w:ascii="Times New Roman" w:eastAsia="Times New Roman" w:hAnsi="Times New Roman" w:cs="Times New Roman"/>
          <w:spacing w:val="-2"/>
          <w:sz w:val="26"/>
          <w:szCs w:val="26"/>
          <w:lang w:eastAsia="ru-RU"/>
        </w:rPr>
        <w:t>получить достаточное представление о стратегии развития Общества, принятой в Обществе системе корпоративного управления, системе управления рисками и внутреннего контроля и иную существенную информацию о деятельности Общества в порядке, определенном внутренними документами Общества;</w:t>
      </w:r>
    </w:p>
    <w:p w14:paraId="31F9F258" w14:textId="77777777" w:rsidR="008D1712" w:rsidRPr="00FE4013" w:rsidRDefault="008D1712" w:rsidP="00DF33D1">
      <w:pPr>
        <w:numPr>
          <w:ilvl w:val="0"/>
          <w:numId w:val="71"/>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lastRenderedPageBreak/>
        <w:t xml:space="preserve">вносить письменные предложения по формированию </w:t>
      </w:r>
      <w:r w:rsidR="00B15FB9">
        <w:rPr>
          <w:rFonts w:ascii="Times New Roman" w:eastAsia="Times New Roman" w:hAnsi="Times New Roman" w:cs="Times New Roman"/>
          <w:sz w:val="26"/>
          <w:szCs w:val="24"/>
          <w:lang w:eastAsia="ru-RU"/>
        </w:rPr>
        <w:t>п</w:t>
      </w:r>
      <w:r w:rsidR="00F73C00" w:rsidRPr="00FE4013">
        <w:rPr>
          <w:rFonts w:ascii="Times New Roman" w:eastAsia="Times New Roman" w:hAnsi="Times New Roman" w:cs="Times New Roman"/>
          <w:sz w:val="26"/>
          <w:szCs w:val="24"/>
          <w:lang w:eastAsia="ru-RU"/>
        </w:rPr>
        <w:t xml:space="preserve">лана </w:t>
      </w:r>
      <w:r w:rsidRPr="00FE4013">
        <w:rPr>
          <w:rFonts w:ascii="Times New Roman" w:eastAsia="Times New Roman" w:hAnsi="Times New Roman" w:cs="Times New Roman"/>
          <w:sz w:val="26"/>
          <w:szCs w:val="24"/>
          <w:lang w:eastAsia="ru-RU"/>
        </w:rPr>
        <w:t>работы Совета директоров</w:t>
      </w:r>
      <w:r w:rsidR="00BE2F1D"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w:t>
      </w:r>
    </w:p>
    <w:p w14:paraId="5CD2DEC0" w14:textId="77777777" w:rsidR="008D1712" w:rsidRPr="00FE4013" w:rsidRDefault="008D1712" w:rsidP="00DF33D1">
      <w:pPr>
        <w:numPr>
          <w:ilvl w:val="0"/>
          <w:numId w:val="71"/>
        </w:numPr>
        <w:tabs>
          <w:tab w:val="clear" w:pos="3011"/>
          <w:tab w:val="num" w:pos="0"/>
          <w:tab w:val="left" w:pos="993"/>
        </w:tabs>
        <w:spacing w:after="0" w:line="240" w:lineRule="auto"/>
        <w:ind w:left="0" w:firstLine="709"/>
        <w:jc w:val="both"/>
        <w:rPr>
          <w:rFonts w:ascii="Times New Roman" w:eastAsia="Times New Roman" w:hAnsi="Times New Roman" w:cs="Times New Roman"/>
          <w:spacing w:val="-2"/>
          <w:sz w:val="26"/>
          <w:szCs w:val="26"/>
          <w:lang w:eastAsia="ru-RU"/>
        </w:rPr>
      </w:pPr>
      <w:r w:rsidRPr="00FE4013">
        <w:rPr>
          <w:rFonts w:ascii="Times New Roman" w:eastAsia="Times New Roman" w:hAnsi="Times New Roman" w:cs="Times New Roman"/>
          <w:sz w:val="26"/>
          <w:szCs w:val="24"/>
          <w:lang w:eastAsia="ru-RU"/>
        </w:rPr>
        <w:t>в порядке</w:t>
      </w:r>
      <w:r w:rsidR="00BE2F1D" w:rsidRPr="00FE4013">
        <w:rPr>
          <w:rFonts w:ascii="Times New Roman" w:eastAsia="Times New Roman" w:hAnsi="Times New Roman" w:cs="Times New Roman"/>
          <w:sz w:val="26"/>
          <w:szCs w:val="24"/>
          <w:lang w:eastAsia="ru-RU"/>
        </w:rPr>
        <w:t>, установленном настоящим Положением,</w:t>
      </w:r>
      <w:r w:rsidRPr="00FE4013">
        <w:rPr>
          <w:rFonts w:ascii="Times New Roman" w:eastAsia="Times New Roman" w:hAnsi="Times New Roman" w:cs="Times New Roman"/>
          <w:sz w:val="26"/>
          <w:szCs w:val="24"/>
          <w:lang w:eastAsia="ru-RU"/>
        </w:rPr>
        <w:t xml:space="preserve"> вносить вопросы в повестку дня;</w:t>
      </w:r>
    </w:p>
    <w:p w14:paraId="20B86237" w14:textId="77777777" w:rsidR="008D1712" w:rsidRPr="00FE4013" w:rsidRDefault="008D1712" w:rsidP="00DF33D1">
      <w:pPr>
        <w:numPr>
          <w:ilvl w:val="0"/>
          <w:numId w:val="71"/>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требовать </w:t>
      </w:r>
      <w:r w:rsidR="00B62806">
        <w:rPr>
          <w:rFonts w:ascii="Times New Roman" w:eastAsia="Times New Roman" w:hAnsi="Times New Roman" w:cs="Times New Roman"/>
          <w:sz w:val="26"/>
          <w:szCs w:val="24"/>
          <w:lang w:eastAsia="ru-RU"/>
        </w:rPr>
        <w:t>проведения</w:t>
      </w:r>
      <w:r w:rsidRPr="00FE4013">
        <w:rPr>
          <w:rFonts w:ascii="Times New Roman" w:eastAsia="Times New Roman" w:hAnsi="Times New Roman" w:cs="Times New Roman"/>
          <w:sz w:val="26"/>
          <w:szCs w:val="24"/>
          <w:lang w:eastAsia="ru-RU"/>
        </w:rPr>
        <w:t xml:space="preserve"> заседания</w:t>
      </w:r>
      <w:r w:rsidR="00FF650D" w:rsidRPr="00FE4013">
        <w:rPr>
          <w:rFonts w:ascii="Times New Roman" w:eastAsia="Times New Roman" w:hAnsi="Times New Roman" w:cs="Times New Roman"/>
          <w:sz w:val="26"/>
          <w:szCs w:val="24"/>
          <w:lang w:eastAsia="ru-RU"/>
        </w:rPr>
        <w:t xml:space="preserve"> или заочного голосования</w:t>
      </w:r>
      <w:r w:rsidRPr="00FE4013">
        <w:rPr>
          <w:rFonts w:ascii="Times New Roman" w:eastAsia="Times New Roman" w:hAnsi="Times New Roman" w:cs="Times New Roman"/>
          <w:sz w:val="26"/>
          <w:szCs w:val="24"/>
          <w:lang w:eastAsia="ru-RU"/>
        </w:rPr>
        <w:t>;</w:t>
      </w:r>
    </w:p>
    <w:p w14:paraId="5C9C9220" w14:textId="77777777" w:rsidR="000541A4" w:rsidRPr="00FE4013" w:rsidRDefault="000541A4" w:rsidP="00DF33D1">
      <w:pPr>
        <w:numPr>
          <w:ilvl w:val="0"/>
          <w:numId w:val="71"/>
        </w:numPr>
        <w:tabs>
          <w:tab w:val="clear" w:pos="3011"/>
          <w:tab w:val="num" w:pos="0"/>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hAnsi="Times New Roman" w:cs="Times New Roman"/>
          <w:sz w:val="26"/>
          <w:szCs w:val="26"/>
        </w:rPr>
        <w:t>получать вознаграждение в соответствии с Положением о выплате членам Совета директоров Общества вознаграждений и компенсаций, утвержденным решением Общего собрания акционеров Общества;</w:t>
      </w:r>
    </w:p>
    <w:p w14:paraId="7D9EADAA" w14:textId="77777777" w:rsidR="006876D7" w:rsidRPr="00FE4013" w:rsidRDefault="006876D7" w:rsidP="00DF33D1">
      <w:pPr>
        <w:numPr>
          <w:ilvl w:val="0"/>
          <w:numId w:val="71"/>
        </w:numPr>
        <w:tabs>
          <w:tab w:val="clear" w:pos="3011"/>
          <w:tab w:val="left" w:pos="993"/>
          <w:tab w:val="num" w:pos="1134"/>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требовать возмещения причиненных Обществу убытков;</w:t>
      </w:r>
    </w:p>
    <w:p w14:paraId="4B793D01" w14:textId="77777777" w:rsidR="00B00ECE" w:rsidRPr="00FE4013" w:rsidRDefault="008D1712" w:rsidP="00DF33D1">
      <w:pPr>
        <w:numPr>
          <w:ilvl w:val="0"/>
          <w:numId w:val="71"/>
        </w:numPr>
        <w:tabs>
          <w:tab w:val="clear" w:pos="3011"/>
          <w:tab w:val="num" w:pos="0"/>
          <w:tab w:val="left" w:pos="993"/>
        </w:tabs>
        <w:spacing w:after="0" w:line="240" w:lineRule="auto"/>
        <w:ind w:left="0" w:firstLine="709"/>
        <w:jc w:val="both"/>
        <w:rPr>
          <w:rFonts w:ascii="Times New Roman" w:eastAsia="Times New Roman" w:hAnsi="Times New Roman" w:cs="Times New Roman"/>
          <w:spacing w:val="-2"/>
          <w:sz w:val="26"/>
          <w:szCs w:val="26"/>
          <w:lang w:eastAsia="ru-RU"/>
        </w:rPr>
      </w:pPr>
      <w:r w:rsidRPr="00FE4013">
        <w:rPr>
          <w:rFonts w:ascii="Times New Roman" w:eastAsia="Times New Roman" w:hAnsi="Times New Roman" w:cs="Times New Roman"/>
          <w:sz w:val="26"/>
          <w:szCs w:val="24"/>
          <w:lang w:eastAsia="ru-RU"/>
        </w:rPr>
        <w:t>осуществлять иные права, предусмотренные законодательством Российской Федерации, Уставом Общества,</w:t>
      </w:r>
      <w:r w:rsidR="00B673C0" w:rsidRPr="00FE4013">
        <w:rPr>
          <w:rFonts w:ascii="Times New Roman" w:eastAsia="Times New Roman" w:hAnsi="Times New Roman" w:cs="Times New Roman"/>
          <w:sz w:val="26"/>
          <w:szCs w:val="24"/>
          <w:lang w:eastAsia="ru-RU"/>
        </w:rPr>
        <w:t xml:space="preserve"> настоящим Положением и</w:t>
      </w:r>
      <w:r w:rsidRPr="00FE4013">
        <w:rPr>
          <w:rFonts w:ascii="Times New Roman" w:eastAsia="Times New Roman" w:hAnsi="Times New Roman" w:cs="Times New Roman"/>
          <w:sz w:val="26"/>
          <w:szCs w:val="24"/>
          <w:lang w:eastAsia="ru-RU"/>
        </w:rPr>
        <w:t xml:space="preserve"> иными внутренними документами Общества.</w:t>
      </w:r>
    </w:p>
    <w:p w14:paraId="05263F16" w14:textId="77777777" w:rsidR="00B00ECE" w:rsidRPr="00FE4013" w:rsidRDefault="00EE4B7C" w:rsidP="00DF33D1">
      <w:pPr>
        <w:pStyle w:val="Default"/>
        <w:ind w:firstLine="709"/>
        <w:jc w:val="both"/>
        <w:rPr>
          <w:sz w:val="26"/>
          <w:szCs w:val="26"/>
        </w:rPr>
      </w:pPr>
      <w:r>
        <w:rPr>
          <w:spacing w:val="-2"/>
          <w:sz w:val="26"/>
          <w:szCs w:val="26"/>
        </w:rPr>
        <w:t>3</w:t>
      </w:r>
      <w:r w:rsidR="00B00ECE" w:rsidRPr="00FE4013">
        <w:rPr>
          <w:spacing w:val="-2"/>
          <w:sz w:val="26"/>
          <w:szCs w:val="26"/>
        </w:rPr>
        <w:t>.2</w:t>
      </w:r>
      <w:r w:rsidR="00BA155C">
        <w:rPr>
          <w:spacing w:val="-2"/>
          <w:sz w:val="26"/>
          <w:szCs w:val="26"/>
        </w:rPr>
        <w:t>.</w:t>
      </w:r>
      <w:r w:rsidR="00B00ECE" w:rsidRPr="00FE4013">
        <w:rPr>
          <w:spacing w:val="-2"/>
          <w:sz w:val="26"/>
          <w:szCs w:val="26"/>
        </w:rPr>
        <w:t xml:space="preserve"> </w:t>
      </w:r>
      <w:r w:rsidR="00B00ECE" w:rsidRPr="00FE4013">
        <w:rPr>
          <w:sz w:val="26"/>
          <w:szCs w:val="26"/>
        </w:rPr>
        <w:t xml:space="preserve">Член Совета директоров Общества обязан: </w:t>
      </w:r>
    </w:p>
    <w:p w14:paraId="274EDBCD" w14:textId="77777777" w:rsidR="00B00ECE" w:rsidRPr="00FE4013" w:rsidRDefault="00B00ECE" w:rsidP="00DF33D1">
      <w:pPr>
        <w:pStyle w:val="Default"/>
        <w:ind w:firstLine="709"/>
        <w:jc w:val="both"/>
        <w:rPr>
          <w:sz w:val="26"/>
          <w:szCs w:val="26"/>
        </w:rPr>
      </w:pPr>
      <w:r w:rsidRPr="00FE4013">
        <w:rPr>
          <w:sz w:val="26"/>
          <w:szCs w:val="26"/>
        </w:rPr>
        <w:t xml:space="preserve">а) регулярно участвовать в заседаниях и заочных голосованиях; </w:t>
      </w:r>
    </w:p>
    <w:p w14:paraId="175312C7" w14:textId="77777777" w:rsidR="00B00ECE" w:rsidRPr="00FE4013" w:rsidRDefault="00B00ECE" w:rsidP="00DF33D1">
      <w:pPr>
        <w:pStyle w:val="Default"/>
        <w:ind w:firstLine="709"/>
        <w:jc w:val="both"/>
        <w:rPr>
          <w:sz w:val="26"/>
          <w:szCs w:val="26"/>
        </w:rPr>
      </w:pPr>
      <w:r w:rsidRPr="00FE4013">
        <w:rPr>
          <w:sz w:val="26"/>
          <w:szCs w:val="26"/>
        </w:rPr>
        <w:t xml:space="preserve">б) выполнять решения, принятые Общим собранием акционеров Общества и Советом директоров Общества; </w:t>
      </w:r>
    </w:p>
    <w:p w14:paraId="690424D2" w14:textId="77777777" w:rsidR="00B00ECE" w:rsidRPr="00FE4013" w:rsidRDefault="00B00ECE" w:rsidP="00DF33D1">
      <w:pPr>
        <w:pStyle w:val="Default"/>
        <w:ind w:firstLine="709"/>
        <w:jc w:val="both"/>
        <w:rPr>
          <w:sz w:val="26"/>
          <w:szCs w:val="26"/>
        </w:rPr>
      </w:pPr>
      <w:r w:rsidRPr="00FE4013">
        <w:rPr>
          <w:sz w:val="26"/>
          <w:szCs w:val="26"/>
        </w:rPr>
        <w:t xml:space="preserve">в) предварительно информировать (в том числе путем заполнения и представления анкеты, направляемой Обществом в адрес члена Совета директоров Общества) Корпоративного секретаря Общества о совмещении должностей в других юридических лицах, о принятии им приглашения стать кандидатом в члены совета директоров (наблюдательного совета) другого юридического лица или об изменении постоянного (основного) места работы (службы, предпринимательской деятельности и т.п.), контактных телефонах и адресах, по которым может быть направлена корреспонденция; </w:t>
      </w:r>
    </w:p>
    <w:p w14:paraId="5F0585E5" w14:textId="77777777" w:rsidR="00B00ECE" w:rsidRPr="00FE4013" w:rsidRDefault="00B00ECE" w:rsidP="00DF33D1">
      <w:pPr>
        <w:pStyle w:val="Default"/>
        <w:ind w:firstLine="709"/>
        <w:jc w:val="both"/>
        <w:rPr>
          <w:sz w:val="26"/>
          <w:szCs w:val="26"/>
        </w:rPr>
      </w:pPr>
      <w:r w:rsidRPr="00FE4013">
        <w:rPr>
          <w:sz w:val="26"/>
          <w:szCs w:val="26"/>
        </w:rPr>
        <w:t xml:space="preserve">г) в течение 2 (Двух) месяцев со дня, когда он узнал или должен был узнать о наступлении обстоятельств, в силу которых он может быть признан </w:t>
      </w:r>
      <w:r w:rsidR="00EB5BE7">
        <w:rPr>
          <w:sz w:val="26"/>
          <w:szCs w:val="26"/>
        </w:rPr>
        <w:t xml:space="preserve">лицом, </w:t>
      </w:r>
      <w:r w:rsidRPr="00FE4013">
        <w:rPr>
          <w:sz w:val="26"/>
          <w:szCs w:val="26"/>
        </w:rPr>
        <w:t>заинтересованным в совершении Обществом сделок, уведомить Общество о юридических лицах, в отношении которых он, его супруг (супруга), родители, дети, полнородные и неполнородные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 о юридических лицах, в органах управления которых он, его супруг (супруга), родители, дети, полнородные и неполнородные братья и сестры, усыновители и усыновленные и (или) их подконтрольные лица занимают должности; об известных ему совершаемых или предполагаемых сделках, в которых он может быть признан заинтересованным лицом;</w:t>
      </w:r>
    </w:p>
    <w:p w14:paraId="71EE9AD3" w14:textId="416E0892" w:rsidR="00B00ECE" w:rsidRPr="00FE4013" w:rsidRDefault="00B00ECE" w:rsidP="00DF33D1">
      <w:pPr>
        <w:pStyle w:val="Default"/>
        <w:widowControl w:val="0"/>
        <w:ind w:firstLine="709"/>
        <w:jc w:val="both"/>
        <w:rPr>
          <w:sz w:val="26"/>
          <w:szCs w:val="26"/>
        </w:rPr>
      </w:pPr>
      <w:r w:rsidRPr="00FE4013">
        <w:rPr>
          <w:sz w:val="26"/>
          <w:szCs w:val="26"/>
        </w:rPr>
        <w:t xml:space="preserve">д) в случае изменения сведений о юридических лицах, в отношении которых он, его супруг (супруга), родители, дети, полнородные и неполнородные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 а также о юридических лицах, в органах управления которых он, его супруг (супруга), родители, дети, полнородные и неполнородные братья и сестры, усыновители и усыновленные и (или) их подконтрольные лица занимают должности, после получения обществом уведомления, предусмотренного пунктом 1 статьи </w:t>
      </w:r>
      <w:r w:rsidR="00D36D11" w:rsidRPr="00FE4013">
        <w:rPr>
          <w:sz w:val="26"/>
          <w:szCs w:val="26"/>
        </w:rPr>
        <w:t>8</w:t>
      </w:r>
      <w:r w:rsidR="00D36D11">
        <w:rPr>
          <w:sz w:val="26"/>
          <w:szCs w:val="26"/>
        </w:rPr>
        <w:t>2</w:t>
      </w:r>
      <w:r w:rsidR="00D36D11" w:rsidRPr="00FE4013">
        <w:rPr>
          <w:sz w:val="26"/>
          <w:szCs w:val="26"/>
        </w:rPr>
        <w:t xml:space="preserve"> </w:t>
      </w:r>
      <w:r w:rsidRPr="00FE4013">
        <w:rPr>
          <w:sz w:val="26"/>
          <w:szCs w:val="26"/>
        </w:rPr>
        <w:t>Федерального закона «Об акционерных обществах», уведомить Общество об изменении указанных сведений в течение 14 (Четырнадцати) дней со дня, когда он узнал или должен был узнать об их изменении;</w:t>
      </w:r>
    </w:p>
    <w:p w14:paraId="69B67B6C" w14:textId="77777777" w:rsidR="00B00ECE" w:rsidRPr="00FE4013" w:rsidRDefault="00EE4B7C" w:rsidP="00DF33D1">
      <w:pPr>
        <w:pStyle w:val="Default"/>
        <w:widowControl w:val="0"/>
        <w:ind w:firstLine="709"/>
        <w:jc w:val="both"/>
        <w:rPr>
          <w:sz w:val="26"/>
          <w:szCs w:val="26"/>
        </w:rPr>
      </w:pPr>
      <w:r>
        <w:rPr>
          <w:sz w:val="26"/>
          <w:szCs w:val="26"/>
        </w:rPr>
        <w:t>е</w:t>
      </w:r>
      <w:r w:rsidR="00B00ECE" w:rsidRPr="00FE4013">
        <w:rPr>
          <w:sz w:val="26"/>
          <w:szCs w:val="26"/>
        </w:rPr>
        <w:t xml:space="preserve">) воздерживаться от действий, которые приведут или потенциально </w:t>
      </w:r>
      <w:r w:rsidR="00B00ECE" w:rsidRPr="00FE4013">
        <w:rPr>
          <w:sz w:val="26"/>
          <w:szCs w:val="26"/>
        </w:rPr>
        <w:lastRenderedPageBreak/>
        <w:t>способны привести к возникновению конфликта между его интересами и интересами Общества;</w:t>
      </w:r>
    </w:p>
    <w:p w14:paraId="18A9D84C" w14:textId="77777777" w:rsidR="00B00ECE" w:rsidRPr="00FE4013" w:rsidRDefault="00EE4B7C" w:rsidP="00DF33D1">
      <w:pPr>
        <w:pStyle w:val="Default"/>
        <w:ind w:firstLine="709"/>
        <w:jc w:val="both"/>
        <w:rPr>
          <w:sz w:val="26"/>
          <w:szCs w:val="26"/>
        </w:rPr>
      </w:pPr>
      <w:r>
        <w:rPr>
          <w:sz w:val="26"/>
          <w:szCs w:val="26"/>
        </w:rPr>
        <w:t>ж</w:t>
      </w:r>
      <w:r w:rsidR="00B00ECE" w:rsidRPr="00FE4013">
        <w:rPr>
          <w:sz w:val="26"/>
          <w:szCs w:val="26"/>
        </w:rPr>
        <w:t>) уведомлять Совет директоров Общества и Корпоративного секретаря Общества о возникновении потенциального конфликта интересов и его основании;</w:t>
      </w:r>
    </w:p>
    <w:p w14:paraId="46DB8AF7" w14:textId="77777777" w:rsidR="00B00ECE" w:rsidRPr="00FE4013" w:rsidRDefault="00EE4B7C" w:rsidP="00DF33D1">
      <w:pPr>
        <w:pStyle w:val="Default"/>
        <w:ind w:firstLine="709"/>
        <w:jc w:val="both"/>
        <w:rPr>
          <w:sz w:val="26"/>
          <w:szCs w:val="26"/>
        </w:rPr>
      </w:pPr>
      <w:r>
        <w:rPr>
          <w:sz w:val="26"/>
          <w:szCs w:val="26"/>
        </w:rPr>
        <w:t>з</w:t>
      </w:r>
      <w:r w:rsidR="00B00ECE" w:rsidRPr="00FE4013">
        <w:rPr>
          <w:sz w:val="26"/>
          <w:szCs w:val="26"/>
        </w:rPr>
        <w:t>) уведомлять Совет директоров Общества и Корпоративного секретаря Общества о возникновении конфликта интересов в отношении любого вопроса повестки дня до его рассмотрения Советом директоров Общества;</w:t>
      </w:r>
    </w:p>
    <w:p w14:paraId="6F6EF7C6" w14:textId="77777777" w:rsidR="00B00ECE" w:rsidRPr="00FE4013" w:rsidRDefault="00EE4B7C" w:rsidP="00DF33D1">
      <w:pPr>
        <w:pStyle w:val="Default"/>
        <w:ind w:firstLine="709"/>
        <w:jc w:val="both"/>
        <w:rPr>
          <w:sz w:val="26"/>
          <w:szCs w:val="26"/>
        </w:rPr>
      </w:pPr>
      <w:r>
        <w:rPr>
          <w:sz w:val="26"/>
          <w:szCs w:val="26"/>
        </w:rPr>
        <w:t>и</w:t>
      </w:r>
      <w:r w:rsidR="00B00ECE" w:rsidRPr="00FE4013">
        <w:rPr>
          <w:sz w:val="26"/>
          <w:szCs w:val="26"/>
        </w:rPr>
        <w:t>) воздерживаться от голосования по вопросам, в отношении которых у него имеется или имелся конфликт интересов.</w:t>
      </w:r>
    </w:p>
    <w:p w14:paraId="0F24632A" w14:textId="77777777" w:rsidR="008D1712" w:rsidRPr="00FE401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3</w:t>
      </w:r>
      <w:r w:rsidR="008D1712" w:rsidRPr="00FE4013">
        <w:rPr>
          <w:rFonts w:ascii="Times New Roman" w:eastAsia="Times New Roman" w:hAnsi="Times New Roman" w:cs="Times New Roman"/>
          <w:sz w:val="26"/>
          <w:szCs w:val="24"/>
          <w:lang w:eastAsia="ru-RU"/>
        </w:rPr>
        <w:t>.</w:t>
      </w:r>
      <w:r w:rsidR="00872B94" w:rsidRPr="00FE4013">
        <w:rPr>
          <w:rFonts w:ascii="Times New Roman" w:eastAsia="Times New Roman" w:hAnsi="Times New Roman" w:cs="Times New Roman"/>
          <w:sz w:val="26"/>
          <w:szCs w:val="24"/>
          <w:lang w:eastAsia="ru-RU"/>
        </w:rPr>
        <w:t>3</w:t>
      </w:r>
      <w:r w:rsidR="008D1712" w:rsidRPr="00FE4013">
        <w:rPr>
          <w:rFonts w:ascii="Times New Roman" w:eastAsia="Times New Roman" w:hAnsi="Times New Roman" w:cs="Times New Roman"/>
          <w:sz w:val="26"/>
          <w:szCs w:val="24"/>
          <w:lang w:eastAsia="ru-RU"/>
        </w:rPr>
        <w:t>.</w:t>
      </w:r>
      <w:r w:rsidR="007A2E54">
        <w:rPr>
          <w:rFonts w:ascii="Times New Roman" w:eastAsia="Times New Roman" w:hAnsi="Times New Roman" w:cs="Times New Roman"/>
          <w:sz w:val="26"/>
          <w:szCs w:val="24"/>
          <w:lang w:eastAsia="ru-RU"/>
        </w:rPr>
        <w:t xml:space="preserve"> </w:t>
      </w:r>
      <w:r w:rsidR="00857050" w:rsidRPr="00450E32">
        <w:rPr>
          <w:rFonts w:ascii="Times New Roman" w:hAnsi="Times New Roman" w:cs="Times New Roman"/>
          <w:sz w:val="26"/>
          <w:szCs w:val="26"/>
        </w:rPr>
        <w:t xml:space="preserve">В случае </w:t>
      </w:r>
      <w:r w:rsidR="00857050">
        <w:rPr>
          <w:rFonts w:ascii="Times New Roman" w:hAnsi="Times New Roman" w:cs="Times New Roman"/>
          <w:sz w:val="26"/>
          <w:szCs w:val="26"/>
        </w:rPr>
        <w:t xml:space="preserve">направления </w:t>
      </w:r>
      <w:r w:rsidR="00857050" w:rsidRPr="00450E32">
        <w:rPr>
          <w:rFonts w:ascii="Times New Roman" w:hAnsi="Times New Roman" w:cs="Times New Roman"/>
          <w:sz w:val="26"/>
          <w:szCs w:val="26"/>
        </w:rPr>
        <w:t>запроса членом Совета директоров Общества документов и информации, касающихся Общества и подконтрольных Обществу организаций, Общество обязано предоставить ч</w:t>
      </w:r>
      <w:r w:rsidR="00B62806">
        <w:rPr>
          <w:rFonts w:ascii="Times New Roman" w:hAnsi="Times New Roman" w:cs="Times New Roman"/>
          <w:sz w:val="26"/>
          <w:szCs w:val="26"/>
        </w:rPr>
        <w:t xml:space="preserve">лену Совета директоров Общества </w:t>
      </w:r>
      <w:r w:rsidR="00857050" w:rsidRPr="00450E32">
        <w:rPr>
          <w:rFonts w:ascii="Times New Roman" w:hAnsi="Times New Roman" w:cs="Times New Roman"/>
          <w:sz w:val="26"/>
          <w:szCs w:val="26"/>
        </w:rPr>
        <w:t>запрошенные им информацию и документы в полном объеме, за исключением случаев прямого запрета на предоставление информации и документов, установленных действующим законодательством Российской Федерации</w:t>
      </w:r>
      <w:r w:rsidR="008D1712" w:rsidRPr="00FE4013">
        <w:rPr>
          <w:rFonts w:ascii="Times New Roman" w:eastAsia="Times New Roman" w:hAnsi="Times New Roman" w:cs="Times New Roman"/>
          <w:sz w:val="26"/>
          <w:szCs w:val="24"/>
          <w:lang w:eastAsia="ru-RU"/>
        </w:rPr>
        <w:t>.</w:t>
      </w:r>
    </w:p>
    <w:p w14:paraId="01FCFC08" w14:textId="77777777" w:rsidR="008D1712" w:rsidRDefault="00857050" w:rsidP="00DF33D1">
      <w:pPr>
        <w:spacing w:after="0" w:line="240" w:lineRule="auto"/>
        <w:ind w:firstLine="709"/>
        <w:jc w:val="both"/>
        <w:rPr>
          <w:rFonts w:ascii="Times New Roman" w:eastAsia="Times New Roman" w:hAnsi="Times New Roman" w:cs="Times New Roman"/>
          <w:sz w:val="26"/>
          <w:szCs w:val="24"/>
          <w:lang w:eastAsia="ru-RU"/>
        </w:rPr>
      </w:pPr>
      <w:r w:rsidRPr="00857050">
        <w:rPr>
          <w:rFonts w:ascii="Times New Roman" w:eastAsia="Times New Roman" w:hAnsi="Times New Roman" w:cs="Times New Roman"/>
          <w:sz w:val="26"/>
          <w:szCs w:val="24"/>
          <w:lang w:eastAsia="ru-RU"/>
        </w:rPr>
        <w:t>Запрашиваемая членом Совета директоров Общества информация и документы направляются в адрес члена Совета директоров Общества в письменной форме за подписью Генерального директора Общества или его заместителя, курирующего вопросы корпоративного управления</w:t>
      </w:r>
      <w:r w:rsidR="008D1712" w:rsidRPr="00FE4013">
        <w:rPr>
          <w:rFonts w:ascii="Times New Roman" w:eastAsia="Times New Roman" w:hAnsi="Times New Roman" w:cs="Times New Roman"/>
          <w:sz w:val="26"/>
          <w:szCs w:val="24"/>
          <w:lang w:eastAsia="ru-RU"/>
        </w:rPr>
        <w:t>.</w:t>
      </w:r>
    </w:p>
    <w:p w14:paraId="615D741B" w14:textId="74CCE27B" w:rsidR="00F6615A" w:rsidRPr="00FE4013" w:rsidRDefault="00F6615A" w:rsidP="00DF33D1">
      <w:pPr>
        <w:spacing w:after="0" w:line="240" w:lineRule="auto"/>
        <w:ind w:firstLine="709"/>
        <w:jc w:val="both"/>
        <w:rPr>
          <w:rFonts w:ascii="Times New Roman" w:eastAsia="Times New Roman" w:hAnsi="Times New Roman" w:cs="Times New Roman"/>
          <w:sz w:val="26"/>
          <w:szCs w:val="24"/>
          <w:lang w:eastAsia="ru-RU"/>
        </w:rPr>
      </w:pPr>
      <w:r w:rsidRPr="00450E32">
        <w:rPr>
          <w:rFonts w:ascii="Times New Roman" w:hAnsi="Times New Roman" w:cs="Times New Roman"/>
          <w:sz w:val="26"/>
          <w:szCs w:val="26"/>
        </w:rPr>
        <w:t xml:space="preserve">Запрос на предоставление информации и документов со стороны члена Совета директоров Общества должен быть оформлен в письменной форме и содержать перечень </w:t>
      </w:r>
      <w:r>
        <w:rPr>
          <w:rFonts w:ascii="Times New Roman" w:hAnsi="Times New Roman" w:cs="Times New Roman"/>
          <w:sz w:val="26"/>
          <w:szCs w:val="26"/>
        </w:rPr>
        <w:t>запрашиваемой</w:t>
      </w:r>
      <w:r w:rsidRPr="00450E32">
        <w:rPr>
          <w:rFonts w:ascii="Times New Roman" w:hAnsi="Times New Roman" w:cs="Times New Roman"/>
          <w:sz w:val="26"/>
          <w:szCs w:val="26"/>
        </w:rPr>
        <w:t xml:space="preserve"> информации и документов. Запрос должен быть подписан</w:t>
      </w:r>
      <w:r>
        <w:rPr>
          <w:rFonts w:ascii="Times New Roman" w:hAnsi="Times New Roman" w:cs="Times New Roman"/>
          <w:sz w:val="26"/>
          <w:szCs w:val="26"/>
        </w:rPr>
        <w:t xml:space="preserve"> членом Совета директоров Общества</w:t>
      </w:r>
      <w:r w:rsidRPr="00450E32">
        <w:rPr>
          <w:rFonts w:ascii="Times New Roman" w:hAnsi="Times New Roman" w:cs="Times New Roman"/>
          <w:sz w:val="26"/>
          <w:szCs w:val="26"/>
        </w:rPr>
        <w:t xml:space="preserve"> </w:t>
      </w:r>
      <w:r>
        <w:rPr>
          <w:rFonts w:ascii="Times New Roman" w:hAnsi="Times New Roman" w:cs="Times New Roman"/>
          <w:sz w:val="26"/>
          <w:szCs w:val="26"/>
        </w:rPr>
        <w:t xml:space="preserve">собственноручной подписью </w:t>
      </w:r>
      <w:r w:rsidRPr="00450E32">
        <w:rPr>
          <w:rFonts w:ascii="Times New Roman" w:hAnsi="Times New Roman" w:cs="Times New Roman"/>
          <w:sz w:val="26"/>
          <w:szCs w:val="26"/>
        </w:rPr>
        <w:t>и направлен в адрес Генерального директора Общества.</w:t>
      </w:r>
    </w:p>
    <w:p w14:paraId="593C084D" w14:textId="73197A93" w:rsidR="008D1712" w:rsidRPr="00FE401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3</w:t>
      </w:r>
      <w:r w:rsidR="008D1712" w:rsidRPr="00FE4013">
        <w:rPr>
          <w:rFonts w:ascii="Times New Roman" w:eastAsia="Times New Roman" w:hAnsi="Times New Roman" w:cs="Times New Roman"/>
          <w:sz w:val="26"/>
          <w:szCs w:val="24"/>
          <w:lang w:eastAsia="ru-RU"/>
        </w:rPr>
        <w:t>.</w:t>
      </w:r>
      <w:r w:rsidR="00C03FDE">
        <w:rPr>
          <w:rFonts w:ascii="Times New Roman" w:eastAsia="Times New Roman" w:hAnsi="Times New Roman" w:cs="Times New Roman"/>
          <w:sz w:val="26"/>
          <w:szCs w:val="24"/>
          <w:lang w:eastAsia="ru-RU"/>
        </w:rPr>
        <w:t>4</w:t>
      </w:r>
      <w:r w:rsidR="008D1712" w:rsidRPr="00FE4013">
        <w:rPr>
          <w:rFonts w:ascii="Times New Roman" w:eastAsia="Times New Roman" w:hAnsi="Times New Roman" w:cs="Times New Roman"/>
          <w:sz w:val="26"/>
          <w:szCs w:val="24"/>
          <w:lang w:eastAsia="ru-RU"/>
        </w:rPr>
        <w:t>. Впервые избранным в состав Совета директоров</w:t>
      </w:r>
      <w:r w:rsidR="0044418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директорам предоставляется возможность получить представление о стратегии Общества, принятой в Обществе системе корпоративного управления, системе управления рисками и внутреннего контроля, распределении обязанностей между исполнительными органами Общества и иную существенную информацию о производственной и финансово-хозяйственной деятельности Общества.</w:t>
      </w:r>
    </w:p>
    <w:p w14:paraId="6F17504E" w14:textId="77777777" w:rsidR="008D1712" w:rsidRPr="00FE401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3</w:t>
      </w:r>
      <w:r w:rsidR="008D1712" w:rsidRPr="00FE4013">
        <w:rPr>
          <w:rFonts w:ascii="Times New Roman" w:eastAsia="Times New Roman" w:hAnsi="Times New Roman" w:cs="Times New Roman"/>
          <w:sz w:val="26"/>
          <w:szCs w:val="24"/>
          <w:lang w:eastAsia="ru-RU"/>
        </w:rPr>
        <w:t>.</w:t>
      </w:r>
      <w:r w:rsidR="00C03FDE">
        <w:rPr>
          <w:rFonts w:ascii="Times New Roman" w:eastAsia="Times New Roman" w:hAnsi="Times New Roman" w:cs="Times New Roman"/>
          <w:sz w:val="26"/>
          <w:szCs w:val="24"/>
          <w:lang w:eastAsia="ru-RU"/>
        </w:rPr>
        <w:t>5</w:t>
      </w:r>
      <w:r w:rsidR="008D1712" w:rsidRPr="00FE4013">
        <w:rPr>
          <w:rFonts w:ascii="Times New Roman" w:eastAsia="Times New Roman" w:hAnsi="Times New Roman" w:cs="Times New Roman"/>
          <w:sz w:val="26"/>
          <w:szCs w:val="24"/>
          <w:lang w:eastAsia="ru-RU"/>
        </w:rPr>
        <w:t>. Члены Совета директоров</w:t>
      </w:r>
      <w:r w:rsidR="00FD3272"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14:paraId="6C70B479" w14:textId="77777777" w:rsidR="008D1712" w:rsidRPr="00FE4013" w:rsidRDefault="008D17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Член</w:t>
      </w:r>
      <w:r w:rsidR="00F6615A">
        <w:rPr>
          <w:rFonts w:ascii="Times New Roman" w:eastAsia="Times New Roman" w:hAnsi="Times New Roman" w:cs="Times New Roman"/>
          <w:sz w:val="26"/>
          <w:szCs w:val="24"/>
          <w:lang w:eastAsia="ru-RU"/>
        </w:rPr>
        <w:t>ы</w:t>
      </w:r>
      <w:r w:rsidRPr="00FE4013">
        <w:rPr>
          <w:rFonts w:ascii="Times New Roman" w:eastAsia="Times New Roman" w:hAnsi="Times New Roman" w:cs="Times New Roman"/>
          <w:sz w:val="26"/>
          <w:szCs w:val="24"/>
          <w:lang w:eastAsia="ru-RU"/>
        </w:rPr>
        <w:t xml:space="preserve"> Совета директоров</w:t>
      </w:r>
      <w:r w:rsidR="00A32AC6"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обязан</w:t>
      </w:r>
      <w:r w:rsidR="00F6615A">
        <w:rPr>
          <w:rFonts w:ascii="Times New Roman" w:eastAsia="Times New Roman" w:hAnsi="Times New Roman" w:cs="Times New Roman"/>
          <w:sz w:val="26"/>
          <w:szCs w:val="24"/>
          <w:lang w:eastAsia="ru-RU"/>
        </w:rPr>
        <w:t>ы</w:t>
      </w:r>
      <w:r w:rsidR="00B83FC2">
        <w:rPr>
          <w:rFonts w:ascii="Times New Roman" w:eastAsia="Times New Roman" w:hAnsi="Times New Roman" w:cs="Times New Roman"/>
          <w:sz w:val="26"/>
          <w:szCs w:val="24"/>
          <w:lang w:eastAsia="ru-RU"/>
        </w:rPr>
        <w:t xml:space="preserve"> сохранять</w:t>
      </w:r>
      <w:r w:rsidRPr="00FE4013">
        <w:rPr>
          <w:rFonts w:ascii="Times New Roman" w:eastAsia="Times New Roman" w:hAnsi="Times New Roman" w:cs="Times New Roman"/>
          <w:sz w:val="26"/>
          <w:szCs w:val="24"/>
          <w:lang w:eastAsia="ru-RU"/>
        </w:rPr>
        <w:t xml:space="preserve"> конфиденциальность</w:t>
      </w:r>
      <w:r w:rsidR="00F6615A" w:rsidRPr="00F6615A">
        <w:rPr>
          <w:rFonts w:ascii="Times New Roman" w:hAnsi="Times New Roman" w:cs="Times New Roman"/>
          <w:sz w:val="26"/>
          <w:szCs w:val="26"/>
        </w:rPr>
        <w:t xml:space="preserve"> </w:t>
      </w:r>
      <w:r w:rsidR="00F6615A" w:rsidRPr="00450E32">
        <w:rPr>
          <w:rFonts w:ascii="Times New Roman" w:hAnsi="Times New Roman" w:cs="Times New Roman"/>
          <w:sz w:val="26"/>
          <w:szCs w:val="26"/>
        </w:rPr>
        <w:t>информации, являющейся коммерческой тайной Общества, а также иной конфиденциальной информации</w:t>
      </w:r>
      <w:r w:rsidRPr="00FE4013">
        <w:rPr>
          <w:rFonts w:ascii="Times New Roman" w:eastAsia="Times New Roman" w:hAnsi="Times New Roman" w:cs="Times New Roman"/>
          <w:sz w:val="26"/>
          <w:szCs w:val="24"/>
          <w:lang w:eastAsia="ru-RU"/>
        </w:rPr>
        <w:t>.</w:t>
      </w:r>
    </w:p>
    <w:p w14:paraId="3AC874C7" w14:textId="77777777" w:rsidR="008D1712" w:rsidRPr="00FE401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3</w:t>
      </w:r>
      <w:r w:rsidR="008D1712" w:rsidRPr="00FE4013">
        <w:rPr>
          <w:rFonts w:ascii="Times New Roman" w:eastAsia="Times New Roman" w:hAnsi="Times New Roman" w:cs="Times New Roman"/>
          <w:sz w:val="26"/>
          <w:szCs w:val="24"/>
          <w:lang w:eastAsia="ru-RU"/>
        </w:rPr>
        <w:t>.</w:t>
      </w:r>
      <w:r w:rsidR="00C03FDE">
        <w:rPr>
          <w:rFonts w:ascii="Times New Roman" w:eastAsia="Times New Roman" w:hAnsi="Times New Roman" w:cs="Times New Roman"/>
          <w:sz w:val="26"/>
          <w:szCs w:val="24"/>
          <w:lang w:eastAsia="ru-RU"/>
        </w:rPr>
        <w:t>6</w:t>
      </w:r>
      <w:r w:rsidR="008D1712" w:rsidRPr="00FE4013">
        <w:rPr>
          <w:rFonts w:ascii="Times New Roman" w:eastAsia="Times New Roman" w:hAnsi="Times New Roman" w:cs="Times New Roman"/>
          <w:sz w:val="26"/>
          <w:szCs w:val="24"/>
          <w:lang w:eastAsia="ru-RU"/>
        </w:rPr>
        <w:t>. Члены Совета директоров</w:t>
      </w:r>
      <w:r w:rsidR="00784E10"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несут ответственность за убытки, причиненные Обществу их виновными действиями (бездействием)</w:t>
      </w:r>
      <w:r w:rsidR="003979FF">
        <w:rPr>
          <w:rFonts w:ascii="Times New Roman" w:eastAsia="Times New Roman" w:hAnsi="Times New Roman" w:cs="Times New Roman"/>
          <w:sz w:val="26"/>
          <w:szCs w:val="24"/>
          <w:lang w:eastAsia="ru-RU"/>
        </w:rPr>
        <w:t>, если иные основания ответственности не установлены федеральными законами</w:t>
      </w:r>
      <w:r w:rsidR="008D1712" w:rsidRPr="00FE4013">
        <w:rPr>
          <w:rFonts w:ascii="Times New Roman" w:eastAsia="Times New Roman" w:hAnsi="Times New Roman" w:cs="Times New Roman"/>
          <w:sz w:val="26"/>
          <w:szCs w:val="24"/>
          <w:lang w:eastAsia="ru-RU"/>
        </w:rPr>
        <w:t>.</w:t>
      </w:r>
    </w:p>
    <w:p w14:paraId="3734C2A5" w14:textId="46CE04D0" w:rsidR="008D1712" w:rsidRDefault="008D1712" w:rsidP="00DF33D1">
      <w:pPr>
        <w:spacing w:after="0" w:line="240" w:lineRule="auto"/>
        <w:ind w:firstLine="709"/>
        <w:jc w:val="both"/>
        <w:rPr>
          <w:rFonts w:ascii="Times New Roman" w:eastAsia="Times New Roman" w:hAnsi="Times New Roman" w:cs="Times New Roman"/>
          <w:sz w:val="26"/>
          <w:szCs w:val="24"/>
          <w:lang w:eastAsia="ru-RU"/>
        </w:rPr>
      </w:pPr>
      <w:r w:rsidRPr="00F31064">
        <w:rPr>
          <w:rFonts w:ascii="Times New Roman" w:eastAsia="Times New Roman" w:hAnsi="Times New Roman" w:cs="Times New Roman"/>
          <w:sz w:val="26"/>
          <w:szCs w:val="24"/>
          <w:lang w:eastAsia="ru-RU"/>
        </w:rPr>
        <w:t xml:space="preserve">При этом не несут </w:t>
      </w:r>
      <w:r w:rsidR="000C1B6D" w:rsidRPr="00F31064">
        <w:rPr>
          <w:rFonts w:ascii="Times New Roman" w:eastAsia="Times New Roman" w:hAnsi="Times New Roman" w:cs="Times New Roman"/>
          <w:sz w:val="26"/>
          <w:szCs w:val="24"/>
          <w:lang w:eastAsia="ru-RU"/>
        </w:rPr>
        <w:t>ответственност</w:t>
      </w:r>
      <w:r w:rsidR="000C1B6D">
        <w:rPr>
          <w:rFonts w:ascii="Times New Roman" w:eastAsia="Times New Roman" w:hAnsi="Times New Roman" w:cs="Times New Roman"/>
          <w:sz w:val="26"/>
          <w:szCs w:val="24"/>
          <w:lang w:eastAsia="ru-RU"/>
        </w:rPr>
        <w:t>ь</w:t>
      </w:r>
      <w:r w:rsidR="000C1B6D" w:rsidRPr="00F31064">
        <w:rPr>
          <w:rFonts w:ascii="Times New Roman" w:eastAsia="Times New Roman" w:hAnsi="Times New Roman" w:cs="Times New Roman"/>
          <w:sz w:val="26"/>
          <w:szCs w:val="24"/>
          <w:lang w:eastAsia="ru-RU"/>
        </w:rPr>
        <w:t xml:space="preserve"> </w:t>
      </w:r>
      <w:r w:rsidRPr="00F31064">
        <w:rPr>
          <w:rFonts w:ascii="Times New Roman" w:eastAsia="Times New Roman" w:hAnsi="Times New Roman" w:cs="Times New Roman"/>
          <w:sz w:val="26"/>
          <w:szCs w:val="24"/>
          <w:lang w:eastAsia="ru-RU"/>
        </w:rPr>
        <w:t>члены Совета директоров</w:t>
      </w:r>
      <w:r w:rsidR="00784E10" w:rsidRPr="00F31064">
        <w:rPr>
          <w:rFonts w:ascii="Times New Roman" w:eastAsia="Times New Roman" w:hAnsi="Times New Roman" w:cs="Times New Roman"/>
          <w:sz w:val="26"/>
          <w:szCs w:val="24"/>
          <w:lang w:eastAsia="ru-RU"/>
        </w:rPr>
        <w:t xml:space="preserve"> Общества</w:t>
      </w:r>
      <w:r w:rsidRPr="00F31064">
        <w:rPr>
          <w:rFonts w:ascii="Times New Roman" w:eastAsia="Times New Roman" w:hAnsi="Times New Roman" w:cs="Times New Roman"/>
          <w:sz w:val="26"/>
          <w:szCs w:val="24"/>
          <w:lang w:eastAsia="ru-RU"/>
        </w:rPr>
        <w:t xml:space="preserve">, голосовавшие против решения, которое повлекло причинение Обществу убытков, или не </w:t>
      </w:r>
      <w:r w:rsidR="007B5FDB" w:rsidRPr="00F31064">
        <w:rPr>
          <w:rFonts w:ascii="Times New Roman" w:eastAsia="Times New Roman" w:hAnsi="Times New Roman" w:cs="Times New Roman"/>
          <w:sz w:val="26"/>
          <w:szCs w:val="24"/>
          <w:lang w:eastAsia="ru-RU"/>
        </w:rPr>
        <w:t xml:space="preserve">участвовавшие </w:t>
      </w:r>
      <w:r w:rsidRPr="00F31064">
        <w:rPr>
          <w:rFonts w:ascii="Times New Roman" w:eastAsia="Times New Roman" w:hAnsi="Times New Roman" w:cs="Times New Roman"/>
          <w:sz w:val="26"/>
          <w:szCs w:val="24"/>
          <w:lang w:eastAsia="ru-RU"/>
        </w:rPr>
        <w:t>в голосовании.</w:t>
      </w:r>
    </w:p>
    <w:p w14:paraId="7E1C114C" w14:textId="77777777" w:rsidR="00EE4B7C" w:rsidRPr="00F31064" w:rsidRDefault="00EE4B7C" w:rsidP="00A74607">
      <w:pPr>
        <w:spacing w:after="0" w:line="240" w:lineRule="auto"/>
        <w:ind w:firstLine="567"/>
        <w:jc w:val="both"/>
        <w:rPr>
          <w:rFonts w:ascii="Times New Roman" w:eastAsia="Times New Roman" w:hAnsi="Times New Roman" w:cs="Times New Roman"/>
          <w:sz w:val="26"/>
          <w:szCs w:val="24"/>
          <w:lang w:eastAsia="ru-RU"/>
        </w:rPr>
      </w:pPr>
    </w:p>
    <w:p w14:paraId="15D09D41" w14:textId="1DBA47F0" w:rsidR="008D1712" w:rsidRPr="00245BA1" w:rsidRDefault="00EE4B7C" w:rsidP="00A74607">
      <w:pPr>
        <w:spacing w:after="0" w:line="240" w:lineRule="auto"/>
        <w:jc w:val="center"/>
        <w:rPr>
          <w:rFonts w:ascii="Times New Roman" w:eastAsia="Times New Roman" w:hAnsi="Times New Roman" w:cs="Times New Roman"/>
          <w:b/>
          <w:spacing w:val="-2"/>
          <w:sz w:val="26"/>
          <w:szCs w:val="26"/>
          <w:lang w:eastAsia="ru-RU"/>
        </w:rPr>
      </w:pPr>
      <w:r>
        <w:rPr>
          <w:rFonts w:ascii="Times New Roman" w:eastAsia="Times New Roman" w:hAnsi="Times New Roman" w:cs="Times New Roman"/>
          <w:b/>
          <w:spacing w:val="-2"/>
          <w:sz w:val="26"/>
          <w:szCs w:val="26"/>
          <w:lang w:eastAsia="ru-RU"/>
        </w:rPr>
        <w:t>4</w:t>
      </w:r>
      <w:r w:rsidR="008D1712"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Корпоративный секретарь Общества</w:t>
      </w:r>
    </w:p>
    <w:p w14:paraId="7F2D77D6" w14:textId="77777777" w:rsidR="008D1712" w:rsidRPr="00F31064" w:rsidRDefault="008D1712" w:rsidP="00A74607">
      <w:pPr>
        <w:spacing w:after="0" w:line="240" w:lineRule="auto"/>
        <w:ind w:firstLine="567"/>
        <w:jc w:val="both"/>
        <w:rPr>
          <w:rFonts w:ascii="Times New Roman" w:eastAsia="Times New Roman" w:hAnsi="Times New Roman" w:cs="Times New Roman"/>
          <w:sz w:val="26"/>
          <w:szCs w:val="24"/>
          <w:lang w:eastAsia="ru-RU"/>
        </w:rPr>
      </w:pPr>
    </w:p>
    <w:p w14:paraId="0E5B59E9" w14:textId="43B6F9EC" w:rsidR="008D1712" w:rsidRPr="00F31064"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4</w:t>
      </w:r>
      <w:r w:rsidR="008D1712" w:rsidRPr="00F31064">
        <w:rPr>
          <w:rFonts w:ascii="Times New Roman" w:eastAsia="Times New Roman" w:hAnsi="Times New Roman" w:cs="Times New Roman"/>
          <w:sz w:val="26"/>
          <w:szCs w:val="24"/>
          <w:lang w:eastAsia="ru-RU"/>
        </w:rPr>
        <w:t xml:space="preserve">.1. Техническое (информационное, документарное, протокольное, секретарское) обеспечение текущей деятельности Совета директоров </w:t>
      </w:r>
      <w:r w:rsidR="00D8634D" w:rsidRPr="00F31064">
        <w:rPr>
          <w:rFonts w:ascii="Times New Roman" w:eastAsia="Times New Roman" w:hAnsi="Times New Roman" w:cs="Times New Roman"/>
          <w:sz w:val="26"/>
          <w:szCs w:val="24"/>
          <w:lang w:eastAsia="ru-RU"/>
        </w:rPr>
        <w:t xml:space="preserve">Общества </w:t>
      </w:r>
      <w:r w:rsidR="008D1712" w:rsidRPr="00F31064">
        <w:rPr>
          <w:rFonts w:ascii="Times New Roman" w:eastAsia="Times New Roman" w:hAnsi="Times New Roman" w:cs="Times New Roman"/>
          <w:sz w:val="26"/>
          <w:szCs w:val="24"/>
          <w:lang w:eastAsia="ru-RU"/>
        </w:rPr>
        <w:lastRenderedPageBreak/>
        <w:t xml:space="preserve">осуществляет </w:t>
      </w:r>
      <w:r w:rsidR="008D1712" w:rsidRPr="00F31064">
        <w:rPr>
          <w:rFonts w:ascii="Times New Roman" w:eastAsia="Times New Roman" w:hAnsi="Times New Roman" w:cs="Times New Roman"/>
          <w:spacing w:val="-2"/>
          <w:sz w:val="26"/>
          <w:szCs w:val="24"/>
          <w:lang w:eastAsia="ru-RU"/>
        </w:rPr>
        <w:t>Корпоративный секретарь</w:t>
      </w:r>
      <w:r w:rsidR="008D1712" w:rsidRPr="00F31064">
        <w:rPr>
          <w:rFonts w:ascii="Times New Roman" w:eastAsia="Times New Roman" w:hAnsi="Times New Roman" w:cs="Times New Roman"/>
          <w:sz w:val="26"/>
          <w:szCs w:val="24"/>
          <w:lang w:eastAsia="ru-RU"/>
        </w:rPr>
        <w:t xml:space="preserve"> Общества, действующий на основании Устава Общества, настоящего Положения, Положения о Корпоративном секретаре</w:t>
      </w:r>
      <w:r w:rsidR="009B3A06" w:rsidRPr="00F31064">
        <w:rPr>
          <w:rFonts w:ascii="Times New Roman" w:eastAsia="Times New Roman" w:hAnsi="Times New Roman" w:cs="Times New Roman"/>
          <w:sz w:val="26"/>
          <w:szCs w:val="24"/>
          <w:lang w:eastAsia="ru-RU"/>
        </w:rPr>
        <w:t xml:space="preserve"> Общества</w:t>
      </w:r>
      <w:r w:rsidR="008D1712" w:rsidRPr="00F31064">
        <w:rPr>
          <w:rFonts w:ascii="Times New Roman" w:eastAsia="Times New Roman" w:hAnsi="Times New Roman" w:cs="Times New Roman"/>
          <w:sz w:val="26"/>
          <w:szCs w:val="24"/>
          <w:lang w:eastAsia="ru-RU"/>
        </w:rPr>
        <w:t>, иных внутренних документов Общества и в соответствии с поручениями Председателя Совета директоров</w:t>
      </w:r>
      <w:r w:rsidR="00123B6F" w:rsidRPr="00F31064">
        <w:rPr>
          <w:rFonts w:ascii="Times New Roman" w:eastAsia="Times New Roman" w:hAnsi="Times New Roman" w:cs="Times New Roman"/>
          <w:sz w:val="26"/>
          <w:szCs w:val="24"/>
          <w:lang w:eastAsia="ru-RU"/>
        </w:rPr>
        <w:t xml:space="preserve"> Общества</w:t>
      </w:r>
      <w:r w:rsidR="008D1712" w:rsidRPr="00F31064">
        <w:rPr>
          <w:rFonts w:ascii="Times New Roman" w:eastAsia="Times New Roman" w:hAnsi="Times New Roman" w:cs="Times New Roman"/>
          <w:sz w:val="26"/>
          <w:szCs w:val="24"/>
          <w:lang w:eastAsia="ru-RU"/>
        </w:rPr>
        <w:t>.</w:t>
      </w:r>
    </w:p>
    <w:p w14:paraId="6194FB36" w14:textId="250CA834" w:rsidR="008D1712" w:rsidRDefault="00EE4B7C" w:rsidP="00DF33D1">
      <w:pPr>
        <w:tabs>
          <w:tab w:val="num" w:pos="1287"/>
        </w:tabs>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4</w:t>
      </w:r>
      <w:r w:rsidR="008D1712" w:rsidRPr="00F31064">
        <w:rPr>
          <w:rFonts w:ascii="Times New Roman" w:eastAsia="Times New Roman" w:hAnsi="Times New Roman" w:cs="Times New Roman"/>
          <w:sz w:val="26"/>
          <w:szCs w:val="24"/>
          <w:lang w:eastAsia="ru-RU"/>
        </w:rPr>
        <w:t>.2. Статус Корпоративного секретаря</w:t>
      </w:r>
      <w:r w:rsidR="00CB1C80" w:rsidRPr="00F31064">
        <w:rPr>
          <w:rFonts w:ascii="Times New Roman" w:eastAsia="Times New Roman" w:hAnsi="Times New Roman" w:cs="Times New Roman"/>
          <w:sz w:val="26"/>
          <w:szCs w:val="24"/>
          <w:lang w:eastAsia="ru-RU"/>
        </w:rPr>
        <w:t xml:space="preserve"> Общества</w:t>
      </w:r>
      <w:r w:rsidR="008D1712" w:rsidRPr="00F31064">
        <w:rPr>
          <w:rFonts w:ascii="Times New Roman" w:eastAsia="Times New Roman" w:hAnsi="Times New Roman" w:cs="Times New Roman"/>
          <w:sz w:val="26"/>
          <w:szCs w:val="24"/>
          <w:lang w:eastAsia="ru-RU"/>
        </w:rPr>
        <w:t>, его функции, требования к его кандидатуре, порядок назначения и прекращения полномочий Корпоративного секретаря</w:t>
      </w:r>
      <w:r w:rsidR="00067243" w:rsidRPr="00F31064">
        <w:rPr>
          <w:rFonts w:ascii="Times New Roman" w:eastAsia="Times New Roman" w:hAnsi="Times New Roman" w:cs="Times New Roman"/>
          <w:sz w:val="26"/>
          <w:szCs w:val="24"/>
          <w:lang w:eastAsia="ru-RU"/>
        </w:rPr>
        <w:t xml:space="preserve"> Общества</w:t>
      </w:r>
      <w:r w:rsidR="008D1712" w:rsidRPr="00F31064">
        <w:rPr>
          <w:rFonts w:ascii="Times New Roman" w:eastAsia="Times New Roman" w:hAnsi="Times New Roman" w:cs="Times New Roman"/>
          <w:sz w:val="26"/>
          <w:szCs w:val="24"/>
          <w:lang w:eastAsia="ru-RU"/>
        </w:rPr>
        <w:t>, его подчиненность и порядок взаимодействия с органами управления и структурными подразделениями Общества, а также иные вопросы деятельности Корпоративного секретаря Общества определяются Положением о Корпоративном секретаре Общества, утверждаемым решением Совета директоров Общества.</w:t>
      </w:r>
      <w:r w:rsidR="008D1712" w:rsidRPr="00FE4013">
        <w:rPr>
          <w:rFonts w:ascii="Times New Roman" w:eastAsia="Times New Roman" w:hAnsi="Times New Roman" w:cs="Times New Roman"/>
          <w:sz w:val="26"/>
          <w:szCs w:val="24"/>
          <w:lang w:eastAsia="ru-RU"/>
        </w:rPr>
        <w:t xml:space="preserve"> </w:t>
      </w:r>
    </w:p>
    <w:p w14:paraId="2B762FF8" w14:textId="77777777" w:rsidR="00E91707" w:rsidRDefault="00E91707" w:rsidP="00A74607">
      <w:pPr>
        <w:tabs>
          <w:tab w:val="num" w:pos="1287"/>
        </w:tabs>
        <w:spacing w:after="0" w:line="240" w:lineRule="auto"/>
        <w:ind w:firstLine="567"/>
        <w:jc w:val="both"/>
        <w:rPr>
          <w:rFonts w:ascii="Times New Roman" w:eastAsia="Times New Roman" w:hAnsi="Times New Roman" w:cs="Times New Roman"/>
          <w:sz w:val="26"/>
          <w:szCs w:val="24"/>
          <w:lang w:eastAsia="ru-RU"/>
        </w:rPr>
      </w:pPr>
    </w:p>
    <w:p w14:paraId="701AFF67" w14:textId="71E19319" w:rsidR="00E91707" w:rsidRPr="00450E32" w:rsidRDefault="00EE4B7C" w:rsidP="00A74607">
      <w:pPr>
        <w:pStyle w:val="Default"/>
        <w:jc w:val="center"/>
        <w:rPr>
          <w:sz w:val="26"/>
          <w:szCs w:val="26"/>
        </w:rPr>
      </w:pPr>
      <w:r>
        <w:rPr>
          <w:b/>
          <w:bCs/>
          <w:sz w:val="26"/>
          <w:szCs w:val="26"/>
        </w:rPr>
        <w:t>5</w:t>
      </w:r>
      <w:r w:rsidR="00E91707" w:rsidRPr="00450E32">
        <w:rPr>
          <w:b/>
          <w:bCs/>
          <w:sz w:val="26"/>
          <w:szCs w:val="26"/>
        </w:rPr>
        <w:t xml:space="preserve">. </w:t>
      </w:r>
      <w:r w:rsidR="0075178F">
        <w:rPr>
          <w:b/>
          <w:bCs/>
          <w:sz w:val="26"/>
          <w:szCs w:val="26"/>
        </w:rPr>
        <w:t>Комитеты Совета директоров Общества</w:t>
      </w:r>
    </w:p>
    <w:p w14:paraId="56C5091A" w14:textId="77777777" w:rsidR="00E91707" w:rsidRPr="00450E32" w:rsidRDefault="00E91707" w:rsidP="00A74607">
      <w:pPr>
        <w:pStyle w:val="Default"/>
        <w:ind w:firstLine="709"/>
        <w:jc w:val="both"/>
        <w:rPr>
          <w:sz w:val="26"/>
          <w:szCs w:val="26"/>
        </w:rPr>
      </w:pPr>
    </w:p>
    <w:p w14:paraId="5FFB1FDB" w14:textId="77777777" w:rsidR="00E91707" w:rsidRPr="00E91707" w:rsidRDefault="00EE4B7C" w:rsidP="00DF33D1">
      <w:pPr>
        <w:pStyle w:val="Default"/>
        <w:ind w:firstLine="709"/>
        <w:jc w:val="both"/>
        <w:rPr>
          <w:sz w:val="26"/>
          <w:szCs w:val="26"/>
        </w:rPr>
      </w:pPr>
      <w:r>
        <w:rPr>
          <w:sz w:val="26"/>
          <w:szCs w:val="26"/>
        </w:rPr>
        <w:t>5</w:t>
      </w:r>
      <w:r w:rsidR="00E91707" w:rsidRPr="00E91707">
        <w:rPr>
          <w:sz w:val="26"/>
          <w:szCs w:val="26"/>
        </w:rPr>
        <w:t xml:space="preserve">.1. Комитеты Совета директоров Общества формируются по решению Совета директоров Общества в порядке, определенном Положениями о Комитетах Совета директоров Общества. </w:t>
      </w:r>
    </w:p>
    <w:p w14:paraId="4002069A" w14:textId="77777777" w:rsidR="00E91707" w:rsidRPr="00E91707" w:rsidRDefault="00EE4B7C" w:rsidP="00DF33D1">
      <w:pPr>
        <w:pStyle w:val="Default"/>
        <w:ind w:firstLine="709"/>
        <w:jc w:val="both"/>
        <w:rPr>
          <w:sz w:val="26"/>
          <w:szCs w:val="26"/>
        </w:rPr>
      </w:pPr>
      <w:r>
        <w:rPr>
          <w:sz w:val="26"/>
          <w:szCs w:val="26"/>
        </w:rPr>
        <w:t>5</w:t>
      </w:r>
      <w:r w:rsidR="00E91707" w:rsidRPr="00E91707">
        <w:rPr>
          <w:sz w:val="26"/>
          <w:szCs w:val="26"/>
        </w:rPr>
        <w:t xml:space="preserve">.2. Комитеты Совета директоров Общества являются консультативно-совещательными органами, обеспечивающими эффективное выполнение Советом директоров Общества своих функций, и создаются для предварительного рассмотрения наиболее важных вопросов деятельности Общества. </w:t>
      </w:r>
    </w:p>
    <w:p w14:paraId="28C406F5" w14:textId="77777777" w:rsidR="00E91707" w:rsidRPr="00FE4013" w:rsidRDefault="00EE4B7C" w:rsidP="00DF33D1">
      <w:pPr>
        <w:tabs>
          <w:tab w:val="num" w:pos="1287"/>
        </w:tabs>
        <w:spacing w:after="0" w:line="240" w:lineRule="auto"/>
        <w:ind w:firstLine="709"/>
        <w:jc w:val="both"/>
        <w:rPr>
          <w:rFonts w:ascii="Times New Roman" w:eastAsia="Times New Roman" w:hAnsi="Times New Roman" w:cs="Times New Roman"/>
          <w:sz w:val="26"/>
          <w:szCs w:val="24"/>
          <w:lang w:eastAsia="ru-RU"/>
        </w:rPr>
      </w:pPr>
      <w:r>
        <w:rPr>
          <w:rFonts w:ascii="Times New Roman" w:hAnsi="Times New Roman" w:cs="Times New Roman"/>
          <w:sz w:val="26"/>
          <w:szCs w:val="26"/>
        </w:rPr>
        <w:t>5</w:t>
      </w:r>
      <w:r w:rsidR="00E91707" w:rsidRPr="00E91707">
        <w:rPr>
          <w:rFonts w:ascii="Times New Roman" w:hAnsi="Times New Roman" w:cs="Times New Roman"/>
          <w:sz w:val="26"/>
          <w:szCs w:val="26"/>
        </w:rPr>
        <w:t>.3. Руководство деятельностью Комитетов Совета директоров Общества осуществляет Председатель Комитета Совета директоров Общества.</w:t>
      </w:r>
    </w:p>
    <w:p w14:paraId="0F352E3A" w14:textId="77777777" w:rsidR="00577F48" w:rsidRPr="00245BA1" w:rsidRDefault="00577F48" w:rsidP="00DF33D1">
      <w:pPr>
        <w:spacing w:after="0" w:line="240" w:lineRule="auto"/>
        <w:ind w:firstLine="709"/>
        <w:jc w:val="both"/>
        <w:rPr>
          <w:rFonts w:ascii="Times New Roman" w:eastAsia="Times New Roman" w:hAnsi="Times New Roman" w:cs="Times New Roman"/>
          <w:snapToGrid w:val="0"/>
          <w:sz w:val="26"/>
          <w:szCs w:val="26"/>
          <w:lang w:eastAsia="ru-RU"/>
        </w:rPr>
      </w:pPr>
    </w:p>
    <w:p w14:paraId="07D1C517" w14:textId="77777777" w:rsidR="008D1712" w:rsidRPr="004C1C12" w:rsidRDefault="00EE4B7C" w:rsidP="00A74607">
      <w:pPr>
        <w:spacing w:after="0" w:line="240" w:lineRule="auto"/>
        <w:jc w:val="center"/>
        <w:rPr>
          <w:rFonts w:ascii="Times New Roman" w:eastAsia="Times New Roman" w:hAnsi="Times New Roman" w:cs="Times New Roman"/>
          <w:b/>
          <w:spacing w:val="-2"/>
          <w:sz w:val="24"/>
          <w:szCs w:val="24"/>
          <w:lang w:eastAsia="ru-RU"/>
        </w:rPr>
      </w:pPr>
      <w:r>
        <w:rPr>
          <w:rFonts w:ascii="Times New Roman" w:eastAsia="Times New Roman" w:hAnsi="Times New Roman" w:cs="Times New Roman"/>
          <w:b/>
          <w:spacing w:val="-2"/>
          <w:sz w:val="26"/>
          <w:szCs w:val="26"/>
          <w:lang w:eastAsia="ru-RU"/>
        </w:rPr>
        <w:t>6</w:t>
      </w:r>
      <w:r w:rsidR="008D1712"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 xml:space="preserve">Организация работы </w:t>
      </w:r>
      <w:r w:rsidR="0075178F" w:rsidRPr="0075178F">
        <w:rPr>
          <w:rFonts w:ascii="Times New Roman" w:eastAsia="Times New Roman" w:hAnsi="Times New Roman" w:cs="Times New Roman"/>
          <w:b/>
          <w:spacing w:val="-2"/>
          <w:sz w:val="26"/>
          <w:szCs w:val="26"/>
          <w:lang w:eastAsia="ru-RU"/>
        </w:rPr>
        <w:t>Совета директоров Общества</w:t>
      </w:r>
    </w:p>
    <w:p w14:paraId="1582B62A" w14:textId="77777777" w:rsidR="008D1712" w:rsidRPr="004C1C12" w:rsidRDefault="008D1712" w:rsidP="00A74607">
      <w:pPr>
        <w:spacing w:after="0" w:line="240" w:lineRule="auto"/>
        <w:ind w:firstLine="567"/>
        <w:jc w:val="center"/>
        <w:rPr>
          <w:rFonts w:ascii="Times New Roman" w:eastAsia="Times New Roman" w:hAnsi="Times New Roman" w:cs="Times New Roman"/>
          <w:sz w:val="26"/>
          <w:szCs w:val="26"/>
          <w:lang w:eastAsia="ru-RU"/>
        </w:rPr>
      </w:pPr>
    </w:p>
    <w:p w14:paraId="52931335" w14:textId="77777777" w:rsidR="00075CAE" w:rsidRPr="00B136FD"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8D1712" w:rsidRPr="004C1C12">
        <w:rPr>
          <w:rFonts w:ascii="Times New Roman" w:eastAsia="Times New Roman" w:hAnsi="Times New Roman" w:cs="Times New Roman"/>
          <w:sz w:val="26"/>
          <w:szCs w:val="24"/>
          <w:lang w:eastAsia="ru-RU"/>
        </w:rPr>
        <w:t xml:space="preserve">.1. </w:t>
      </w:r>
      <w:r w:rsidR="00075CAE" w:rsidRPr="004C1C12">
        <w:rPr>
          <w:rFonts w:ascii="Times New Roman" w:hAnsi="Times New Roman" w:cs="Times New Roman"/>
          <w:sz w:val="26"/>
          <w:szCs w:val="26"/>
        </w:rPr>
        <w:t xml:space="preserve">Решения Совета директоров Общества могут приниматься на заседаниях или </w:t>
      </w:r>
      <w:r w:rsidR="00075CAE" w:rsidRPr="00B136FD">
        <w:rPr>
          <w:rFonts w:ascii="Times New Roman" w:hAnsi="Times New Roman" w:cs="Times New Roman"/>
          <w:sz w:val="26"/>
          <w:szCs w:val="26"/>
        </w:rPr>
        <w:t>заочным голосованием.</w:t>
      </w:r>
    </w:p>
    <w:p w14:paraId="6F54BE6B" w14:textId="77777777" w:rsidR="008D1712" w:rsidRPr="004C1C12"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075CAE" w:rsidRPr="00B136FD">
        <w:rPr>
          <w:rFonts w:ascii="Times New Roman" w:eastAsia="Times New Roman" w:hAnsi="Times New Roman" w:cs="Times New Roman"/>
          <w:sz w:val="26"/>
          <w:szCs w:val="24"/>
          <w:lang w:eastAsia="ru-RU"/>
        </w:rPr>
        <w:t xml:space="preserve">.2. </w:t>
      </w:r>
      <w:r w:rsidR="008D1712" w:rsidRPr="00B136FD">
        <w:rPr>
          <w:rFonts w:ascii="Times New Roman" w:eastAsia="Times New Roman" w:hAnsi="Times New Roman" w:cs="Times New Roman"/>
          <w:sz w:val="26"/>
          <w:szCs w:val="24"/>
          <w:lang w:eastAsia="ru-RU"/>
        </w:rPr>
        <w:t>Заседани</w:t>
      </w:r>
      <w:r w:rsidR="003979FF" w:rsidRPr="00B136FD">
        <w:rPr>
          <w:rFonts w:ascii="Times New Roman" w:eastAsia="Times New Roman" w:hAnsi="Times New Roman" w:cs="Times New Roman"/>
          <w:sz w:val="26"/>
          <w:szCs w:val="24"/>
          <w:lang w:eastAsia="ru-RU"/>
        </w:rPr>
        <w:t>е</w:t>
      </w:r>
      <w:r w:rsidR="00CE1FB3" w:rsidRPr="00B136FD">
        <w:rPr>
          <w:rFonts w:ascii="Times New Roman" w:eastAsia="Times New Roman" w:hAnsi="Times New Roman" w:cs="Times New Roman"/>
          <w:sz w:val="26"/>
          <w:szCs w:val="24"/>
          <w:lang w:eastAsia="ru-RU"/>
        </w:rPr>
        <w:t xml:space="preserve"> и заочн</w:t>
      </w:r>
      <w:r w:rsidR="003979FF" w:rsidRPr="00B136FD">
        <w:rPr>
          <w:rFonts w:ascii="Times New Roman" w:eastAsia="Times New Roman" w:hAnsi="Times New Roman" w:cs="Times New Roman"/>
          <w:sz w:val="26"/>
          <w:szCs w:val="24"/>
          <w:lang w:eastAsia="ru-RU"/>
        </w:rPr>
        <w:t xml:space="preserve">ое </w:t>
      </w:r>
      <w:r w:rsidR="00CE1FB3" w:rsidRPr="00B136FD">
        <w:rPr>
          <w:rFonts w:ascii="Times New Roman" w:eastAsia="Times New Roman" w:hAnsi="Times New Roman" w:cs="Times New Roman"/>
          <w:sz w:val="26"/>
          <w:szCs w:val="24"/>
          <w:lang w:eastAsia="ru-RU"/>
        </w:rPr>
        <w:t>голосовани</w:t>
      </w:r>
      <w:r w:rsidR="003979FF" w:rsidRPr="00B136FD">
        <w:rPr>
          <w:rFonts w:ascii="Times New Roman" w:eastAsia="Times New Roman" w:hAnsi="Times New Roman" w:cs="Times New Roman"/>
          <w:sz w:val="26"/>
          <w:szCs w:val="24"/>
          <w:lang w:eastAsia="ru-RU"/>
        </w:rPr>
        <w:t>е</w:t>
      </w:r>
      <w:r w:rsidR="008D1712" w:rsidRPr="00B136FD">
        <w:rPr>
          <w:rFonts w:ascii="Times New Roman" w:eastAsia="Times New Roman" w:hAnsi="Times New Roman" w:cs="Times New Roman"/>
          <w:sz w:val="26"/>
          <w:szCs w:val="24"/>
          <w:lang w:eastAsia="ru-RU"/>
        </w:rPr>
        <w:t xml:space="preserve"> проводятся в соответствии с утвержденным </w:t>
      </w:r>
      <w:r w:rsidR="0026216F">
        <w:rPr>
          <w:rFonts w:ascii="Times New Roman" w:eastAsia="Times New Roman" w:hAnsi="Times New Roman" w:cs="Times New Roman"/>
          <w:sz w:val="26"/>
          <w:szCs w:val="24"/>
          <w:lang w:eastAsia="ru-RU"/>
        </w:rPr>
        <w:t>п</w:t>
      </w:r>
      <w:r w:rsidR="008D1712" w:rsidRPr="00B136FD">
        <w:rPr>
          <w:rFonts w:ascii="Times New Roman" w:eastAsia="Times New Roman" w:hAnsi="Times New Roman" w:cs="Times New Roman"/>
          <w:sz w:val="26"/>
          <w:szCs w:val="24"/>
          <w:lang w:eastAsia="ru-RU"/>
        </w:rPr>
        <w:t>ланом работы Совета директоров</w:t>
      </w:r>
      <w:r w:rsidR="00031FB4" w:rsidRPr="00B136FD">
        <w:rPr>
          <w:rFonts w:ascii="Times New Roman" w:eastAsia="Times New Roman" w:hAnsi="Times New Roman" w:cs="Times New Roman"/>
          <w:sz w:val="26"/>
          <w:szCs w:val="24"/>
          <w:lang w:eastAsia="ru-RU"/>
        </w:rPr>
        <w:t xml:space="preserve"> Общества</w:t>
      </w:r>
      <w:r w:rsidR="008D1712" w:rsidRPr="00B136FD">
        <w:rPr>
          <w:rFonts w:ascii="Times New Roman" w:eastAsia="Times New Roman" w:hAnsi="Times New Roman" w:cs="Times New Roman"/>
          <w:sz w:val="26"/>
          <w:szCs w:val="24"/>
          <w:lang w:eastAsia="ru-RU"/>
        </w:rPr>
        <w:t xml:space="preserve"> по мере необходимости, но не реже </w:t>
      </w:r>
      <w:r w:rsidR="00B136FD" w:rsidRPr="00B136FD">
        <w:rPr>
          <w:rFonts w:ascii="Times New Roman" w:eastAsia="Times New Roman" w:hAnsi="Times New Roman" w:cs="Times New Roman"/>
          <w:sz w:val="26"/>
          <w:szCs w:val="24"/>
          <w:lang w:eastAsia="ru-RU"/>
        </w:rPr>
        <w:t>1 (О</w:t>
      </w:r>
      <w:r w:rsidR="008D1712" w:rsidRPr="00B136FD">
        <w:rPr>
          <w:rFonts w:ascii="Times New Roman" w:eastAsia="Times New Roman" w:hAnsi="Times New Roman" w:cs="Times New Roman"/>
          <w:sz w:val="26"/>
          <w:szCs w:val="24"/>
          <w:lang w:eastAsia="ru-RU"/>
        </w:rPr>
        <w:t>дного</w:t>
      </w:r>
      <w:r w:rsidR="00B136FD" w:rsidRPr="00B136FD">
        <w:rPr>
          <w:rFonts w:ascii="Times New Roman" w:eastAsia="Times New Roman" w:hAnsi="Times New Roman" w:cs="Times New Roman"/>
          <w:sz w:val="26"/>
          <w:szCs w:val="24"/>
          <w:lang w:eastAsia="ru-RU"/>
        </w:rPr>
        <w:t>)</w:t>
      </w:r>
      <w:r w:rsidR="008D1712" w:rsidRPr="00B136FD">
        <w:rPr>
          <w:rFonts w:ascii="Times New Roman" w:eastAsia="Times New Roman" w:hAnsi="Times New Roman" w:cs="Times New Roman"/>
          <w:sz w:val="26"/>
          <w:szCs w:val="24"/>
          <w:lang w:eastAsia="ru-RU"/>
        </w:rPr>
        <w:t xml:space="preserve"> раза в </w:t>
      </w:r>
      <w:r w:rsidR="00B136FD" w:rsidRPr="00B136FD">
        <w:rPr>
          <w:rFonts w:ascii="Times New Roman" w:eastAsia="Times New Roman" w:hAnsi="Times New Roman" w:cs="Times New Roman"/>
          <w:sz w:val="26"/>
          <w:szCs w:val="24"/>
          <w:lang w:eastAsia="ru-RU"/>
        </w:rPr>
        <w:t>2 (Два)</w:t>
      </w:r>
      <w:r w:rsidR="008D1712" w:rsidRPr="00B136FD">
        <w:rPr>
          <w:rFonts w:ascii="Times New Roman" w:eastAsia="Times New Roman" w:hAnsi="Times New Roman" w:cs="Times New Roman"/>
          <w:sz w:val="26"/>
          <w:szCs w:val="24"/>
          <w:lang w:eastAsia="ru-RU"/>
        </w:rPr>
        <w:t xml:space="preserve"> </w:t>
      </w:r>
      <w:r w:rsidR="00B136FD" w:rsidRPr="00B136FD">
        <w:rPr>
          <w:rFonts w:ascii="Times New Roman" w:eastAsia="Times New Roman" w:hAnsi="Times New Roman" w:cs="Times New Roman"/>
          <w:sz w:val="26"/>
          <w:szCs w:val="24"/>
          <w:lang w:eastAsia="ru-RU"/>
        </w:rPr>
        <w:t>месяца</w:t>
      </w:r>
      <w:r w:rsidR="008D1712" w:rsidRPr="00B136FD">
        <w:rPr>
          <w:rFonts w:ascii="Times New Roman" w:eastAsia="Times New Roman" w:hAnsi="Times New Roman" w:cs="Times New Roman"/>
          <w:sz w:val="26"/>
          <w:szCs w:val="24"/>
          <w:lang w:eastAsia="ru-RU"/>
        </w:rPr>
        <w:t>,</w:t>
      </w:r>
      <w:r w:rsidR="008D1712" w:rsidRPr="004C1C12">
        <w:rPr>
          <w:rFonts w:ascii="Times New Roman" w:eastAsia="Times New Roman" w:hAnsi="Times New Roman" w:cs="Times New Roman"/>
          <w:sz w:val="26"/>
          <w:szCs w:val="24"/>
          <w:lang w:eastAsia="ru-RU"/>
        </w:rPr>
        <w:t xml:space="preserve"> если иное не установлено настоящим Положением.</w:t>
      </w:r>
    </w:p>
    <w:p w14:paraId="2119EF15" w14:textId="77777777" w:rsidR="008D1712" w:rsidRPr="004C1C12"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8D1712" w:rsidRPr="004C1C12">
        <w:rPr>
          <w:rFonts w:ascii="Times New Roman" w:eastAsia="Times New Roman" w:hAnsi="Times New Roman" w:cs="Times New Roman"/>
          <w:sz w:val="26"/>
          <w:szCs w:val="24"/>
          <w:lang w:eastAsia="ru-RU"/>
        </w:rPr>
        <w:t>.</w:t>
      </w:r>
      <w:r w:rsidR="00B16225" w:rsidRPr="004C1C12">
        <w:rPr>
          <w:rFonts w:ascii="Times New Roman" w:eastAsia="Times New Roman" w:hAnsi="Times New Roman" w:cs="Times New Roman"/>
          <w:sz w:val="26"/>
          <w:szCs w:val="24"/>
          <w:lang w:eastAsia="ru-RU"/>
        </w:rPr>
        <w:t>3</w:t>
      </w:r>
      <w:r w:rsidR="008D1712" w:rsidRPr="004C1C12">
        <w:rPr>
          <w:rFonts w:ascii="Times New Roman" w:eastAsia="Times New Roman" w:hAnsi="Times New Roman" w:cs="Times New Roman"/>
          <w:sz w:val="26"/>
          <w:szCs w:val="24"/>
          <w:lang w:eastAsia="ru-RU"/>
        </w:rPr>
        <w:t>. В случае необходимости Председатель Совета директоров</w:t>
      </w:r>
      <w:r w:rsidR="00C801A6" w:rsidRPr="004C1C12">
        <w:rPr>
          <w:rFonts w:ascii="Times New Roman" w:eastAsia="Times New Roman" w:hAnsi="Times New Roman" w:cs="Times New Roman"/>
          <w:sz w:val="26"/>
          <w:szCs w:val="24"/>
          <w:lang w:eastAsia="ru-RU"/>
        </w:rPr>
        <w:t xml:space="preserve"> Общества</w:t>
      </w:r>
      <w:r w:rsidR="008D1712" w:rsidRPr="004C1C12">
        <w:rPr>
          <w:rFonts w:ascii="Times New Roman" w:eastAsia="Times New Roman" w:hAnsi="Times New Roman" w:cs="Times New Roman"/>
          <w:sz w:val="26"/>
          <w:szCs w:val="24"/>
          <w:lang w:eastAsia="ru-RU"/>
        </w:rPr>
        <w:t xml:space="preserve"> может принять решение о проведении внепланового заседания</w:t>
      </w:r>
      <w:r w:rsidR="007C1718" w:rsidRPr="004C1C12">
        <w:rPr>
          <w:rFonts w:ascii="Times New Roman" w:eastAsia="Times New Roman" w:hAnsi="Times New Roman" w:cs="Times New Roman"/>
          <w:sz w:val="26"/>
          <w:szCs w:val="24"/>
          <w:lang w:eastAsia="ru-RU"/>
        </w:rPr>
        <w:t xml:space="preserve"> или заочного голосования</w:t>
      </w:r>
      <w:r w:rsidR="008D1712" w:rsidRPr="004C1C12">
        <w:rPr>
          <w:rFonts w:ascii="Times New Roman" w:eastAsia="Times New Roman" w:hAnsi="Times New Roman" w:cs="Times New Roman"/>
          <w:sz w:val="26"/>
          <w:szCs w:val="24"/>
          <w:lang w:eastAsia="ru-RU"/>
        </w:rPr>
        <w:t>, об изменении даты проведения заседания</w:t>
      </w:r>
      <w:r w:rsidR="007C1718" w:rsidRPr="004C1C12">
        <w:rPr>
          <w:rFonts w:ascii="Times New Roman" w:eastAsia="Times New Roman" w:hAnsi="Times New Roman" w:cs="Times New Roman"/>
          <w:sz w:val="26"/>
          <w:szCs w:val="24"/>
          <w:lang w:eastAsia="ru-RU"/>
        </w:rPr>
        <w:t xml:space="preserve"> или заочного голосования</w:t>
      </w:r>
      <w:r w:rsidR="008D1712" w:rsidRPr="004C1C12">
        <w:rPr>
          <w:rFonts w:ascii="Times New Roman" w:eastAsia="Times New Roman" w:hAnsi="Times New Roman" w:cs="Times New Roman"/>
          <w:sz w:val="26"/>
          <w:szCs w:val="24"/>
          <w:lang w:eastAsia="ru-RU"/>
        </w:rPr>
        <w:t>, о включении в повестку дня дополнительных вопросов, а также о направлении скорректированных материалов по вопросам повестки дня.</w:t>
      </w:r>
    </w:p>
    <w:p w14:paraId="7AF5B4CB" w14:textId="77777777" w:rsidR="008D1712" w:rsidRPr="004C1C12"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8D1712" w:rsidRPr="004C1C12">
        <w:rPr>
          <w:rFonts w:ascii="Times New Roman" w:eastAsia="Times New Roman" w:hAnsi="Times New Roman" w:cs="Times New Roman"/>
          <w:sz w:val="26"/>
          <w:szCs w:val="24"/>
          <w:lang w:eastAsia="ru-RU"/>
        </w:rPr>
        <w:t>.</w:t>
      </w:r>
      <w:r w:rsidR="00A139BE" w:rsidRPr="004C1C12">
        <w:rPr>
          <w:rFonts w:ascii="Times New Roman" w:eastAsia="Times New Roman" w:hAnsi="Times New Roman" w:cs="Times New Roman"/>
          <w:sz w:val="26"/>
          <w:szCs w:val="24"/>
          <w:lang w:eastAsia="ru-RU"/>
        </w:rPr>
        <w:t>4</w:t>
      </w:r>
      <w:r w:rsidR="008D1712" w:rsidRPr="004C1C12">
        <w:rPr>
          <w:rFonts w:ascii="Times New Roman" w:eastAsia="Times New Roman" w:hAnsi="Times New Roman" w:cs="Times New Roman"/>
          <w:sz w:val="26"/>
          <w:szCs w:val="24"/>
          <w:lang w:eastAsia="ru-RU"/>
        </w:rPr>
        <w:t>. План работы Совета директоров</w:t>
      </w:r>
      <w:r w:rsidR="00E22E56" w:rsidRPr="004C1C12">
        <w:rPr>
          <w:rFonts w:ascii="Times New Roman" w:eastAsia="Times New Roman" w:hAnsi="Times New Roman" w:cs="Times New Roman"/>
          <w:sz w:val="26"/>
          <w:szCs w:val="24"/>
          <w:lang w:eastAsia="ru-RU"/>
        </w:rPr>
        <w:t xml:space="preserve"> Общества</w:t>
      </w:r>
      <w:r w:rsidR="008D1712" w:rsidRPr="004C1C12">
        <w:rPr>
          <w:rFonts w:ascii="Times New Roman" w:eastAsia="Times New Roman" w:hAnsi="Times New Roman" w:cs="Times New Roman"/>
          <w:sz w:val="26"/>
          <w:szCs w:val="24"/>
          <w:lang w:eastAsia="ru-RU"/>
        </w:rPr>
        <w:t>.</w:t>
      </w:r>
    </w:p>
    <w:p w14:paraId="3F25CA7B" w14:textId="77777777" w:rsidR="008D1712" w:rsidRPr="004C1C12"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8D1712" w:rsidRPr="004C1C12">
        <w:rPr>
          <w:rFonts w:ascii="Times New Roman" w:eastAsia="Times New Roman" w:hAnsi="Times New Roman" w:cs="Times New Roman"/>
          <w:sz w:val="26"/>
          <w:szCs w:val="24"/>
          <w:lang w:eastAsia="ru-RU"/>
        </w:rPr>
        <w:t>.</w:t>
      </w:r>
      <w:r w:rsidR="00A139BE" w:rsidRPr="004C1C12">
        <w:rPr>
          <w:rFonts w:ascii="Times New Roman" w:eastAsia="Times New Roman" w:hAnsi="Times New Roman" w:cs="Times New Roman"/>
          <w:sz w:val="26"/>
          <w:szCs w:val="24"/>
          <w:lang w:eastAsia="ru-RU"/>
        </w:rPr>
        <w:t>4</w:t>
      </w:r>
      <w:r w:rsidR="008D1712" w:rsidRPr="004C1C12">
        <w:rPr>
          <w:rFonts w:ascii="Times New Roman" w:eastAsia="Times New Roman" w:hAnsi="Times New Roman" w:cs="Times New Roman"/>
          <w:sz w:val="26"/>
          <w:szCs w:val="24"/>
          <w:lang w:eastAsia="ru-RU"/>
        </w:rPr>
        <w:t xml:space="preserve">.1. План работы Совета директоров </w:t>
      </w:r>
      <w:r w:rsidR="00E22E56" w:rsidRPr="004C1C12">
        <w:rPr>
          <w:rFonts w:ascii="Times New Roman" w:eastAsia="Times New Roman" w:hAnsi="Times New Roman" w:cs="Times New Roman"/>
          <w:sz w:val="26"/>
          <w:szCs w:val="24"/>
          <w:lang w:eastAsia="ru-RU"/>
        </w:rPr>
        <w:t xml:space="preserve">Общества </w:t>
      </w:r>
      <w:r w:rsidR="008D1712" w:rsidRPr="004C1C12">
        <w:rPr>
          <w:rFonts w:ascii="Times New Roman" w:eastAsia="Times New Roman" w:hAnsi="Times New Roman" w:cs="Times New Roman"/>
          <w:sz w:val="26"/>
          <w:szCs w:val="24"/>
          <w:lang w:eastAsia="ru-RU"/>
        </w:rPr>
        <w:t>может формироваться по следующим основным направлениям:</w:t>
      </w:r>
    </w:p>
    <w:p w14:paraId="27D5988B" w14:textId="77777777" w:rsidR="008D1712" w:rsidRPr="004C1C12" w:rsidRDefault="008D1712" w:rsidP="00DF33D1">
      <w:pPr>
        <w:numPr>
          <w:ilvl w:val="1"/>
          <w:numId w:val="59"/>
        </w:numPr>
        <w:tabs>
          <w:tab w:val="left" w:pos="993"/>
          <w:tab w:val="num" w:pos="1320"/>
        </w:tabs>
        <w:spacing w:after="0" w:line="240" w:lineRule="auto"/>
        <w:ind w:left="0" w:firstLine="709"/>
        <w:jc w:val="both"/>
        <w:rPr>
          <w:rFonts w:ascii="Times New Roman" w:eastAsia="Times New Roman" w:hAnsi="Times New Roman" w:cs="Times New Roman"/>
          <w:sz w:val="26"/>
          <w:szCs w:val="24"/>
          <w:lang w:eastAsia="ru-RU"/>
        </w:rPr>
      </w:pPr>
      <w:r w:rsidRPr="004C1C12">
        <w:rPr>
          <w:rFonts w:ascii="Times New Roman" w:eastAsia="Times New Roman" w:hAnsi="Times New Roman" w:cs="Times New Roman"/>
          <w:sz w:val="26"/>
          <w:szCs w:val="24"/>
          <w:lang w:eastAsia="ru-RU"/>
        </w:rPr>
        <w:t>стратегическое развитие Общества;</w:t>
      </w:r>
    </w:p>
    <w:p w14:paraId="4849C764" w14:textId="77777777" w:rsidR="008D1712" w:rsidRPr="004C1C12" w:rsidRDefault="008D1712" w:rsidP="00DF33D1">
      <w:pPr>
        <w:numPr>
          <w:ilvl w:val="1"/>
          <w:numId w:val="59"/>
        </w:numPr>
        <w:tabs>
          <w:tab w:val="left" w:pos="993"/>
          <w:tab w:val="num" w:pos="1320"/>
        </w:tabs>
        <w:spacing w:after="0" w:line="240" w:lineRule="auto"/>
        <w:ind w:left="0" w:firstLine="709"/>
        <w:jc w:val="both"/>
        <w:rPr>
          <w:rFonts w:ascii="Times New Roman" w:eastAsia="Times New Roman" w:hAnsi="Times New Roman" w:cs="Times New Roman"/>
          <w:sz w:val="26"/>
          <w:szCs w:val="24"/>
          <w:lang w:eastAsia="ru-RU"/>
        </w:rPr>
      </w:pPr>
      <w:r w:rsidRPr="004C1C12">
        <w:rPr>
          <w:rFonts w:ascii="Times New Roman" w:eastAsia="Times New Roman" w:hAnsi="Times New Roman" w:cs="Times New Roman"/>
          <w:sz w:val="26"/>
          <w:szCs w:val="24"/>
          <w:lang w:eastAsia="ru-RU"/>
        </w:rPr>
        <w:t>среднесрочное и текущее планирование деятельности Общества;</w:t>
      </w:r>
    </w:p>
    <w:p w14:paraId="51731853" w14:textId="77777777" w:rsidR="008D1712" w:rsidRPr="004C1C12" w:rsidRDefault="008D1712" w:rsidP="00DF33D1">
      <w:pPr>
        <w:numPr>
          <w:ilvl w:val="1"/>
          <w:numId w:val="59"/>
        </w:numPr>
        <w:tabs>
          <w:tab w:val="left" w:pos="993"/>
          <w:tab w:val="num" w:pos="1320"/>
        </w:tabs>
        <w:spacing w:after="0" w:line="240" w:lineRule="auto"/>
        <w:ind w:left="0" w:firstLine="709"/>
        <w:jc w:val="both"/>
        <w:rPr>
          <w:rFonts w:ascii="Times New Roman" w:eastAsia="Times New Roman" w:hAnsi="Times New Roman" w:cs="Times New Roman"/>
          <w:sz w:val="26"/>
          <w:szCs w:val="24"/>
          <w:lang w:eastAsia="ru-RU"/>
        </w:rPr>
      </w:pPr>
      <w:r w:rsidRPr="004C1C12">
        <w:rPr>
          <w:rFonts w:ascii="Times New Roman" w:eastAsia="Times New Roman" w:hAnsi="Times New Roman" w:cs="Times New Roman"/>
          <w:sz w:val="26"/>
          <w:szCs w:val="24"/>
          <w:lang w:eastAsia="ru-RU"/>
        </w:rPr>
        <w:t>организация деятельности Совета директоров</w:t>
      </w:r>
      <w:r w:rsidR="008061D2" w:rsidRPr="004C1C12">
        <w:rPr>
          <w:rFonts w:ascii="Times New Roman" w:eastAsia="Times New Roman" w:hAnsi="Times New Roman" w:cs="Times New Roman"/>
          <w:sz w:val="26"/>
          <w:szCs w:val="24"/>
          <w:lang w:eastAsia="ru-RU"/>
        </w:rPr>
        <w:t xml:space="preserve"> Общества</w:t>
      </w:r>
      <w:r w:rsidRPr="004C1C12">
        <w:rPr>
          <w:rFonts w:ascii="Times New Roman" w:eastAsia="Times New Roman" w:hAnsi="Times New Roman" w:cs="Times New Roman"/>
          <w:sz w:val="26"/>
          <w:szCs w:val="24"/>
          <w:lang w:eastAsia="ru-RU"/>
        </w:rPr>
        <w:t>;</w:t>
      </w:r>
    </w:p>
    <w:p w14:paraId="47790F8E" w14:textId="77777777" w:rsidR="008D1712" w:rsidRPr="004C1C12" w:rsidRDefault="008D1712" w:rsidP="00DF33D1">
      <w:pPr>
        <w:numPr>
          <w:ilvl w:val="1"/>
          <w:numId w:val="59"/>
        </w:numPr>
        <w:tabs>
          <w:tab w:val="left" w:pos="993"/>
          <w:tab w:val="num" w:pos="1320"/>
        </w:tabs>
        <w:spacing w:after="0" w:line="240" w:lineRule="auto"/>
        <w:ind w:left="0" w:firstLine="709"/>
        <w:jc w:val="both"/>
        <w:rPr>
          <w:rFonts w:ascii="Times New Roman" w:eastAsia="Times New Roman" w:hAnsi="Times New Roman" w:cs="Times New Roman"/>
          <w:sz w:val="26"/>
          <w:szCs w:val="24"/>
          <w:lang w:eastAsia="ru-RU"/>
        </w:rPr>
      </w:pPr>
      <w:r w:rsidRPr="004C1C12">
        <w:rPr>
          <w:rFonts w:ascii="Times New Roman" w:eastAsia="Times New Roman" w:hAnsi="Times New Roman" w:cs="Times New Roman"/>
          <w:sz w:val="26"/>
          <w:szCs w:val="24"/>
          <w:lang w:eastAsia="ru-RU"/>
        </w:rPr>
        <w:t>контроль за выполнением решений Совета директоров</w:t>
      </w:r>
      <w:r w:rsidR="008061D2" w:rsidRPr="004C1C12">
        <w:rPr>
          <w:rFonts w:ascii="Times New Roman" w:eastAsia="Times New Roman" w:hAnsi="Times New Roman" w:cs="Times New Roman"/>
          <w:sz w:val="26"/>
          <w:szCs w:val="24"/>
          <w:lang w:eastAsia="ru-RU"/>
        </w:rPr>
        <w:t xml:space="preserve"> Общества</w:t>
      </w:r>
      <w:r w:rsidRPr="004C1C12">
        <w:rPr>
          <w:rFonts w:ascii="Times New Roman" w:eastAsia="Times New Roman" w:hAnsi="Times New Roman" w:cs="Times New Roman"/>
          <w:sz w:val="26"/>
          <w:szCs w:val="24"/>
          <w:lang w:eastAsia="ru-RU"/>
        </w:rPr>
        <w:t xml:space="preserve"> и Общего собрания акционеров</w:t>
      </w:r>
      <w:r w:rsidR="008061D2" w:rsidRPr="004C1C12">
        <w:rPr>
          <w:rFonts w:ascii="Times New Roman" w:eastAsia="Times New Roman" w:hAnsi="Times New Roman" w:cs="Times New Roman"/>
          <w:sz w:val="26"/>
          <w:szCs w:val="24"/>
          <w:lang w:eastAsia="ru-RU"/>
        </w:rPr>
        <w:t xml:space="preserve"> Общества</w:t>
      </w:r>
      <w:r w:rsidRPr="004C1C12">
        <w:rPr>
          <w:rFonts w:ascii="Times New Roman" w:eastAsia="Times New Roman" w:hAnsi="Times New Roman" w:cs="Times New Roman"/>
          <w:sz w:val="26"/>
          <w:szCs w:val="24"/>
          <w:lang w:eastAsia="ru-RU"/>
        </w:rPr>
        <w:t>.</w:t>
      </w:r>
    </w:p>
    <w:p w14:paraId="0A56878A" w14:textId="77777777" w:rsidR="008D1712" w:rsidRPr="004C1C12"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8D1712" w:rsidRPr="004C1C12">
        <w:rPr>
          <w:rFonts w:ascii="Times New Roman" w:eastAsia="Times New Roman" w:hAnsi="Times New Roman" w:cs="Times New Roman"/>
          <w:sz w:val="26"/>
          <w:szCs w:val="24"/>
          <w:lang w:eastAsia="ru-RU"/>
        </w:rPr>
        <w:t>.</w:t>
      </w:r>
      <w:r w:rsidR="00A139BE" w:rsidRPr="004C1C12">
        <w:rPr>
          <w:rFonts w:ascii="Times New Roman" w:eastAsia="Times New Roman" w:hAnsi="Times New Roman" w:cs="Times New Roman"/>
          <w:sz w:val="26"/>
          <w:szCs w:val="24"/>
          <w:lang w:eastAsia="ru-RU"/>
        </w:rPr>
        <w:t>4</w:t>
      </w:r>
      <w:r w:rsidR="008D1712" w:rsidRPr="004C1C12">
        <w:rPr>
          <w:rFonts w:ascii="Times New Roman" w:eastAsia="Times New Roman" w:hAnsi="Times New Roman" w:cs="Times New Roman"/>
          <w:sz w:val="26"/>
          <w:szCs w:val="24"/>
          <w:lang w:eastAsia="ru-RU"/>
        </w:rPr>
        <w:t xml:space="preserve">.2. План работы Совета директоров </w:t>
      </w:r>
      <w:r w:rsidR="00E45951" w:rsidRPr="004C1C12">
        <w:rPr>
          <w:rFonts w:ascii="Times New Roman" w:eastAsia="Times New Roman" w:hAnsi="Times New Roman" w:cs="Times New Roman"/>
          <w:sz w:val="26"/>
          <w:szCs w:val="24"/>
          <w:lang w:eastAsia="ru-RU"/>
        </w:rPr>
        <w:t xml:space="preserve">Общества </w:t>
      </w:r>
      <w:r w:rsidR="008D1712" w:rsidRPr="004C1C12">
        <w:rPr>
          <w:rFonts w:ascii="Times New Roman" w:eastAsia="Times New Roman" w:hAnsi="Times New Roman" w:cs="Times New Roman"/>
          <w:sz w:val="26"/>
          <w:szCs w:val="24"/>
          <w:lang w:eastAsia="ru-RU"/>
        </w:rPr>
        <w:t>должен включать:</w:t>
      </w:r>
    </w:p>
    <w:p w14:paraId="349A8184" w14:textId="77777777" w:rsidR="008D1712" w:rsidRPr="004C1C12" w:rsidRDefault="008D1712" w:rsidP="00DF33D1">
      <w:pPr>
        <w:numPr>
          <w:ilvl w:val="2"/>
          <w:numId w:val="59"/>
        </w:numPr>
        <w:tabs>
          <w:tab w:val="left" w:pos="993"/>
          <w:tab w:val="num" w:pos="1320"/>
        </w:tabs>
        <w:spacing w:after="0" w:line="240" w:lineRule="auto"/>
        <w:ind w:left="0" w:firstLine="709"/>
        <w:jc w:val="both"/>
        <w:rPr>
          <w:rFonts w:ascii="Times New Roman" w:eastAsia="Times New Roman" w:hAnsi="Times New Roman" w:cs="Times New Roman"/>
          <w:sz w:val="26"/>
          <w:szCs w:val="24"/>
          <w:lang w:eastAsia="ru-RU"/>
        </w:rPr>
      </w:pPr>
      <w:r w:rsidRPr="004C1C12">
        <w:rPr>
          <w:rFonts w:ascii="Times New Roman" w:eastAsia="Times New Roman" w:hAnsi="Times New Roman" w:cs="Times New Roman"/>
          <w:sz w:val="26"/>
          <w:szCs w:val="24"/>
          <w:lang w:eastAsia="ru-RU"/>
        </w:rPr>
        <w:t>вопросы, подлежащие рассмотрению Совет</w:t>
      </w:r>
      <w:r w:rsidR="007C1718" w:rsidRPr="004C1C12">
        <w:rPr>
          <w:rFonts w:ascii="Times New Roman" w:eastAsia="Times New Roman" w:hAnsi="Times New Roman" w:cs="Times New Roman"/>
          <w:sz w:val="26"/>
          <w:szCs w:val="24"/>
          <w:lang w:eastAsia="ru-RU"/>
        </w:rPr>
        <w:t>ом</w:t>
      </w:r>
      <w:r w:rsidRPr="004C1C12">
        <w:rPr>
          <w:rFonts w:ascii="Times New Roman" w:eastAsia="Times New Roman" w:hAnsi="Times New Roman" w:cs="Times New Roman"/>
          <w:sz w:val="26"/>
          <w:szCs w:val="24"/>
          <w:lang w:eastAsia="ru-RU"/>
        </w:rPr>
        <w:t xml:space="preserve"> директоров Общества в текущем году (поквартально);</w:t>
      </w:r>
    </w:p>
    <w:p w14:paraId="26676A44" w14:textId="77777777" w:rsidR="008D1712" w:rsidRPr="004C1C12" w:rsidRDefault="008D1712" w:rsidP="00DF33D1">
      <w:pPr>
        <w:numPr>
          <w:ilvl w:val="2"/>
          <w:numId w:val="59"/>
        </w:numPr>
        <w:tabs>
          <w:tab w:val="left" w:pos="993"/>
          <w:tab w:val="num" w:pos="1320"/>
        </w:tabs>
        <w:spacing w:after="0" w:line="240" w:lineRule="auto"/>
        <w:ind w:left="0" w:firstLine="709"/>
        <w:jc w:val="both"/>
        <w:rPr>
          <w:rFonts w:ascii="Times New Roman" w:eastAsia="Times New Roman" w:hAnsi="Times New Roman" w:cs="Times New Roman"/>
          <w:sz w:val="26"/>
          <w:szCs w:val="26"/>
          <w:lang w:eastAsia="ru-RU"/>
        </w:rPr>
      </w:pPr>
      <w:r w:rsidRPr="004C1C12">
        <w:rPr>
          <w:rFonts w:ascii="Times New Roman" w:eastAsia="Times New Roman" w:hAnsi="Times New Roman" w:cs="Times New Roman"/>
          <w:sz w:val="26"/>
          <w:szCs w:val="24"/>
          <w:lang w:eastAsia="ru-RU"/>
        </w:rPr>
        <w:lastRenderedPageBreak/>
        <w:t xml:space="preserve">перечень лиц (органов Общества), ответственных за </w:t>
      </w:r>
      <w:r w:rsidRPr="004C1C12">
        <w:rPr>
          <w:rFonts w:ascii="Times New Roman" w:eastAsia="Times New Roman" w:hAnsi="Times New Roman" w:cs="Times New Roman"/>
          <w:sz w:val="26"/>
          <w:szCs w:val="26"/>
          <w:lang w:eastAsia="ru-RU"/>
        </w:rPr>
        <w:t>подготовку вопросов к рассмотрению Совет</w:t>
      </w:r>
      <w:r w:rsidR="007C1718" w:rsidRPr="004C1C12">
        <w:rPr>
          <w:rFonts w:ascii="Times New Roman" w:eastAsia="Times New Roman" w:hAnsi="Times New Roman" w:cs="Times New Roman"/>
          <w:sz w:val="26"/>
          <w:szCs w:val="26"/>
          <w:lang w:eastAsia="ru-RU"/>
        </w:rPr>
        <w:t>ом</w:t>
      </w:r>
      <w:r w:rsidRPr="004C1C12">
        <w:rPr>
          <w:rFonts w:ascii="Times New Roman" w:eastAsia="Times New Roman" w:hAnsi="Times New Roman" w:cs="Times New Roman"/>
          <w:sz w:val="26"/>
          <w:szCs w:val="26"/>
          <w:lang w:eastAsia="ru-RU"/>
        </w:rPr>
        <w:t xml:space="preserve"> директоров</w:t>
      </w:r>
      <w:r w:rsidR="00E22E56" w:rsidRPr="004C1C12">
        <w:rPr>
          <w:rFonts w:ascii="Times New Roman" w:eastAsia="Times New Roman" w:hAnsi="Times New Roman" w:cs="Times New Roman"/>
          <w:sz w:val="26"/>
          <w:szCs w:val="26"/>
          <w:lang w:eastAsia="ru-RU"/>
        </w:rPr>
        <w:t xml:space="preserve"> Общества</w:t>
      </w:r>
      <w:r w:rsidRPr="004C1C12">
        <w:rPr>
          <w:rFonts w:ascii="Times New Roman" w:eastAsia="Times New Roman" w:hAnsi="Times New Roman" w:cs="Times New Roman"/>
          <w:sz w:val="26"/>
          <w:szCs w:val="26"/>
          <w:lang w:eastAsia="ru-RU"/>
        </w:rPr>
        <w:t xml:space="preserve"> (члены Совета директоров</w:t>
      </w:r>
      <w:r w:rsidR="00E22E56" w:rsidRPr="004C1C12">
        <w:rPr>
          <w:rFonts w:ascii="Times New Roman" w:eastAsia="Times New Roman" w:hAnsi="Times New Roman" w:cs="Times New Roman"/>
          <w:sz w:val="26"/>
          <w:szCs w:val="26"/>
          <w:lang w:eastAsia="ru-RU"/>
        </w:rPr>
        <w:t xml:space="preserve"> Общества</w:t>
      </w:r>
      <w:r w:rsidRPr="004C1C12">
        <w:rPr>
          <w:rFonts w:ascii="Times New Roman" w:eastAsia="Times New Roman" w:hAnsi="Times New Roman" w:cs="Times New Roman"/>
          <w:sz w:val="26"/>
          <w:szCs w:val="26"/>
          <w:lang w:eastAsia="ru-RU"/>
        </w:rPr>
        <w:t>, Генеральный директор</w:t>
      </w:r>
      <w:r w:rsidR="00E22E56" w:rsidRPr="004C1C12">
        <w:rPr>
          <w:rFonts w:ascii="Times New Roman" w:eastAsia="Times New Roman" w:hAnsi="Times New Roman" w:cs="Times New Roman"/>
          <w:sz w:val="26"/>
          <w:szCs w:val="26"/>
          <w:lang w:eastAsia="ru-RU"/>
        </w:rPr>
        <w:t xml:space="preserve"> Общества</w:t>
      </w:r>
      <w:r w:rsidRPr="004C1C12">
        <w:rPr>
          <w:rFonts w:ascii="Times New Roman" w:eastAsia="Times New Roman" w:hAnsi="Times New Roman" w:cs="Times New Roman"/>
          <w:sz w:val="26"/>
          <w:szCs w:val="26"/>
          <w:lang w:eastAsia="ru-RU"/>
        </w:rPr>
        <w:t>, иные лица);</w:t>
      </w:r>
    </w:p>
    <w:p w14:paraId="686466DA" w14:textId="77777777" w:rsidR="008D1712" w:rsidRPr="004C1C12" w:rsidRDefault="008059A9" w:rsidP="00DF33D1">
      <w:pPr>
        <w:numPr>
          <w:ilvl w:val="2"/>
          <w:numId w:val="59"/>
        </w:numPr>
        <w:tabs>
          <w:tab w:val="left" w:pos="993"/>
          <w:tab w:val="num" w:pos="1320"/>
        </w:tabs>
        <w:spacing w:after="0" w:line="240" w:lineRule="auto"/>
        <w:ind w:left="0" w:firstLine="709"/>
        <w:jc w:val="both"/>
        <w:rPr>
          <w:rFonts w:ascii="Times New Roman" w:eastAsia="Times New Roman" w:hAnsi="Times New Roman" w:cs="Times New Roman"/>
          <w:sz w:val="26"/>
          <w:szCs w:val="26"/>
          <w:lang w:eastAsia="ru-RU"/>
        </w:rPr>
      </w:pPr>
      <w:r w:rsidRPr="004C1C12">
        <w:rPr>
          <w:rFonts w:ascii="Times New Roman" w:eastAsia="Times New Roman" w:hAnsi="Times New Roman" w:cs="Times New Roman"/>
          <w:sz w:val="26"/>
          <w:szCs w:val="26"/>
          <w:lang w:eastAsia="ru-RU"/>
        </w:rPr>
        <w:t>способ</w:t>
      </w:r>
      <w:r w:rsidR="006A2EDA" w:rsidRPr="004C1C12">
        <w:rPr>
          <w:rFonts w:ascii="Times New Roman" w:eastAsia="Times New Roman" w:hAnsi="Times New Roman" w:cs="Times New Roman"/>
          <w:sz w:val="26"/>
          <w:szCs w:val="26"/>
          <w:lang w:eastAsia="ru-RU"/>
        </w:rPr>
        <w:t xml:space="preserve"> принятия решени</w:t>
      </w:r>
      <w:r w:rsidRPr="004C1C12">
        <w:rPr>
          <w:rFonts w:ascii="Times New Roman" w:eastAsia="Times New Roman" w:hAnsi="Times New Roman" w:cs="Times New Roman"/>
          <w:sz w:val="26"/>
          <w:szCs w:val="26"/>
          <w:lang w:eastAsia="ru-RU"/>
        </w:rPr>
        <w:t>й</w:t>
      </w:r>
      <w:r w:rsidR="006A2EDA" w:rsidRPr="004C1C12">
        <w:rPr>
          <w:rFonts w:ascii="Times New Roman" w:eastAsia="Times New Roman" w:hAnsi="Times New Roman" w:cs="Times New Roman"/>
          <w:sz w:val="26"/>
          <w:szCs w:val="26"/>
          <w:lang w:eastAsia="ru-RU"/>
        </w:rPr>
        <w:t xml:space="preserve"> Советом директоров</w:t>
      </w:r>
      <w:r w:rsidRPr="004C1C12">
        <w:rPr>
          <w:rFonts w:ascii="Times New Roman" w:eastAsia="Times New Roman" w:hAnsi="Times New Roman" w:cs="Times New Roman"/>
          <w:sz w:val="26"/>
          <w:szCs w:val="26"/>
          <w:lang w:eastAsia="ru-RU"/>
        </w:rPr>
        <w:t xml:space="preserve"> Общества</w:t>
      </w:r>
      <w:r w:rsidR="008D1712" w:rsidRPr="004C1C12">
        <w:rPr>
          <w:rFonts w:ascii="Times New Roman" w:eastAsia="Times New Roman" w:hAnsi="Times New Roman" w:cs="Times New Roman"/>
          <w:sz w:val="26"/>
          <w:szCs w:val="26"/>
          <w:lang w:eastAsia="ru-RU"/>
        </w:rPr>
        <w:t xml:space="preserve"> (</w:t>
      </w:r>
      <w:r w:rsidR="006A2EDA" w:rsidRPr="004C1C12">
        <w:rPr>
          <w:rFonts w:ascii="Times New Roman" w:eastAsia="Times New Roman" w:hAnsi="Times New Roman" w:cs="Times New Roman"/>
          <w:sz w:val="26"/>
          <w:szCs w:val="26"/>
          <w:lang w:eastAsia="ru-RU"/>
        </w:rPr>
        <w:t xml:space="preserve">заседание или </w:t>
      </w:r>
      <w:r w:rsidR="008D1712" w:rsidRPr="004C1C12">
        <w:rPr>
          <w:rFonts w:ascii="Times New Roman" w:eastAsia="Times New Roman" w:hAnsi="Times New Roman" w:cs="Times New Roman"/>
          <w:sz w:val="26"/>
          <w:szCs w:val="26"/>
          <w:lang w:eastAsia="ru-RU"/>
        </w:rPr>
        <w:t>заочное голосование</w:t>
      </w:r>
      <w:r w:rsidR="006A2EDA" w:rsidRPr="004C1C12">
        <w:rPr>
          <w:rFonts w:ascii="Times New Roman" w:eastAsia="Times New Roman" w:hAnsi="Times New Roman" w:cs="Times New Roman"/>
          <w:sz w:val="26"/>
          <w:szCs w:val="26"/>
          <w:lang w:eastAsia="ru-RU"/>
        </w:rPr>
        <w:t>)</w:t>
      </w:r>
      <w:r w:rsidR="00CB1FEE" w:rsidRPr="004C1C12">
        <w:rPr>
          <w:rFonts w:ascii="Times New Roman" w:eastAsia="Times New Roman" w:hAnsi="Times New Roman" w:cs="Times New Roman"/>
          <w:sz w:val="26"/>
          <w:szCs w:val="26"/>
          <w:lang w:eastAsia="ru-RU"/>
        </w:rPr>
        <w:t>.</w:t>
      </w:r>
    </w:p>
    <w:p w14:paraId="6ECAA337" w14:textId="2C4E5EA9" w:rsidR="008D1712" w:rsidRPr="004C1C12"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6"/>
          <w:lang w:eastAsia="ru-RU"/>
        </w:rPr>
        <w:t>6</w:t>
      </w:r>
      <w:r w:rsidR="008D1712" w:rsidRPr="004C1C12">
        <w:rPr>
          <w:rFonts w:ascii="Times New Roman" w:eastAsia="Times New Roman" w:hAnsi="Times New Roman" w:cs="Times New Roman"/>
          <w:sz w:val="26"/>
          <w:szCs w:val="26"/>
          <w:lang w:eastAsia="ru-RU"/>
        </w:rPr>
        <w:t>.</w:t>
      </w:r>
      <w:r w:rsidR="00A139BE" w:rsidRPr="004C1C12">
        <w:rPr>
          <w:rFonts w:ascii="Times New Roman" w:eastAsia="Times New Roman" w:hAnsi="Times New Roman" w:cs="Times New Roman"/>
          <w:sz w:val="26"/>
          <w:szCs w:val="26"/>
          <w:lang w:eastAsia="ru-RU"/>
        </w:rPr>
        <w:t>4</w:t>
      </w:r>
      <w:r w:rsidR="008D1712" w:rsidRPr="004C1C12">
        <w:rPr>
          <w:rFonts w:ascii="Times New Roman" w:eastAsia="Times New Roman" w:hAnsi="Times New Roman" w:cs="Times New Roman"/>
          <w:sz w:val="26"/>
          <w:szCs w:val="26"/>
          <w:lang w:eastAsia="ru-RU"/>
        </w:rPr>
        <w:t>.3. План работы Совета директоров</w:t>
      </w:r>
      <w:r w:rsidR="008059A9" w:rsidRPr="004C1C12">
        <w:rPr>
          <w:rFonts w:ascii="Times New Roman" w:eastAsia="Times New Roman" w:hAnsi="Times New Roman" w:cs="Times New Roman"/>
          <w:sz w:val="26"/>
          <w:szCs w:val="26"/>
          <w:lang w:eastAsia="ru-RU"/>
        </w:rPr>
        <w:t xml:space="preserve"> Общества</w:t>
      </w:r>
      <w:r w:rsidR="008D1712" w:rsidRPr="004C1C12">
        <w:rPr>
          <w:rFonts w:ascii="Times New Roman" w:eastAsia="Times New Roman" w:hAnsi="Times New Roman" w:cs="Times New Roman"/>
          <w:sz w:val="26"/>
          <w:szCs w:val="26"/>
          <w:lang w:eastAsia="ru-RU"/>
        </w:rPr>
        <w:t xml:space="preserve"> формируется на основе предложений Председателя и членов</w:t>
      </w:r>
      <w:r w:rsidR="008D1712" w:rsidRPr="004C1C12">
        <w:rPr>
          <w:rFonts w:ascii="Times New Roman" w:eastAsia="Times New Roman" w:hAnsi="Times New Roman" w:cs="Times New Roman"/>
          <w:sz w:val="26"/>
          <w:szCs w:val="24"/>
          <w:lang w:eastAsia="ru-RU"/>
        </w:rPr>
        <w:t xml:space="preserve"> Совета директоров</w:t>
      </w:r>
      <w:r w:rsidR="0043189C" w:rsidRPr="004C1C12">
        <w:rPr>
          <w:rFonts w:ascii="Times New Roman" w:eastAsia="Times New Roman" w:hAnsi="Times New Roman" w:cs="Times New Roman"/>
          <w:sz w:val="26"/>
          <w:szCs w:val="24"/>
          <w:lang w:eastAsia="ru-RU"/>
        </w:rPr>
        <w:t xml:space="preserve"> Общества</w:t>
      </w:r>
      <w:r w:rsidR="008D1712" w:rsidRPr="004C1C12">
        <w:rPr>
          <w:rFonts w:ascii="Times New Roman" w:eastAsia="Times New Roman" w:hAnsi="Times New Roman" w:cs="Times New Roman"/>
          <w:sz w:val="26"/>
          <w:szCs w:val="24"/>
          <w:lang w:eastAsia="ru-RU"/>
        </w:rPr>
        <w:t xml:space="preserve">, Ревизионной комиссии Общества, </w:t>
      </w:r>
      <w:r w:rsidR="000B5397">
        <w:rPr>
          <w:rFonts w:ascii="Times New Roman" w:eastAsia="Times New Roman" w:hAnsi="Times New Roman" w:cs="Times New Roman"/>
          <w:sz w:val="26"/>
          <w:szCs w:val="24"/>
          <w:lang w:eastAsia="ru-RU"/>
        </w:rPr>
        <w:t xml:space="preserve">Правления Общества, </w:t>
      </w:r>
      <w:r w:rsidR="008D1712" w:rsidRPr="004C1C12">
        <w:rPr>
          <w:rFonts w:ascii="Times New Roman" w:eastAsia="Times New Roman" w:hAnsi="Times New Roman" w:cs="Times New Roman"/>
          <w:sz w:val="26"/>
          <w:szCs w:val="24"/>
          <w:lang w:eastAsia="ru-RU"/>
        </w:rPr>
        <w:t xml:space="preserve">Генерального директора Общества, </w:t>
      </w:r>
      <w:r w:rsidR="00DF2A03" w:rsidRPr="004C1C12">
        <w:rPr>
          <w:rFonts w:ascii="Times New Roman" w:eastAsia="Times New Roman" w:hAnsi="Times New Roman" w:cs="Times New Roman"/>
          <w:sz w:val="26"/>
          <w:szCs w:val="24"/>
          <w:lang w:eastAsia="ru-RU"/>
        </w:rPr>
        <w:t>а</w:t>
      </w:r>
      <w:r w:rsidR="008D1712" w:rsidRPr="004C1C12">
        <w:rPr>
          <w:rFonts w:ascii="Times New Roman" w:eastAsia="Times New Roman" w:hAnsi="Times New Roman" w:cs="Times New Roman"/>
          <w:sz w:val="26"/>
          <w:szCs w:val="24"/>
          <w:lang w:eastAsia="ru-RU"/>
        </w:rPr>
        <w:t>удитор</w:t>
      </w:r>
      <w:r w:rsidR="00596E4D" w:rsidRPr="004C1C12">
        <w:rPr>
          <w:rFonts w:ascii="Times New Roman" w:eastAsia="Times New Roman" w:hAnsi="Times New Roman" w:cs="Times New Roman"/>
          <w:sz w:val="26"/>
          <w:szCs w:val="24"/>
          <w:lang w:eastAsia="ru-RU"/>
        </w:rPr>
        <w:t>ской орг</w:t>
      </w:r>
      <w:r w:rsidR="0043189C" w:rsidRPr="004C1C12">
        <w:rPr>
          <w:rFonts w:ascii="Times New Roman" w:eastAsia="Times New Roman" w:hAnsi="Times New Roman" w:cs="Times New Roman"/>
          <w:sz w:val="26"/>
          <w:szCs w:val="24"/>
          <w:lang w:eastAsia="ru-RU"/>
        </w:rPr>
        <w:t>а</w:t>
      </w:r>
      <w:r w:rsidR="00596E4D" w:rsidRPr="004C1C12">
        <w:rPr>
          <w:rFonts w:ascii="Times New Roman" w:eastAsia="Times New Roman" w:hAnsi="Times New Roman" w:cs="Times New Roman"/>
          <w:sz w:val="26"/>
          <w:szCs w:val="24"/>
          <w:lang w:eastAsia="ru-RU"/>
        </w:rPr>
        <w:t>низации</w:t>
      </w:r>
      <w:r w:rsidR="0043189C" w:rsidRPr="004C1C12">
        <w:rPr>
          <w:rFonts w:ascii="Times New Roman" w:eastAsia="Times New Roman" w:hAnsi="Times New Roman" w:cs="Times New Roman"/>
          <w:sz w:val="26"/>
          <w:szCs w:val="24"/>
          <w:lang w:eastAsia="ru-RU"/>
        </w:rPr>
        <w:t xml:space="preserve"> </w:t>
      </w:r>
      <w:r w:rsidR="006A1B27">
        <w:rPr>
          <w:rFonts w:ascii="Times New Roman" w:eastAsia="Times New Roman" w:hAnsi="Times New Roman" w:cs="Times New Roman"/>
          <w:sz w:val="26"/>
          <w:szCs w:val="24"/>
          <w:lang w:eastAsia="ru-RU"/>
        </w:rPr>
        <w:t>Общества</w:t>
      </w:r>
      <w:r w:rsidR="008D1712" w:rsidRPr="004C1C12">
        <w:rPr>
          <w:rFonts w:ascii="Times New Roman" w:eastAsia="Times New Roman" w:hAnsi="Times New Roman" w:cs="Times New Roman"/>
          <w:sz w:val="26"/>
          <w:szCs w:val="24"/>
          <w:lang w:eastAsia="ru-RU"/>
        </w:rPr>
        <w:t>, акционера (акционеров)</w:t>
      </w:r>
      <w:r w:rsidR="00DC3A14">
        <w:rPr>
          <w:rFonts w:ascii="Times New Roman" w:eastAsia="Times New Roman" w:hAnsi="Times New Roman" w:cs="Times New Roman"/>
          <w:sz w:val="26"/>
          <w:szCs w:val="24"/>
          <w:lang w:eastAsia="ru-RU"/>
        </w:rPr>
        <w:t xml:space="preserve"> Общества</w:t>
      </w:r>
      <w:r w:rsidR="008D1712" w:rsidRPr="004C1C12">
        <w:rPr>
          <w:rFonts w:ascii="Times New Roman" w:eastAsia="Times New Roman" w:hAnsi="Times New Roman" w:cs="Times New Roman"/>
          <w:sz w:val="26"/>
          <w:szCs w:val="24"/>
          <w:lang w:eastAsia="ru-RU"/>
        </w:rPr>
        <w:t xml:space="preserve">, </w:t>
      </w:r>
      <w:r w:rsidR="00A139BE" w:rsidRPr="004C1C12">
        <w:rPr>
          <w:rFonts w:ascii="Times New Roman" w:eastAsia="Times New Roman" w:hAnsi="Times New Roman" w:cs="Times New Roman"/>
          <w:sz w:val="26"/>
          <w:szCs w:val="24"/>
          <w:lang w:eastAsia="ru-RU"/>
        </w:rPr>
        <w:t>владеющего (</w:t>
      </w:r>
      <w:r w:rsidR="008D1712" w:rsidRPr="004C1C12">
        <w:rPr>
          <w:rFonts w:ascii="Times New Roman" w:eastAsia="Times New Roman" w:hAnsi="Times New Roman" w:cs="Times New Roman"/>
          <w:sz w:val="26"/>
          <w:szCs w:val="24"/>
          <w:lang w:eastAsia="ru-RU"/>
        </w:rPr>
        <w:t>владеющих в совокупности</w:t>
      </w:r>
      <w:r w:rsidR="00A139BE" w:rsidRPr="004C1C12">
        <w:rPr>
          <w:rFonts w:ascii="Times New Roman" w:eastAsia="Times New Roman" w:hAnsi="Times New Roman" w:cs="Times New Roman"/>
          <w:sz w:val="26"/>
          <w:szCs w:val="24"/>
          <w:lang w:eastAsia="ru-RU"/>
        </w:rPr>
        <w:t>)</w:t>
      </w:r>
      <w:r w:rsidR="008D1712" w:rsidRPr="004C1C12">
        <w:rPr>
          <w:rFonts w:ascii="Times New Roman" w:eastAsia="Times New Roman" w:hAnsi="Times New Roman" w:cs="Times New Roman"/>
          <w:sz w:val="26"/>
          <w:szCs w:val="24"/>
          <w:lang w:eastAsia="ru-RU"/>
        </w:rPr>
        <w:t xml:space="preserve"> не менее 5 (Пяти) процентов голосующих акций Общества</w:t>
      </w:r>
      <w:r w:rsidR="006D30D8">
        <w:rPr>
          <w:rFonts w:ascii="Times New Roman" w:eastAsia="Times New Roman" w:hAnsi="Times New Roman" w:cs="Times New Roman"/>
          <w:sz w:val="26"/>
          <w:szCs w:val="24"/>
          <w:lang w:eastAsia="ru-RU"/>
        </w:rPr>
        <w:t>.</w:t>
      </w:r>
    </w:p>
    <w:p w14:paraId="6EE47601" w14:textId="5592570E" w:rsidR="008D1712" w:rsidRPr="004C1C12" w:rsidRDefault="006D30D8"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П</w:t>
      </w:r>
      <w:r w:rsidR="008D1712" w:rsidRPr="004C1C12">
        <w:rPr>
          <w:rFonts w:ascii="Times New Roman" w:eastAsia="Times New Roman" w:hAnsi="Times New Roman" w:cs="Times New Roman"/>
          <w:sz w:val="26"/>
          <w:szCs w:val="24"/>
          <w:lang w:eastAsia="ru-RU"/>
        </w:rPr>
        <w:t>редложения</w:t>
      </w:r>
      <w:r>
        <w:rPr>
          <w:rFonts w:ascii="Times New Roman" w:eastAsia="Times New Roman" w:hAnsi="Times New Roman" w:cs="Times New Roman"/>
          <w:sz w:val="26"/>
          <w:szCs w:val="24"/>
          <w:lang w:eastAsia="ru-RU"/>
        </w:rPr>
        <w:t xml:space="preserve">, предусмотренные абзацем первым настоящего </w:t>
      </w:r>
      <w:r w:rsidR="00A61A66">
        <w:rPr>
          <w:rFonts w:ascii="Times New Roman" w:eastAsia="Times New Roman" w:hAnsi="Times New Roman" w:cs="Times New Roman"/>
          <w:sz w:val="26"/>
          <w:szCs w:val="24"/>
          <w:lang w:eastAsia="ru-RU"/>
        </w:rPr>
        <w:t>под</w:t>
      </w:r>
      <w:r>
        <w:rPr>
          <w:rFonts w:ascii="Times New Roman" w:eastAsia="Times New Roman" w:hAnsi="Times New Roman" w:cs="Times New Roman"/>
          <w:sz w:val="26"/>
          <w:szCs w:val="24"/>
          <w:lang w:eastAsia="ru-RU"/>
        </w:rPr>
        <w:t>пункта,</w:t>
      </w:r>
      <w:r w:rsidR="008D1712" w:rsidRPr="004C1C12">
        <w:rPr>
          <w:rFonts w:ascii="Times New Roman" w:eastAsia="Times New Roman" w:hAnsi="Times New Roman" w:cs="Times New Roman"/>
          <w:sz w:val="26"/>
          <w:szCs w:val="24"/>
          <w:lang w:eastAsia="ru-RU"/>
        </w:rPr>
        <w:t xml:space="preserve"> направляются Председателю Совета директоров</w:t>
      </w:r>
      <w:r w:rsidR="00490578" w:rsidRPr="004C1C12">
        <w:rPr>
          <w:rFonts w:ascii="Times New Roman" w:eastAsia="Times New Roman" w:hAnsi="Times New Roman" w:cs="Times New Roman"/>
          <w:sz w:val="26"/>
          <w:szCs w:val="24"/>
          <w:lang w:eastAsia="ru-RU"/>
        </w:rPr>
        <w:t xml:space="preserve"> Общества</w:t>
      </w:r>
      <w:r w:rsidR="008D1712" w:rsidRPr="004C1C12">
        <w:rPr>
          <w:rFonts w:ascii="Times New Roman" w:eastAsia="Times New Roman" w:hAnsi="Times New Roman" w:cs="Times New Roman"/>
          <w:sz w:val="26"/>
          <w:szCs w:val="24"/>
          <w:lang w:eastAsia="ru-RU"/>
        </w:rPr>
        <w:t xml:space="preserve"> в письменной форме с одновременным </w:t>
      </w:r>
      <w:r w:rsidR="003C7B26" w:rsidRPr="004C1C12">
        <w:rPr>
          <w:rFonts w:ascii="Times New Roman" w:eastAsia="Times New Roman" w:hAnsi="Times New Roman" w:cs="Times New Roman"/>
          <w:sz w:val="26"/>
          <w:szCs w:val="24"/>
          <w:lang w:eastAsia="ru-RU"/>
        </w:rPr>
        <w:t>на</w:t>
      </w:r>
      <w:r w:rsidR="008D1712" w:rsidRPr="004C1C12">
        <w:rPr>
          <w:rFonts w:ascii="Times New Roman" w:eastAsia="Times New Roman" w:hAnsi="Times New Roman" w:cs="Times New Roman"/>
          <w:sz w:val="26"/>
          <w:szCs w:val="24"/>
          <w:lang w:eastAsia="ru-RU"/>
        </w:rPr>
        <w:t>правлением копии предложений Корпоративному секретарю</w:t>
      </w:r>
      <w:r w:rsidR="00490578" w:rsidRPr="004C1C12">
        <w:rPr>
          <w:rFonts w:ascii="Times New Roman" w:eastAsia="Times New Roman" w:hAnsi="Times New Roman" w:cs="Times New Roman"/>
          <w:sz w:val="26"/>
          <w:szCs w:val="24"/>
          <w:lang w:eastAsia="ru-RU"/>
        </w:rPr>
        <w:t xml:space="preserve"> Общества</w:t>
      </w:r>
      <w:r>
        <w:rPr>
          <w:rFonts w:ascii="Times New Roman" w:eastAsia="Times New Roman" w:hAnsi="Times New Roman" w:cs="Times New Roman"/>
          <w:sz w:val="26"/>
          <w:szCs w:val="24"/>
          <w:lang w:eastAsia="ru-RU"/>
        </w:rPr>
        <w:t xml:space="preserve"> и </w:t>
      </w:r>
      <w:r w:rsidR="004F6992">
        <w:rPr>
          <w:rFonts w:ascii="Times New Roman" w:eastAsia="Times New Roman" w:hAnsi="Times New Roman" w:cs="Times New Roman"/>
          <w:sz w:val="26"/>
          <w:szCs w:val="24"/>
          <w:lang w:eastAsia="ru-RU"/>
        </w:rPr>
        <w:t>должны быть подписаны лицами, представившими их.</w:t>
      </w:r>
      <w:r>
        <w:rPr>
          <w:rFonts w:ascii="Times New Roman" w:eastAsia="Times New Roman" w:hAnsi="Times New Roman" w:cs="Times New Roman"/>
          <w:sz w:val="26"/>
          <w:szCs w:val="24"/>
          <w:lang w:eastAsia="ru-RU"/>
        </w:rPr>
        <w:t xml:space="preserve"> Предложени</w:t>
      </w:r>
      <w:r w:rsidR="008853FB">
        <w:rPr>
          <w:rFonts w:ascii="Times New Roman" w:eastAsia="Times New Roman" w:hAnsi="Times New Roman" w:cs="Times New Roman"/>
          <w:sz w:val="26"/>
          <w:szCs w:val="24"/>
          <w:lang w:eastAsia="ru-RU"/>
        </w:rPr>
        <w:t>е</w:t>
      </w:r>
      <w:r>
        <w:rPr>
          <w:rFonts w:ascii="Times New Roman" w:eastAsia="Times New Roman" w:hAnsi="Times New Roman" w:cs="Times New Roman"/>
          <w:sz w:val="26"/>
          <w:szCs w:val="24"/>
          <w:lang w:eastAsia="ru-RU"/>
        </w:rPr>
        <w:t xml:space="preserve"> Ревизионной комиссии Общества подписыва</w:t>
      </w:r>
      <w:r w:rsidR="008853FB">
        <w:rPr>
          <w:rFonts w:ascii="Times New Roman" w:eastAsia="Times New Roman" w:hAnsi="Times New Roman" w:cs="Times New Roman"/>
          <w:sz w:val="26"/>
          <w:szCs w:val="24"/>
          <w:lang w:eastAsia="ru-RU"/>
        </w:rPr>
        <w:t>е</w:t>
      </w:r>
      <w:r>
        <w:rPr>
          <w:rFonts w:ascii="Times New Roman" w:eastAsia="Times New Roman" w:hAnsi="Times New Roman" w:cs="Times New Roman"/>
          <w:sz w:val="26"/>
          <w:szCs w:val="24"/>
          <w:lang w:eastAsia="ru-RU"/>
        </w:rPr>
        <w:t>тся Председателем Ревизионной комиссии Общества, предложени</w:t>
      </w:r>
      <w:r w:rsidR="008853FB">
        <w:rPr>
          <w:rFonts w:ascii="Times New Roman" w:eastAsia="Times New Roman" w:hAnsi="Times New Roman" w:cs="Times New Roman"/>
          <w:sz w:val="26"/>
          <w:szCs w:val="24"/>
          <w:lang w:eastAsia="ru-RU"/>
        </w:rPr>
        <w:t>е</w:t>
      </w:r>
      <w:r>
        <w:rPr>
          <w:rFonts w:ascii="Times New Roman" w:eastAsia="Times New Roman" w:hAnsi="Times New Roman" w:cs="Times New Roman"/>
          <w:sz w:val="26"/>
          <w:szCs w:val="24"/>
          <w:lang w:eastAsia="ru-RU"/>
        </w:rPr>
        <w:t xml:space="preserve"> Правления Общества</w:t>
      </w:r>
      <w:r w:rsidR="006A1B27">
        <w:rPr>
          <w:rFonts w:ascii="Times New Roman" w:eastAsia="Times New Roman" w:hAnsi="Times New Roman" w:cs="Times New Roman"/>
          <w:sz w:val="26"/>
          <w:szCs w:val="24"/>
          <w:lang w:eastAsia="ru-RU"/>
        </w:rPr>
        <w:t xml:space="preserve"> </w:t>
      </w:r>
      <w:r w:rsidR="006A1B27" w:rsidRPr="006A1B27">
        <w:rPr>
          <w:rFonts w:ascii="Times New Roman" w:eastAsia="Times New Roman" w:hAnsi="Times New Roman" w:cs="Times New Roman"/>
          <w:sz w:val="26"/>
          <w:szCs w:val="24"/>
          <w:lang w:eastAsia="ru-RU"/>
        </w:rPr>
        <w:t>– Генеральным директором Общества (Председателем Правления Общества)</w:t>
      </w:r>
      <w:r>
        <w:rPr>
          <w:rFonts w:ascii="Times New Roman" w:eastAsia="Times New Roman" w:hAnsi="Times New Roman" w:cs="Times New Roman"/>
          <w:sz w:val="26"/>
          <w:szCs w:val="24"/>
          <w:lang w:eastAsia="ru-RU"/>
        </w:rPr>
        <w:t>.</w:t>
      </w:r>
    </w:p>
    <w:p w14:paraId="4D8FFC79" w14:textId="689B8769" w:rsidR="00CE1FB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CE1FB3" w:rsidRPr="004C1C12">
        <w:rPr>
          <w:rFonts w:ascii="Times New Roman" w:eastAsia="Times New Roman" w:hAnsi="Times New Roman" w:cs="Times New Roman"/>
          <w:sz w:val="26"/>
          <w:szCs w:val="24"/>
          <w:lang w:eastAsia="ru-RU"/>
        </w:rPr>
        <w:t>.</w:t>
      </w:r>
      <w:r w:rsidR="00A139BE" w:rsidRPr="004C1C12">
        <w:rPr>
          <w:rFonts w:ascii="Times New Roman" w:eastAsia="Times New Roman" w:hAnsi="Times New Roman" w:cs="Times New Roman"/>
          <w:sz w:val="26"/>
          <w:szCs w:val="24"/>
          <w:lang w:eastAsia="ru-RU"/>
        </w:rPr>
        <w:t>5</w:t>
      </w:r>
      <w:r w:rsidR="00CE1FB3" w:rsidRPr="004C1C12">
        <w:rPr>
          <w:rFonts w:ascii="Times New Roman" w:eastAsia="Times New Roman" w:hAnsi="Times New Roman" w:cs="Times New Roman"/>
          <w:sz w:val="26"/>
          <w:szCs w:val="24"/>
          <w:lang w:eastAsia="ru-RU"/>
        </w:rPr>
        <w:t>. Решение о проведении заседания или заочного голосования принимается Председателем Совета директоров Общества по его собственной инициативе, по требованию члена Совета директоров Общества</w:t>
      </w:r>
      <w:r w:rsidR="00CE1FB3">
        <w:rPr>
          <w:rFonts w:ascii="Times New Roman" w:eastAsia="Times New Roman" w:hAnsi="Times New Roman" w:cs="Times New Roman"/>
          <w:sz w:val="26"/>
          <w:szCs w:val="24"/>
          <w:lang w:eastAsia="ru-RU"/>
        </w:rPr>
        <w:t xml:space="preserve">, </w:t>
      </w:r>
      <w:r w:rsidR="00CE1FB3" w:rsidRPr="00CE1FB3">
        <w:rPr>
          <w:rFonts w:ascii="Times New Roman" w:eastAsia="Times New Roman" w:hAnsi="Times New Roman" w:cs="Times New Roman"/>
          <w:sz w:val="26"/>
          <w:szCs w:val="24"/>
          <w:lang w:eastAsia="ru-RU"/>
        </w:rPr>
        <w:t>Генерального директора Общества, Правления Общества, Ревизионной комиссии Общества, руководителя структурного подразделения, ответственного за организацию и осуществление внутреннего аудита Общества, ауд</w:t>
      </w:r>
      <w:r w:rsidR="00CE1FB3">
        <w:rPr>
          <w:rFonts w:ascii="Times New Roman" w:eastAsia="Times New Roman" w:hAnsi="Times New Roman" w:cs="Times New Roman"/>
          <w:sz w:val="26"/>
          <w:szCs w:val="24"/>
          <w:lang w:eastAsia="ru-RU"/>
        </w:rPr>
        <w:t>иторской организации</w:t>
      </w:r>
      <w:r w:rsidR="006A1B27">
        <w:rPr>
          <w:rFonts w:ascii="Times New Roman" w:eastAsia="Times New Roman" w:hAnsi="Times New Roman" w:cs="Times New Roman"/>
          <w:i/>
          <w:sz w:val="26"/>
          <w:szCs w:val="24"/>
          <w:lang w:eastAsia="ru-RU"/>
        </w:rPr>
        <w:t xml:space="preserve"> </w:t>
      </w:r>
      <w:r w:rsidR="006A1B27">
        <w:rPr>
          <w:rFonts w:ascii="Times New Roman" w:eastAsia="Times New Roman" w:hAnsi="Times New Roman" w:cs="Times New Roman"/>
          <w:sz w:val="26"/>
          <w:szCs w:val="24"/>
          <w:lang w:eastAsia="ru-RU"/>
        </w:rPr>
        <w:t>Общества</w:t>
      </w:r>
      <w:r w:rsidR="00CE1FB3">
        <w:rPr>
          <w:rFonts w:ascii="Times New Roman" w:eastAsia="Times New Roman" w:hAnsi="Times New Roman" w:cs="Times New Roman"/>
          <w:sz w:val="26"/>
          <w:szCs w:val="24"/>
          <w:lang w:eastAsia="ru-RU"/>
        </w:rPr>
        <w:t>,</w:t>
      </w:r>
      <w:r w:rsidR="00CE1FB3" w:rsidRPr="00CE1FB3">
        <w:rPr>
          <w:rFonts w:ascii="Times New Roman" w:eastAsia="Times New Roman" w:hAnsi="Times New Roman" w:cs="Times New Roman"/>
          <w:sz w:val="26"/>
          <w:szCs w:val="24"/>
          <w:lang w:eastAsia="ru-RU"/>
        </w:rPr>
        <w:t xml:space="preserve"> а также иных лиц, определенных Уставом Общества.</w:t>
      </w:r>
    </w:p>
    <w:p w14:paraId="27D58E64" w14:textId="53D24E80" w:rsidR="00CE1FB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CE1FB3">
        <w:rPr>
          <w:rFonts w:ascii="Times New Roman" w:eastAsia="Times New Roman" w:hAnsi="Times New Roman" w:cs="Times New Roman"/>
          <w:sz w:val="26"/>
          <w:szCs w:val="24"/>
          <w:lang w:eastAsia="ru-RU"/>
        </w:rPr>
        <w:t>.</w:t>
      </w:r>
      <w:r w:rsidR="00A139BE">
        <w:rPr>
          <w:rFonts w:ascii="Times New Roman" w:eastAsia="Times New Roman" w:hAnsi="Times New Roman" w:cs="Times New Roman"/>
          <w:sz w:val="26"/>
          <w:szCs w:val="24"/>
          <w:lang w:eastAsia="ru-RU"/>
        </w:rPr>
        <w:t>6</w:t>
      </w:r>
      <w:r w:rsidR="00CE1FB3">
        <w:rPr>
          <w:rFonts w:ascii="Times New Roman" w:eastAsia="Times New Roman" w:hAnsi="Times New Roman" w:cs="Times New Roman"/>
          <w:sz w:val="26"/>
          <w:szCs w:val="24"/>
          <w:lang w:eastAsia="ru-RU"/>
        </w:rPr>
        <w:t xml:space="preserve">. </w:t>
      </w:r>
      <w:r w:rsidR="00CE1FB3" w:rsidRPr="00CE1FB3">
        <w:rPr>
          <w:rFonts w:ascii="Times New Roman" w:eastAsia="Times New Roman" w:hAnsi="Times New Roman" w:cs="Times New Roman"/>
          <w:sz w:val="26"/>
          <w:szCs w:val="24"/>
          <w:lang w:eastAsia="ru-RU"/>
        </w:rPr>
        <w:t>Требование о проведении заседания или заочного голосования должно быть направлено на имя Председателя Совета директоров Общества и подписано лицом, требующим проведения заседания или заочного голосования. Требование Ревизионной комиссии Общества о проведении заседания или заочного голосования подписывается Председателем Ревизионной комиссии Общества, требование Правления Общества</w:t>
      </w:r>
      <w:r w:rsidR="006A1B27">
        <w:rPr>
          <w:rFonts w:ascii="Times New Roman" w:eastAsia="Times New Roman" w:hAnsi="Times New Roman" w:cs="Times New Roman"/>
          <w:sz w:val="26"/>
          <w:szCs w:val="24"/>
          <w:lang w:eastAsia="ru-RU"/>
        </w:rPr>
        <w:t xml:space="preserve"> </w:t>
      </w:r>
      <w:r w:rsidR="006A1B27" w:rsidRPr="006A1B27">
        <w:rPr>
          <w:rFonts w:ascii="Times New Roman" w:eastAsia="Times New Roman" w:hAnsi="Times New Roman" w:cs="Times New Roman"/>
          <w:sz w:val="26"/>
          <w:szCs w:val="24"/>
          <w:lang w:eastAsia="ru-RU"/>
        </w:rPr>
        <w:t>– Генеральным директором Общества (Председателем Правления Общества)</w:t>
      </w:r>
      <w:r w:rsidR="00CE1FB3" w:rsidRPr="00CE1FB3">
        <w:rPr>
          <w:rFonts w:ascii="Times New Roman" w:eastAsia="Times New Roman" w:hAnsi="Times New Roman" w:cs="Times New Roman"/>
          <w:sz w:val="26"/>
          <w:szCs w:val="24"/>
          <w:lang w:eastAsia="ru-RU"/>
        </w:rPr>
        <w:t>.</w:t>
      </w:r>
    </w:p>
    <w:p w14:paraId="46C46367" w14:textId="77777777" w:rsidR="00CE1FB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CE1FB3">
        <w:rPr>
          <w:rFonts w:ascii="Times New Roman" w:eastAsia="Times New Roman" w:hAnsi="Times New Roman" w:cs="Times New Roman"/>
          <w:sz w:val="26"/>
          <w:szCs w:val="24"/>
          <w:lang w:eastAsia="ru-RU"/>
        </w:rPr>
        <w:t>.</w:t>
      </w:r>
      <w:r w:rsidR="00A139BE">
        <w:rPr>
          <w:rFonts w:ascii="Times New Roman" w:eastAsia="Times New Roman" w:hAnsi="Times New Roman" w:cs="Times New Roman"/>
          <w:sz w:val="26"/>
          <w:szCs w:val="24"/>
          <w:lang w:eastAsia="ru-RU"/>
        </w:rPr>
        <w:t>7</w:t>
      </w:r>
      <w:r w:rsidR="00CE1FB3">
        <w:rPr>
          <w:rFonts w:ascii="Times New Roman" w:eastAsia="Times New Roman" w:hAnsi="Times New Roman" w:cs="Times New Roman"/>
          <w:sz w:val="26"/>
          <w:szCs w:val="24"/>
          <w:lang w:eastAsia="ru-RU"/>
        </w:rPr>
        <w:t xml:space="preserve">. </w:t>
      </w:r>
      <w:r w:rsidR="00CE1FB3" w:rsidRPr="00CE1FB3">
        <w:rPr>
          <w:rFonts w:ascii="Times New Roman" w:eastAsia="Times New Roman" w:hAnsi="Times New Roman" w:cs="Times New Roman"/>
          <w:sz w:val="26"/>
          <w:szCs w:val="24"/>
          <w:lang w:eastAsia="ru-RU"/>
        </w:rPr>
        <w:t>Требование о проведении заседания или заочного голосования должно содержать формулировку вопроса повестки дня.</w:t>
      </w:r>
    </w:p>
    <w:p w14:paraId="77262E6C" w14:textId="77777777" w:rsidR="00CE1FB3" w:rsidRPr="00450E32" w:rsidRDefault="00EE4B7C" w:rsidP="00DF33D1">
      <w:pPr>
        <w:pStyle w:val="Default"/>
        <w:ind w:firstLine="709"/>
        <w:jc w:val="both"/>
        <w:rPr>
          <w:sz w:val="26"/>
          <w:szCs w:val="26"/>
        </w:rPr>
      </w:pPr>
      <w:r>
        <w:rPr>
          <w:sz w:val="26"/>
        </w:rPr>
        <w:t>6</w:t>
      </w:r>
      <w:r w:rsidR="00CE1FB3">
        <w:rPr>
          <w:sz w:val="26"/>
        </w:rPr>
        <w:t>.</w:t>
      </w:r>
      <w:r w:rsidR="00A139BE">
        <w:rPr>
          <w:sz w:val="26"/>
        </w:rPr>
        <w:t>8</w:t>
      </w:r>
      <w:r w:rsidR="00CE1FB3">
        <w:rPr>
          <w:sz w:val="26"/>
        </w:rPr>
        <w:t xml:space="preserve">. </w:t>
      </w:r>
      <w:r w:rsidR="00CE1FB3" w:rsidRPr="00450E32">
        <w:rPr>
          <w:sz w:val="26"/>
          <w:szCs w:val="26"/>
        </w:rPr>
        <w:t xml:space="preserve">К требованию </w:t>
      </w:r>
      <w:r w:rsidR="00CE1FB3">
        <w:rPr>
          <w:sz w:val="26"/>
          <w:szCs w:val="26"/>
        </w:rPr>
        <w:t>о проведении</w:t>
      </w:r>
      <w:r w:rsidR="00CE1FB3" w:rsidRPr="00450E32">
        <w:rPr>
          <w:sz w:val="26"/>
          <w:szCs w:val="26"/>
        </w:rPr>
        <w:t xml:space="preserve"> заседания</w:t>
      </w:r>
      <w:r w:rsidR="00CE1FB3">
        <w:rPr>
          <w:sz w:val="26"/>
          <w:szCs w:val="26"/>
        </w:rPr>
        <w:t xml:space="preserve"> или заочного голосования </w:t>
      </w:r>
      <w:r w:rsidR="00CE1FB3" w:rsidRPr="00450E32">
        <w:rPr>
          <w:sz w:val="26"/>
          <w:szCs w:val="26"/>
        </w:rPr>
        <w:t xml:space="preserve">прилагаются: </w:t>
      </w:r>
    </w:p>
    <w:p w14:paraId="0ECFD46E" w14:textId="77777777" w:rsidR="00CE1FB3" w:rsidRPr="00450E32" w:rsidRDefault="00CE1FB3" w:rsidP="00DF33D1">
      <w:pPr>
        <w:pStyle w:val="Default"/>
        <w:ind w:firstLine="709"/>
        <w:jc w:val="both"/>
        <w:rPr>
          <w:sz w:val="26"/>
          <w:szCs w:val="26"/>
        </w:rPr>
      </w:pPr>
      <w:r w:rsidRPr="00450E32">
        <w:rPr>
          <w:sz w:val="26"/>
          <w:szCs w:val="26"/>
        </w:rPr>
        <w:t xml:space="preserve">а) проект решения Совета директоров Общества по соответствующему вопросу; </w:t>
      </w:r>
    </w:p>
    <w:p w14:paraId="561548B7" w14:textId="77777777" w:rsidR="00CE1FB3" w:rsidRPr="00450E32" w:rsidRDefault="00CE1FB3" w:rsidP="00DF33D1">
      <w:pPr>
        <w:pStyle w:val="Default"/>
        <w:ind w:firstLine="709"/>
        <w:jc w:val="both"/>
        <w:rPr>
          <w:sz w:val="26"/>
          <w:szCs w:val="26"/>
        </w:rPr>
      </w:pPr>
      <w:r w:rsidRPr="00450E32">
        <w:rPr>
          <w:sz w:val="26"/>
          <w:szCs w:val="26"/>
        </w:rPr>
        <w:t xml:space="preserve">б) пояснительная записка с обоснованием необходимости рассмотрения </w:t>
      </w:r>
      <w:r w:rsidRPr="00425C8F">
        <w:rPr>
          <w:sz w:val="26"/>
          <w:szCs w:val="26"/>
        </w:rPr>
        <w:t>вопроса</w:t>
      </w:r>
      <w:r w:rsidRPr="00450E32">
        <w:rPr>
          <w:sz w:val="26"/>
          <w:szCs w:val="26"/>
        </w:rPr>
        <w:t xml:space="preserve"> Совет</w:t>
      </w:r>
      <w:r>
        <w:rPr>
          <w:sz w:val="26"/>
          <w:szCs w:val="26"/>
        </w:rPr>
        <w:t>ом</w:t>
      </w:r>
      <w:r w:rsidRPr="00450E32">
        <w:rPr>
          <w:sz w:val="26"/>
          <w:szCs w:val="26"/>
        </w:rPr>
        <w:t xml:space="preserve"> директоров Общества; </w:t>
      </w:r>
    </w:p>
    <w:p w14:paraId="09937CA2" w14:textId="77777777" w:rsidR="00CE1FB3" w:rsidRDefault="00CE1FB3" w:rsidP="00DF33D1">
      <w:pPr>
        <w:spacing w:after="0" w:line="240" w:lineRule="auto"/>
        <w:ind w:firstLine="709"/>
        <w:jc w:val="both"/>
        <w:rPr>
          <w:rFonts w:ascii="Times New Roman" w:hAnsi="Times New Roman" w:cs="Times New Roman"/>
          <w:sz w:val="26"/>
          <w:szCs w:val="26"/>
        </w:rPr>
      </w:pPr>
      <w:r w:rsidRPr="00450E32">
        <w:rPr>
          <w:rFonts w:ascii="Times New Roman" w:hAnsi="Times New Roman" w:cs="Times New Roman"/>
          <w:sz w:val="26"/>
          <w:szCs w:val="26"/>
        </w:rPr>
        <w:t>в) сопроводительные материалы (</w:t>
      </w:r>
      <w:r>
        <w:rPr>
          <w:rFonts w:ascii="Times New Roman" w:hAnsi="Times New Roman" w:cs="Times New Roman"/>
          <w:sz w:val="26"/>
          <w:szCs w:val="26"/>
        </w:rPr>
        <w:t>при наличии</w:t>
      </w:r>
      <w:r w:rsidRPr="00450E32">
        <w:rPr>
          <w:rFonts w:ascii="Times New Roman" w:hAnsi="Times New Roman" w:cs="Times New Roman"/>
          <w:sz w:val="26"/>
          <w:szCs w:val="26"/>
        </w:rPr>
        <w:t>).</w:t>
      </w:r>
    </w:p>
    <w:p w14:paraId="7A2118C2" w14:textId="77777777" w:rsidR="00A139BE" w:rsidRDefault="00EE4B7C" w:rsidP="00DF33D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00A139BE">
        <w:rPr>
          <w:rFonts w:ascii="Times New Roman" w:hAnsi="Times New Roman" w:cs="Times New Roman"/>
          <w:sz w:val="26"/>
          <w:szCs w:val="26"/>
        </w:rPr>
        <w:t xml:space="preserve">.9. </w:t>
      </w:r>
      <w:r w:rsidR="00C84544" w:rsidRPr="00FE4013">
        <w:rPr>
          <w:rFonts w:ascii="Times New Roman" w:eastAsia="Times New Roman" w:hAnsi="Times New Roman" w:cs="Times New Roman"/>
          <w:sz w:val="26"/>
          <w:szCs w:val="24"/>
          <w:lang w:eastAsia="ru-RU"/>
        </w:rPr>
        <w:t xml:space="preserve">Председатель Совета директоров Общества обязан рассмотреть поступившее требование о проведении заседания или заочного голосования и принять решение о проведении заседания или заочного голосования, об отказе в проведении заседания или заочного голосования,  или о включении содержащихся в требовании вопросов в повестку дня </w:t>
      </w:r>
      <w:r w:rsidR="0061118E">
        <w:rPr>
          <w:rFonts w:ascii="Times New Roman" w:eastAsia="Times New Roman" w:hAnsi="Times New Roman" w:cs="Times New Roman"/>
          <w:sz w:val="26"/>
          <w:szCs w:val="24"/>
          <w:lang w:eastAsia="ru-RU"/>
        </w:rPr>
        <w:t>планового</w:t>
      </w:r>
      <w:r w:rsidR="00C84544" w:rsidRPr="00FE4013">
        <w:rPr>
          <w:rFonts w:ascii="Times New Roman" w:eastAsia="Times New Roman" w:hAnsi="Times New Roman" w:cs="Times New Roman"/>
          <w:sz w:val="26"/>
          <w:szCs w:val="24"/>
          <w:lang w:eastAsia="ru-RU"/>
        </w:rPr>
        <w:t xml:space="preserve"> заседания или заочного голосования, либо об отказе</w:t>
      </w:r>
      <w:r w:rsidR="00C84544">
        <w:rPr>
          <w:rFonts w:ascii="Times New Roman" w:eastAsia="Times New Roman" w:hAnsi="Times New Roman" w:cs="Times New Roman"/>
          <w:sz w:val="26"/>
          <w:szCs w:val="24"/>
          <w:lang w:eastAsia="ru-RU"/>
        </w:rPr>
        <w:t xml:space="preserve"> во включении</w:t>
      </w:r>
      <w:r w:rsidR="00C84544" w:rsidRPr="00FE4013">
        <w:rPr>
          <w:rFonts w:ascii="Times New Roman" w:eastAsia="Times New Roman" w:hAnsi="Times New Roman" w:cs="Times New Roman"/>
          <w:sz w:val="26"/>
          <w:szCs w:val="24"/>
          <w:lang w:eastAsia="ru-RU"/>
        </w:rPr>
        <w:t xml:space="preserve"> содержащихся в требовании вопросов в повестку дня </w:t>
      </w:r>
      <w:r w:rsidR="0061118E">
        <w:rPr>
          <w:rFonts w:ascii="Times New Roman" w:eastAsia="Times New Roman" w:hAnsi="Times New Roman" w:cs="Times New Roman"/>
          <w:sz w:val="26"/>
          <w:szCs w:val="24"/>
          <w:lang w:eastAsia="ru-RU"/>
        </w:rPr>
        <w:lastRenderedPageBreak/>
        <w:t>планового</w:t>
      </w:r>
      <w:r w:rsidR="00C84544" w:rsidRPr="00FE4013">
        <w:rPr>
          <w:rFonts w:ascii="Times New Roman" w:eastAsia="Times New Roman" w:hAnsi="Times New Roman" w:cs="Times New Roman"/>
          <w:sz w:val="26"/>
          <w:szCs w:val="24"/>
          <w:lang w:eastAsia="ru-RU"/>
        </w:rPr>
        <w:t xml:space="preserve"> заседания или заочного голосования</w:t>
      </w:r>
      <w:r w:rsidR="00C84544">
        <w:rPr>
          <w:rFonts w:ascii="Times New Roman" w:eastAsia="Times New Roman" w:hAnsi="Times New Roman" w:cs="Times New Roman"/>
          <w:sz w:val="26"/>
          <w:szCs w:val="24"/>
          <w:lang w:eastAsia="ru-RU"/>
        </w:rPr>
        <w:t xml:space="preserve"> </w:t>
      </w:r>
      <w:r w:rsidR="00C84544" w:rsidRPr="00A139BE">
        <w:rPr>
          <w:rFonts w:ascii="Times New Roman" w:hAnsi="Times New Roman" w:cs="Times New Roman"/>
          <w:sz w:val="26"/>
          <w:szCs w:val="26"/>
        </w:rPr>
        <w:t>в срок не позднее 10 (Десяти) рабочих дней с даты получения соответствующего требования</w:t>
      </w:r>
      <w:r w:rsidR="00C84544" w:rsidRPr="00FE4013">
        <w:rPr>
          <w:rFonts w:ascii="Times New Roman" w:eastAsia="Times New Roman" w:hAnsi="Times New Roman" w:cs="Times New Roman"/>
          <w:sz w:val="26"/>
          <w:szCs w:val="24"/>
          <w:lang w:eastAsia="ru-RU"/>
        </w:rPr>
        <w:t>.</w:t>
      </w:r>
    </w:p>
    <w:p w14:paraId="62BFB65F" w14:textId="77777777" w:rsidR="00C84544" w:rsidRPr="00FE4013" w:rsidRDefault="00C84544"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Мотивированное решение Председателя Совета директоров Общества об отказе в проведении заседания или заочного голосования или об отказе во включении вопросов в повестку дня </w:t>
      </w:r>
      <w:r w:rsidR="0061118E">
        <w:rPr>
          <w:rFonts w:ascii="Times New Roman" w:eastAsia="Times New Roman" w:hAnsi="Times New Roman" w:cs="Times New Roman"/>
          <w:sz w:val="26"/>
          <w:szCs w:val="24"/>
          <w:lang w:eastAsia="ru-RU"/>
        </w:rPr>
        <w:t>планового</w:t>
      </w:r>
      <w:r w:rsidRPr="00FE4013">
        <w:rPr>
          <w:rFonts w:ascii="Times New Roman" w:eastAsia="Times New Roman" w:hAnsi="Times New Roman" w:cs="Times New Roman"/>
          <w:sz w:val="26"/>
          <w:szCs w:val="24"/>
          <w:lang w:eastAsia="ru-RU"/>
        </w:rPr>
        <w:t xml:space="preserve"> заседания или заочного голосования направляется лицу, требующему проведения заседания или заочного голосования.</w:t>
      </w:r>
    </w:p>
    <w:p w14:paraId="6FC449ED" w14:textId="77777777" w:rsidR="00C84544" w:rsidRPr="00FE4013" w:rsidRDefault="00C84544"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Несоблюдение требований, установленных пунктами </w:t>
      </w:r>
      <w:r w:rsidR="00EE4B7C">
        <w:rPr>
          <w:rFonts w:ascii="Times New Roman" w:eastAsia="Times New Roman" w:hAnsi="Times New Roman" w:cs="Times New Roman"/>
          <w:sz w:val="26"/>
          <w:szCs w:val="24"/>
          <w:lang w:eastAsia="ru-RU"/>
        </w:rPr>
        <w:t>6</w:t>
      </w:r>
      <w:r>
        <w:rPr>
          <w:rFonts w:ascii="Times New Roman" w:eastAsia="Times New Roman" w:hAnsi="Times New Roman" w:cs="Times New Roman"/>
          <w:sz w:val="26"/>
          <w:szCs w:val="24"/>
          <w:lang w:eastAsia="ru-RU"/>
        </w:rPr>
        <w:t>.6</w:t>
      </w:r>
      <w:r w:rsidR="00B67B1C">
        <w:rPr>
          <w:rFonts w:ascii="Times New Roman" w:eastAsia="Times New Roman" w:hAnsi="Times New Roman" w:cs="Times New Roman"/>
          <w:sz w:val="26"/>
          <w:szCs w:val="24"/>
          <w:lang w:eastAsia="ru-RU"/>
        </w:rPr>
        <w:t xml:space="preserve"> </w:t>
      </w:r>
      <w:r>
        <w:rPr>
          <w:rFonts w:ascii="Times New Roman" w:eastAsia="Times New Roman" w:hAnsi="Times New Roman" w:cs="Times New Roman"/>
          <w:sz w:val="26"/>
          <w:szCs w:val="24"/>
          <w:lang w:eastAsia="ru-RU"/>
        </w:rPr>
        <w:t>-</w:t>
      </w:r>
      <w:r w:rsidR="00B67B1C">
        <w:rPr>
          <w:rFonts w:ascii="Times New Roman" w:eastAsia="Times New Roman" w:hAnsi="Times New Roman" w:cs="Times New Roman"/>
          <w:sz w:val="26"/>
          <w:szCs w:val="24"/>
          <w:lang w:eastAsia="ru-RU"/>
        </w:rPr>
        <w:t xml:space="preserve"> </w:t>
      </w:r>
      <w:r w:rsidR="00EE4B7C">
        <w:rPr>
          <w:rFonts w:ascii="Times New Roman" w:eastAsia="Times New Roman" w:hAnsi="Times New Roman" w:cs="Times New Roman"/>
          <w:sz w:val="26"/>
          <w:szCs w:val="24"/>
          <w:lang w:eastAsia="ru-RU"/>
        </w:rPr>
        <w:t>6</w:t>
      </w:r>
      <w:r>
        <w:rPr>
          <w:rFonts w:ascii="Times New Roman" w:eastAsia="Times New Roman" w:hAnsi="Times New Roman" w:cs="Times New Roman"/>
          <w:sz w:val="26"/>
          <w:szCs w:val="24"/>
          <w:lang w:eastAsia="ru-RU"/>
        </w:rPr>
        <w:t>.8</w:t>
      </w:r>
      <w:r w:rsidRPr="00FE4013">
        <w:rPr>
          <w:rFonts w:ascii="Times New Roman" w:eastAsia="Times New Roman" w:hAnsi="Times New Roman" w:cs="Times New Roman"/>
          <w:sz w:val="26"/>
          <w:szCs w:val="24"/>
          <w:lang w:eastAsia="ru-RU"/>
        </w:rPr>
        <w:t xml:space="preserve"> настоящего Положения, может служить основанием для отказа в удовлетворении требования о </w:t>
      </w:r>
      <w:r>
        <w:rPr>
          <w:rFonts w:ascii="Times New Roman" w:eastAsia="Times New Roman" w:hAnsi="Times New Roman" w:cs="Times New Roman"/>
          <w:sz w:val="26"/>
          <w:szCs w:val="24"/>
          <w:lang w:eastAsia="ru-RU"/>
        </w:rPr>
        <w:t>проведении</w:t>
      </w:r>
      <w:r w:rsidRPr="00FE4013">
        <w:rPr>
          <w:rFonts w:ascii="Times New Roman" w:eastAsia="Times New Roman" w:hAnsi="Times New Roman" w:cs="Times New Roman"/>
          <w:sz w:val="26"/>
          <w:szCs w:val="24"/>
          <w:lang w:eastAsia="ru-RU"/>
        </w:rPr>
        <w:t xml:space="preserve"> заседания или заочного голосования, включении вопросов в повестку дня </w:t>
      </w:r>
      <w:r w:rsidR="0061118E">
        <w:rPr>
          <w:rFonts w:ascii="Times New Roman" w:eastAsia="Times New Roman" w:hAnsi="Times New Roman" w:cs="Times New Roman"/>
          <w:sz w:val="26"/>
          <w:szCs w:val="24"/>
          <w:lang w:eastAsia="ru-RU"/>
        </w:rPr>
        <w:t>планового</w:t>
      </w:r>
      <w:r w:rsidRPr="00FE4013">
        <w:rPr>
          <w:rFonts w:ascii="Times New Roman" w:eastAsia="Times New Roman" w:hAnsi="Times New Roman" w:cs="Times New Roman"/>
          <w:sz w:val="26"/>
          <w:szCs w:val="24"/>
          <w:lang w:eastAsia="ru-RU"/>
        </w:rPr>
        <w:t xml:space="preserve"> зас</w:t>
      </w:r>
      <w:r>
        <w:rPr>
          <w:rFonts w:ascii="Times New Roman" w:eastAsia="Times New Roman" w:hAnsi="Times New Roman" w:cs="Times New Roman"/>
          <w:sz w:val="26"/>
          <w:szCs w:val="24"/>
          <w:lang w:eastAsia="ru-RU"/>
        </w:rPr>
        <w:t>едания или заочного голосования</w:t>
      </w:r>
      <w:r w:rsidRPr="00FE4013">
        <w:rPr>
          <w:rFonts w:ascii="Times New Roman" w:eastAsia="Times New Roman" w:hAnsi="Times New Roman" w:cs="Times New Roman"/>
          <w:sz w:val="26"/>
          <w:szCs w:val="24"/>
          <w:lang w:eastAsia="ru-RU"/>
        </w:rPr>
        <w:t>.</w:t>
      </w:r>
    </w:p>
    <w:p w14:paraId="58550D1F" w14:textId="77777777" w:rsidR="00067243" w:rsidRPr="00FE401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8D1712" w:rsidRPr="00FE4013">
        <w:rPr>
          <w:rFonts w:ascii="Times New Roman" w:eastAsia="Times New Roman" w:hAnsi="Times New Roman" w:cs="Times New Roman"/>
          <w:sz w:val="26"/>
          <w:szCs w:val="24"/>
          <w:lang w:eastAsia="ru-RU"/>
        </w:rPr>
        <w:t>.</w:t>
      </w:r>
      <w:r w:rsidR="008716B2">
        <w:rPr>
          <w:rFonts w:ascii="Times New Roman" w:eastAsia="Times New Roman" w:hAnsi="Times New Roman" w:cs="Times New Roman"/>
          <w:sz w:val="26"/>
          <w:szCs w:val="24"/>
          <w:lang w:eastAsia="ru-RU"/>
        </w:rPr>
        <w:t>10</w:t>
      </w:r>
      <w:r w:rsidR="008D1712" w:rsidRPr="00FE4013">
        <w:rPr>
          <w:rFonts w:ascii="Times New Roman" w:eastAsia="Times New Roman" w:hAnsi="Times New Roman" w:cs="Times New Roman"/>
          <w:sz w:val="26"/>
          <w:szCs w:val="24"/>
          <w:lang w:eastAsia="ru-RU"/>
        </w:rPr>
        <w:t xml:space="preserve">. </w:t>
      </w:r>
      <w:r w:rsidR="008716B2" w:rsidRPr="00FE4013">
        <w:rPr>
          <w:rFonts w:ascii="Times New Roman" w:eastAsia="Times New Roman" w:hAnsi="Times New Roman" w:cs="Times New Roman"/>
          <w:sz w:val="26"/>
          <w:szCs w:val="24"/>
          <w:lang w:eastAsia="ru-RU"/>
        </w:rPr>
        <w:t>Заседани</w:t>
      </w:r>
      <w:r w:rsidR="008716B2">
        <w:rPr>
          <w:rFonts w:ascii="Times New Roman" w:eastAsia="Times New Roman" w:hAnsi="Times New Roman" w:cs="Times New Roman"/>
          <w:sz w:val="26"/>
          <w:szCs w:val="24"/>
          <w:lang w:eastAsia="ru-RU"/>
        </w:rPr>
        <w:t>е</w:t>
      </w:r>
      <w:r w:rsidR="008716B2" w:rsidRPr="00FE4013">
        <w:rPr>
          <w:rFonts w:ascii="Times New Roman" w:eastAsia="Times New Roman" w:hAnsi="Times New Roman" w:cs="Times New Roman"/>
          <w:sz w:val="26"/>
          <w:szCs w:val="24"/>
          <w:lang w:eastAsia="ru-RU"/>
        </w:rPr>
        <w:t xml:space="preserve"> </w:t>
      </w:r>
      <w:r w:rsidR="006A2EDA" w:rsidRPr="00FE4013">
        <w:rPr>
          <w:rFonts w:ascii="Times New Roman" w:eastAsia="Times New Roman" w:hAnsi="Times New Roman" w:cs="Times New Roman"/>
          <w:sz w:val="26"/>
          <w:szCs w:val="24"/>
          <w:lang w:eastAsia="ru-RU"/>
        </w:rPr>
        <w:t>или заочное голосование</w:t>
      </w:r>
      <w:r w:rsidR="008D1712" w:rsidRPr="00FE4013">
        <w:rPr>
          <w:rFonts w:ascii="Times New Roman" w:eastAsia="Times New Roman" w:hAnsi="Times New Roman" w:cs="Times New Roman"/>
          <w:sz w:val="26"/>
          <w:szCs w:val="24"/>
          <w:lang w:eastAsia="ru-RU"/>
        </w:rPr>
        <w:t xml:space="preserve"> </w:t>
      </w:r>
      <w:r w:rsidR="008716B2" w:rsidRPr="00FE4013">
        <w:rPr>
          <w:rFonts w:ascii="Times New Roman" w:eastAsia="Times New Roman" w:hAnsi="Times New Roman" w:cs="Times New Roman"/>
          <w:sz w:val="26"/>
          <w:szCs w:val="24"/>
          <w:lang w:eastAsia="ru-RU"/>
        </w:rPr>
        <w:t>мо</w:t>
      </w:r>
      <w:r w:rsidR="008716B2">
        <w:rPr>
          <w:rFonts w:ascii="Times New Roman" w:eastAsia="Times New Roman" w:hAnsi="Times New Roman" w:cs="Times New Roman"/>
          <w:sz w:val="26"/>
          <w:szCs w:val="24"/>
          <w:lang w:eastAsia="ru-RU"/>
        </w:rPr>
        <w:t xml:space="preserve">жет </w:t>
      </w:r>
      <w:r w:rsidR="008D1712" w:rsidRPr="00FE4013">
        <w:rPr>
          <w:rFonts w:ascii="Times New Roman" w:eastAsia="Times New Roman" w:hAnsi="Times New Roman" w:cs="Times New Roman"/>
          <w:sz w:val="26"/>
          <w:szCs w:val="24"/>
          <w:lang w:eastAsia="ru-RU"/>
        </w:rPr>
        <w:t xml:space="preserve">проводиться с использованием специализированной автоматизированной информационной системы, предназначенной для проведения </w:t>
      </w:r>
      <w:r w:rsidR="008716B2" w:rsidRPr="00FE4013">
        <w:rPr>
          <w:rFonts w:ascii="Times New Roman" w:eastAsia="Times New Roman" w:hAnsi="Times New Roman" w:cs="Times New Roman"/>
          <w:sz w:val="26"/>
          <w:szCs w:val="24"/>
          <w:lang w:eastAsia="ru-RU"/>
        </w:rPr>
        <w:t>заседани</w:t>
      </w:r>
      <w:r w:rsidR="008716B2">
        <w:rPr>
          <w:rFonts w:ascii="Times New Roman" w:eastAsia="Times New Roman" w:hAnsi="Times New Roman" w:cs="Times New Roman"/>
          <w:sz w:val="26"/>
          <w:szCs w:val="24"/>
          <w:lang w:eastAsia="ru-RU"/>
        </w:rPr>
        <w:t>я</w:t>
      </w:r>
      <w:r w:rsidR="008716B2" w:rsidRPr="00FE4013">
        <w:rPr>
          <w:rFonts w:ascii="Times New Roman" w:eastAsia="Times New Roman" w:hAnsi="Times New Roman" w:cs="Times New Roman"/>
          <w:sz w:val="26"/>
          <w:szCs w:val="24"/>
          <w:lang w:eastAsia="ru-RU"/>
        </w:rPr>
        <w:t xml:space="preserve"> </w:t>
      </w:r>
      <w:r w:rsidR="006A2EDA" w:rsidRPr="00FE4013">
        <w:rPr>
          <w:rFonts w:ascii="Times New Roman" w:eastAsia="Times New Roman" w:hAnsi="Times New Roman" w:cs="Times New Roman"/>
          <w:sz w:val="26"/>
          <w:szCs w:val="24"/>
          <w:lang w:eastAsia="ru-RU"/>
        </w:rPr>
        <w:t>или заочного голосования</w:t>
      </w:r>
      <w:r w:rsidR="008D1712" w:rsidRPr="00FE4013">
        <w:rPr>
          <w:rFonts w:ascii="Times New Roman" w:eastAsia="Times New Roman" w:hAnsi="Times New Roman" w:cs="Times New Roman"/>
          <w:sz w:val="26"/>
          <w:szCs w:val="24"/>
          <w:lang w:eastAsia="ru-RU"/>
        </w:rPr>
        <w:t>, в том числе, рассылки уведомлений, материалов (информации) по вопросам повестки дня, голосования членов Совета директоров Общества и подведения</w:t>
      </w:r>
      <w:r w:rsidR="008716B2">
        <w:rPr>
          <w:rFonts w:ascii="Times New Roman" w:eastAsia="Times New Roman" w:hAnsi="Times New Roman" w:cs="Times New Roman"/>
          <w:sz w:val="26"/>
          <w:szCs w:val="24"/>
          <w:lang w:eastAsia="ru-RU"/>
        </w:rPr>
        <w:t xml:space="preserve"> результатов</w:t>
      </w:r>
      <w:r w:rsidR="008D1712" w:rsidRPr="00FE4013">
        <w:rPr>
          <w:rFonts w:ascii="Times New Roman" w:eastAsia="Times New Roman" w:hAnsi="Times New Roman" w:cs="Times New Roman"/>
          <w:sz w:val="26"/>
          <w:szCs w:val="24"/>
          <w:lang w:eastAsia="ru-RU"/>
        </w:rPr>
        <w:t xml:space="preserve"> </w:t>
      </w:r>
      <w:r w:rsidR="008716B2">
        <w:rPr>
          <w:rFonts w:ascii="Times New Roman" w:eastAsia="Times New Roman" w:hAnsi="Times New Roman" w:cs="Times New Roman"/>
          <w:sz w:val="26"/>
          <w:szCs w:val="24"/>
          <w:lang w:eastAsia="ru-RU"/>
        </w:rPr>
        <w:t>(</w:t>
      </w:r>
      <w:r w:rsidR="008D1712" w:rsidRPr="00FE4013">
        <w:rPr>
          <w:rFonts w:ascii="Times New Roman" w:eastAsia="Times New Roman" w:hAnsi="Times New Roman" w:cs="Times New Roman"/>
          <w:sz w:val="26"/>
          <w:szCs w:val="24"/>
          <w:lang w:eastAsia="ru-RU"/>
        </w:rPr>
        <w:t>итогов</w:t>
      </w:r>
      <w:r w:rsidR="008716B2">
        <w:rPr>
          <w:rFonts w:ascii="Times New Roman" w:eastAsia="Times New Roman" w:hAnsi="Times New Roman" w:cs="Times New Roman"/>
          <w:sz w:val="26"/>
          <w:szCs w:val="24"/>
          <w:lang w:eastAsia="ru-RU"/>
        </w:rPr>
        <w:t>) голосования</w:t>
      </w:r>
      <w:r w:rsidR="008D1712" w:rsidRPr="00FE4013">
        <w:rPr>
          <w:rFonts w:ascii="Times New Roman" w:eastAsia="Times New Roman" w:hAnsi="Times New Roman" w:cs="Times New Roman"/>
          <w:sz w:val="26"/>
          <w:szCs w:val="24"/>
          <w:lang w:eastAsia="ru-RU"/>
        </w:rPr>
        <w:t xml:space="preserve"> (далее – автоматизированная информационная система).</w:t>
      </w:r>
    </w:p>
    <w:p w14:paraId="51E53A33" w14:textId="77777777" w:rsidR="001102F4" w:rsidRPr="00FE401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1102F4" w:rsidRPr="00FE4013">
        <w:rPr>
          <w:rFonts w:ascii="Times New Roman" w:eastAsia="Times New Roman" w:hAnsi="Times New Roman" w:cs="Times New Roman"/>
          <w:sz w:val="26"/>
          <w:szCs w:val="24"/>
          <w:lang w:eastAsia="ru-RU"/>
        </w:rPr>
        <w:t>.</w:t>
      </w:r>
      <w:r w:rsidR="008716B2">
        <w:rPr>
          <w:rFonts w:ascii="Times New Roman" w:eastAsia="Times New Roman" w:hAnsi="Times New Roman" w:cs="Times New Roman"/>
          <w:sz w:val="26"/>
          <w:szCs w:val="24"/>
          <w:lang w:eastAsia="ru-RU"/>
        </w:rPr>
        <w:t>11</w:t>
      </w:r>
      <w:r w:rsidR="001102F4" w:rsidRPr="00FE4013">
        <w:rPr>
          <w:rFonts w:ascii="Times New Roman" w:eastAsia="Times New Roman" w:hAnsi="Times New Roman" w:cs="Times New Roman"/>
          <w:sz w:val="26"/>
          <w:szCs w:val="24"/>
          <w:lang w:eastAsia="ru-RU"/>
        </w:rPr>
        <w:t>. Решения Совета директоров Общества принимаются большинством голосов членов Совета директоров Общества, участвующих в заседании или заочном голосовании, за исключением случаев, предусмотренных законодательством Российской Федерации и Уставом Общества.</w:t>
      </w:r>
    </w:p>
    <w:p w14:paraId="61F68B7F" w14:textId="77777777" w:rsidR="001102F4" w:rsidRPr="00FE4013" w:rsidRDefault="00EE4B7C"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6</w:t>
      </w:r>
      <w:r w:rsidR="001102F4" w:rsidRPr="00FE4013">
        <w:rPr>
          <w:rFonts w:ascii="Times New Roman" w:eastAsia="Times New Roman" w:hAnsi="Times New Roman" w:cs="Times New Roman"/>
          <w:sz w:val="26"/>
          <w:szCs w:val="24"/>
          <w:lang w:eastAsia="ru-RU"/>
        </w:rPr>
        <w:t>.</w:t>
      </w:r>
      <w:r w:rsidR="008716B2">
        <w:rPr>
          <w:rFonts w:ascii="Times New Roman" w:eastAsia="Times New Roman" w:hAnsi="Times New Roman" w:cs="Times New Roman"/>
          <w:sz w:val="26"/>
          <w:szCs w:val="24"/>
          <w:lang w:eastAsia="ru-RU"/>
        </w:rPr>
        <w:t>12</w:t>
      </w:r>
      <w:r w:rsidR="001102F4" w:rsidRPr="00FE4013">
        <w:rPr>
          <w:rFonts w:ascii="Times New Roman" w:eastAsia="Times New Roman" w:hAnsi="Times New Roman" w:cs="Times New Roman"/>
          <w:sz w:val="26"/>
          <w:szCs w:val="24"/>
          <w:lang w:eastAsia="ru-RU"/>
        </w:rPr>
        <w:t>. При принятии решений Советом директоров Общества каждый член Совета директоров Общества обладает одним голосом.</w:t>
      </w:r>
    </w:p>
    <w:p w14:paraId="4A52603A" w14:textId="77777777" w:rsidR="001102F4" w:rsidRPr="00FE4013" w:rsidRDefault="001102F4"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В случае равенства голосов голос Председателя Совета директоров Общества является решающим.</w:t>
      </w:r>
    </w:p>
    <w:p w14:paraId="554269C9" w14:textId="77777777" w:rsidR="008E6BD2" w:rsidRDefault="001102F4"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Передача</w:t>
      </w:r>
      <w:r w:rsidR="00B15FB9">
        <w:rPr>
          <w:rFonts w:ascii="Times New Roman" w:eastAsia="Times New Roman" w:hAnsi="Times New Roman" w:cs="Times New Roman"/>
          <w:sz w:val="26"/>
          <w:szCs w:val="24"/>
          <w:lang w:eastAsia="ru-RU"/>
        </w:rPr>
        <w:t xml:space="preserve"> права</w:t>
      </w:r>
      <w:r w:rsidRPr="00FE4013">
        <w:rPr>
          <w:rFonts w:ascii="Times New Roman" w:eastAsia="Times New Roman" w:hAnsi="Times New Roman" w:cs="Times New Roman"/>
          <w:sz w:val="26"/>
          <w:szCs w:val="24"/>
          <w:lang w:eastAsia="ru-RU"/>
        </w:rPr>
        <w:t xml:space="preserve"> голоса членом Совета директоров Общества</w:t>
      </w:r>
      <w:r w:rsidR="00B15FB9">
        <w:rPr>
          <w:rFonts w:ascii="Times New Roman" w:eastAsia="Times New Roman" w:hAnsi="Times New Roman" w:cs="Times New Roman"/>
          <w:sz w:val="26"/>
          <w:szCs w:val="24"/>
          <w:lang w:eastAsia="ru-RU"/>
        </w:rPr>
        <w:t xml:space="preserve"> иному лицу, в том числе</w:t>
      </w:r>
      <w:r w:rsidRPr="00FE4013">
        <w:rPr>
          <w:rFonts w:ascii="Times New Roman" w:eastAsia="Times New Roman" w:hAnsi="Times New Roman" w:cs="Times New Roman"/>
          <w:sz w:val="26"/>
          <w:szCs w:val="24"/>
          <w:lang w:eastAsia="ru-RU"/>
        </w:rPr>
        <w:t xml:space="preserve"> другому члену Совета директоров Общества не допускается.</w:t>
      </w:r>
    </w:p>
    <w:p w14:paraId="6FE12041" w14:textId="77777777" w:rsidR="00B15FB9" w:rsidRPr="00FE4013" w:rsidRDefault="00B15FB9" w:rsidP="00A74607">
      <w:pPr>
        <w:spacing w:after="0" w:line="240" w:lineRule="auto"/>
        <w:ind w:firstLine="567"/>
        <w:jc w:val="both"/>
        <w:rPr>
          <w:rFonts w:ascii="Times New Roman" w:eastAsia="Times New Roman" w:hAnsi="Times New Roman" w:cs="Times New Roman"/>
          <w:b/>
          <w:sz w:val="26"/>
          <w:szCs w:val="24"/>
          <w:lang w:eastAsia="ru-RU"/>
        </w:rPr>
      </w:pPr>
    </w:p>
    <w:p w14:paraId="2A9F4E75" w14:textId="77777777" w:rsidR="008D1712" w:rsidRPr="00245BA1" w:rsidRDefault="00BB725D" w:rsidP="00A74607">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pacing w:val="-2"/>
          <w:sz w:val="26"/>
          <w:szCs w:val="26"/>
          <w:lang w:eastAsia="ru-RU"/>
        </w:rPr>
        <w:t>7</w:t>
      </w:r>
      <w:r w:rsidR="008D1712"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Подготовка к проведению заседания</w:t>
      </w:r>
      <w:r w:rsidR="008D1712"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или заочного голосования</w:t>
      </w:r>
    </w:p>
    <w:p w14:paraId="3C91A743" w14:textId="77777777" w:rsidR="008D1712" w:rsidRPr="00FE4013" w:rsidRDefault="008D1712" w:rsidP="00A74607">
      <w:pPr>
        <w:spacing w:after="0" w:line="240" w:lineRule="auto"/>
        <w:ind w:firstLine="567"/>
        <w:jc w:val="center"/>
        <w:rPr>
          <w:rFonts w:ascii="Times New Roman" w:eastAsia="Times New Roman" w:hAnsi="Times New Roman" w:cs="Times New Roman"/>
          <w:sz w:val="26"/>
          <w:szCs w:val="24"/>
          <w:lang w:eastAsia="ru-RU"/>
        </w:rPr>
      </w:pPr>
    </w:p>
    <w:p w14:paraId="3ACA7721" w14:textId="77777777" w:rsidR="008D1712" w:rsidRPr="00FE4013"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8D1712" w:rsidRPr="00FE4013">
        <w:rPr>
          <w:rFonts w:ascii="Times New Roman" w:eastAsia="Times New Roman" w:hAnsi="Times New Roman" w:cs="Times New Roman"/>
          <w:sz w:val="26"/>
          <w:szCs w:val="24"/>
          <w:lang w:eastAsia="ru-RU"/>
        </w:rPr>
        <w:t>.1. Первое заседание</w:t>
      </w:r>
      <w:r w:rsidR="005014C1" w:rsidRPr="00FE4013">
        <w:rPr>
          <w:rFonts w:ascii="Times New Roman" w:eastAsia="Times New Roman" w:hAnsi="Times New Roman" w:cs="Times New Roman"/>
          <w:sz w:val="26"/>
          <w:szCs w:val="24"/>
          <w:lang w:eastAsia="ru-RU"/>
        </w:rPr>
        <w:t xml:space="preserve"> или заочно</w:t>
      </w:r>
      <w:r w:rsidR="006A2EDA" w:rsidRPr="00FE4013">
        <w:rPr>
          <w:rFonts w:ascii="Times New Roman" w:eastAsia="Times New Roman" w:hAnsi="Times New Roman" w:cs="Times New Roman"/>
          <w:sz w:val="26"/>
          <w:szCs w:val="24"/>
          <w:lang w:eastAsia="ru-RU"/>
        </w:rPr>
        <w:t>е голосовани</w:t>
      </w:r>
      <w:r w:rsidR="005014C1" w:rsidRPr="00FE4013">
        <w:rPr>
          <w:rFonts w:ascii="Times New Roman" w:eastAsia="Times New Roman" w:hAnsi="Times New Roman" w:cs="Times New Roman"/>
          <w:sz w:val="26"/>
          <w:szCs w:val="24"/>
          <w:lang w:eastAsia="ru-RU"/>
        </w:rPr>
        <w:t>е</w:t>
      </w:r>
      <w:r w:rsidR="004866B9" w:rsidRPr="00FE4013">
        <w:rPr>
          <w:rFonts w:ascii="Times New Roman" w:eastAsia="Times New Roman" w:hAnsi="Times New Roman" w:cs="Times New Roman"/>
          <w:sz w:val="26"/>
          <w:szCs w:val="24"/>
          <w:lang w:eastAsia="ru-RU"/>
        </w:rPr>
        <w:t xml:space="preserve"> для принятия решений</w:t>
      </w:r>
      <w:r w:rsidR="008D1712" w:rsidRPr="00FE4013">
        <w:rPr>
          <w:rFonts w:ascii="Times New Roman" w:eastAsia="Times New Roman" w:hAnsi="Times New Roman" w:cs="Times New Roman"/>
          <w:sz w:val="26"/>
          <w:szCs w:val="24"/>
          <w:lang w:eastAsia="ru-RU"/>
        </w:rPr>
        <w:t xml:space="preserve"> Совет</w:t>
      </w:r>
      <w:r w:rsidR="004866B9" w:rsidRPr="00FE4013">
        <w:rPr>
          <w:rFonts w:ascii="Times New Roman" w:eastAsia="Times New Roman" w:hAnsi="Times New Roman" w:cs="Times New Roman"/>
          <w:sz w:val="26"/>
          <w:szCs w:val="24"/>
          <w:lang w:eastAsia="ru-RU"/>
        </w:rPr>
        <w:t>ом</w:t>
      </w:r>
      <w:r w:rsidR="008D1712" w:rsidRPr="00FE4013">
        <w:rPr>
          <w:rFonts w:ascii="Times New Roman" w:eastAsia="Times New Roman" w:hAnsi="Times New Roman" w:cs="Times New Roman"/>
          <w:sz w:val="26"/>
          <w:szCs w:val="24"/>
          <w:lang w:eastAsia="ru-RU"/>
        </w:rPr>
        <w:t xml:space="preserve"> директоров</w:t>
      </w:r>
      <w:r w:rsidR="004866B9"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w:t>
      </w:r>
      <w:r w:rsidR="007A2E54" w:rsidRPr="00FE4013">
        <w:rPr>
          <w:rFonts w:ascii="Times New Roman" w:eastAsia="Times New Roman" w:hAnsi="Times New Roman" w:cs="Times New Roman"/>
          <w:sz w:val="26"/>
          <w:szCs w:val="24"/>
          <w:lang w:eastAsia="ru-RU"/>
        </w:rPr>
        <w:t>избранн</w:t>
      </w:r>
      <w:r w:rsidR="007A2E54">
        <w:rPr>
          <w:rFonts w:ascii="Times New Roman" w:eastAsia="Times New Roman" w:hAnsi="Times New Roman" w:cs="Times New Roman"/>
          <w:sz w:val="26"/>
          <w:szCs w:val="24"/>
          <w:lang w:eastAsia="ru-RU"/>
        </w:rPr>
        <w:t>ым</w:t>
      </w:r>
      <w:r w:rsidR="007A2E54" w:rsidRPr="00FE4013">
        <w:rPr>
          <w:rFonts w:ascii="Times New Roman" w:eastAsia="Times New Roman" w:hAnsi="Times New Roman" w:cs="Times New Roman"/>
          <w:sz w:val="26"/>
          <w:szCs w:val="24"/>
          <w:lang w:eastAsia="ru-RU"/>
        </w:rPr>
        <w:t xml:space="preserve"> </w:t>
      </w:r>
      <w:r w:rsidR="008D1712" w:rsidRPr="00FE4013">
        <w:rPr>
          <w:rFonts w:ascii="Times New Roman" w:eastAsia="Times New Roman" w:hAnsi="Times New Roman" w:cs="Times New Roman"/>
          <w:sz w:val="26"/>
          <w:szCs w:val="24"/>
          <w:lang w:eastAsia="ru-RU"/>
        </w:rPr>
        <w:t>в новом составе</w:t>
      </w:r>
      <w:r w:rsidR="004866B9" w:rsidRPr="00FE4013">
        <w:rPr>
          <w:rFonts w:ascii="Times New Roman" w:eastAsia="Times New Roman" w:hAnsi="Times New Roman" w:cs="Times New Roman"/>
          <w:sz w:val="26"/>
          <w:szCs w:val="24"/>
          <w:lang w:eastAsia="ru-RU"/>
        </w:rPr>
        <w:t>,</w:t>
      </w:r>
      <w:r w:rsidR="006A2EDA" w:rsidRPr="00FE4013">
        <w:rPr>
          <w:rFonts w:ascii="Times New Roman" w:eastAsia="Times New Roman" w:hAnsi="Times New Roman" w:cs="Times New Roman"/>
          <w:sz w:val="26"/>
          <w:szCs w:val="24"/>
          <w:lang w:eastAsia="ru-RU"/>
        </w:rPr>
        <w:t xml:space="preserve"> </w:t>
      </w:r>
      <w:r w:rsidR="004866B9" w:rsidRPr="00FE4013">
        <w:rPr>
          <w:rFonts w:ascii="Times New Roman" w:eastAsia="Times New Roman" w:hAnsi="Times New Roman" w:cs="Times New Roman"/>
          <w:sz w:val="26"/>
          <w:szCs w:val="24"/>
          <w:lang w:eastAsia="ru-RU"/>
        </w:rPr>
        <w:t xml:space="preserve">созывается </w:t>
      </w:r>
      <w:r w:rsidR="008D1712" w:rsidRPr="00FE4013">
        <w:rPr>
          <w:rFonts w:ascii="Times New Roman" w:eastAsia="Times New Roman" w:hAnsi="Times New Roman" w:cs="Times New Roman"/>
          <w:sz w:val="26"/>
          <w:szCs w:val="24"/>
          <w:lang w:eastAsia="ru-RU"/>
        </w:rPr>
        <w:t>одн</w:t>
      </w:r>
      <w:r w:rsidR="004866B9" w:rsidRPr="00FE4013">
        <w:rPr>
          <w:rFonts w:ascii="Times New Roman" w:eastAsia="Times New Roman" w:hAnsi="Times New Roman" w:cs="Times New Roman"/>
          <w:sz w:val="26"/>
          <w:szCs w:val="24"/>
          <w:lang w:eastAsia="ru-RU"/>
        </w:rPr>
        <w:t>им</w:t>
      </w:r>
      <w:r w:rsidR="008D1712" w:rsidRPr="00FE4013">
        <w:rPr>
          <w:rFonts w:ascii="Times New Roman" w:eastAsia="Times New Roman" w:hAnsi="Times New Roman" w:cs="Times New Roman"/>
          <w:sz w:val="26"/>
          <w:szCs w:val="24"/>
          <w:lang w:eastAsia="ru-RU"/>
        </w:rPr>
        <w:t xml:space="preserve"> из членов Совета директоров Общества путем направления уведомления о </w:t>
      </w:r>
      <w:r w:rsidR="00F40478">
        <w:rPr>
          <w:rFonts w:ascii="Times New Roman" w:eastAsia="Times New Roman" w:hAnsi="Times New Roman" w:cs="Times New Roman"/>
          <w:sz w:val="26"/>
          <w:szCs w:val="24"/>
          <w:lang w:eastAsia="ru-RU"/>
        </w:rPr>
        <w:t xml:space="preserve">проведении </w:t>
      </w:r>
      <w:r w:rsidR="008D1712" w:rsidRPr="00FE4013">
        <w:rPr>
          <w:rFonts w:ascii="Times New Roman" w:eastAsia="Times New Roman" w:hAnsi="Times New Roman" w:cs="Times New Roman"/>
          <w:sz w:val="26"/>
          <w:szCs w:val="24"/>
          <w:lang w:eastAsia="ru-RU"/>
        </w:rPr>
        <w:t>заседания</w:t>
      </w:r>
      <w:r w:rsidR="006A2EDA" w:rsidRPr="00FE4013">
        <w:rPr>
          <w:rFonts w:ascii="Times New Roman" w:eastAsia="Times New Roman" w:hAnsi="Times New Roman" w:cs="Times New Roman"/>
          <w:sz w:val="26"/>
          <w:szCs w:val="24"/>
          <w:lang w:eastAsia="ru-RU"/>
        </w:rPr>
        <w:t xml:space="preserve"> или заочного</w:t>
      </w:r>
      <w:r w:rsidR="0034756E" w:rsidRPr="00FE4013">
        <w:rPr>
          <w:rFonts w:ascii="Times New Roman" w:eastAsia="Times New Roman" w:hAnsi="Times New Roman" w:cs="Times New Roman"/>
          <w:sz w:val="26"/>
          <w:szCs w:val="24"/>
          <w:lang w:eastAsia="ru-RU"/>
        </w:rPr>
        <w:t xml:space="preserve"> голосования</w:t>
      </w:r>
      <w:r w:rsidR="008D1712" w:rsidRPr="00FE4013">
        <w:rPr>
          <w:rFonts w:ascii="Times New Roman" w:eastAsia="Times New Roman" w:hAnsi="Times New Roman" w:cs="Times New Roman"/>
          <w:sz w:val="26"/>
          <w:szCs w:val="24"/>
          <w:lang w:eastAsia="ru-RU"/>
        </w:rPr>
        <w:t xml:space="preserve"> всем остальным членам Совета директоров</w:t>
      </w:r>
      <w:r w:rsidR="004866B9"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а также в Общество </w:t>
      </w:r>
      <w:r w:rsidR="004866B9" w:rsidRPr="00FE4013">
        <w:rPr>
          <w:rFonts w:ascii="Times New Roman" w:eastAsia="Times New Roman" w:hAnsi="Times New Roman" w:cs="Times New Roman"/>
          <w:sz w:val="26"/>
          <w:szCs w:val="24"/>
          <w:lang w:eastAsia="ru-RU"/>
        </w:rPr>
        <w:t>в адрес</w:t>
      </w:r>
      <w:r w:rsidR="008D1712" w:rsidRPr="00FE4013">
        <w:rPr>
          <w:rFonts w:ascii="Times New Roman" w:eastAsia="Times New Roman" w:hAnsi="Times New Roman" w:cs="Times New Roman"/>
          <w:sz w:val="26"/>
          <w:szCs w:val="24"/>
          <w:lang w:eastAsia="ru-RU"/>
        </w:rPr>
        <w:t xml:space="preserve"> Генерального директора</w:t>
      </w:r>
      <w:r w:rsidR="004866B9"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w:t>
      </w:r>
    </w:p>
    <w:p w14:paraId="0448F2E6" w14:textId="77777777" w:rsidR="008D1712" w:rsidRPr="00FE4013" w:rsidRDefault="008D17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Генеральный директор</w:t>
      </w:r>
      <w:r w:rsidR="00F94089"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обязан оказывать помощь и предоставлять всю информацию, необходимую для организации первого заседания</w:t>
      </w:r>
      <w:r w:rsidR="006A2EDA" w:rsidRPr="00FE4013">
        <w:rPr>
          <w:rFonts w:ascii="Times New Roman" w:eastAsia="Times New Roman" w:hAnsi="Times New Roman" w:cs="Times New Roman"/>
          <w:sz w:val="26"/>
          <w:szCs w:val="24"/>
          <w:lang w:eastAsia="ru-RU"/>
        </w:rPr>
        <w:t xml:space="preserve"> или заочного голосования</w:t>
      </w:r>
      <w:r w:rsidRPr="00FE4013">
        <w:rPr>
          <w:rFonts w:ascii="Times New Roman" w:eastAsia="Times New Roman" w:hAnsi="Times New Roman" w:cs="Times New Roman"/>
          <w:sz w:val="26"/>
          <w:szCs w:val="24"/>
          <w:lang w:eastAsia="ru-RU"/>
        </w:rPr>
        <w:t>.</w:t>
      </w:r>
    </w:p>
    <w:p w14:paraId="7D9B2716" w14:textId="77777777" w:rsidR="00331B85"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B67B1C">
        <w:rPr>
          <w:rFonts w:ascii="Times New Roman" w:eastAsia="Times New Roman" w:hAnsi="Times New Roman" w:cs="Times New Roman"/>
          <w:sz w:val="26"/>
          <w:szCs w:val="24"/>
          <w:lang w:eastAsia="ru-RU"/>
        </w:rPr>
        <w:t xml:space="preserve">.2. </w:t>
      </w:r>
      <w:r w:rsidR="009F3981" w:rsidRPr="00FE4013">
        <w:rPr>
          <w:rFonts w:ascii="Times New Roman" w:eastAsia="Times New Roman" w:hAnsi="Times New Roman" w:cs="Times New Roman"/>
          <w:sz w:val="26"/>
          <w:szCs w:val="24"/>
          <w:lang w:eastAsia="ru-RU"/>
        </w:rPr>
        <w:t>При проведении</w:t>
      </w:r>
      <w:r w:rsidR="008D1712" w:rsidRPr="00FE4013">
        <w:rPr>
          <w:rFonts w:ascii="Times New Roman" w:eastAsia="Times New Roman" w:hAnsi="Times New Roman" w:cs="Times New Roman"/>
          <w:sz w:val="26"/>
          <w:szCs w:val="24"/>
          <w:lang w:eastAsia="ru-RU"/>
        </w:rPr>
        <w:t xml:space="preserve"> перво</w:t>
      </w:r>
      <w:r w:rsidR="009F3981" w:rsidRPr="00FE4013">
        <w:rPr>
          <w:rFonts w:ascii="Times New Roman" w:eastAsia="Times New Roman" w:hAnsi="Times New Roman" w:cs="Times New Roman"/>
          <w:sz w:val="26"/>
          <w:szCs w:val="24"/>
          <w:lang w:eastAsia="ru-RU"/>
        </w:rPr>
        <w:t>го</w:t>
      </w:r>
      <w:r w:rsidR="008D1712" w:rsidRPr="00FE4013">
        <w:rPr>
          <w:rFonts w:ascii="Times New Roman" w:eastAsia="Times New Roman" w:hAnsi="Times New Roman" w:cs="Times New Roman"/>
          <w:sz w:val="26"/>
          <w:szCs w:val="24"/>
          <w:lang w:eastAsia="ru-RU"/>
        </w:rPr>
        <w:t xml:space="preserve"> заседани</w:t>
      </w:r>
      <w:r w:rsidR="009F3981" w:rsidRPr="00FE4013">
        <w:rPr>
          <w:rFonts w:ascii="Times New Roman" w:eastAsia="Times New Roman" w:hAnsi="Times New Roman" w:cs="Times New Roman"/>
          <w:sz w:val="26"/>
          <w:szCs w:val="24"/>
          <w:lang w:eastAsia="ru-RU"/>
        </w:rPr>
        <w:t>я</w:t>
      </w:r>
      <w:r w:rsidR="008D1712" w:rsidRPr="00FE4013">
        <w:rPr>
          <w:rFonts w:ascii="Times New Roman" w:eastAsia="Times New Roman" w:hAnsi="Times New Roman" w:cs="Times New Roman"/>
          <w:sz w:val="26"/>
          <w:szCs w:val="24"/>
          <w:lang w:eastAsia="ru-RU"/>
        </w:rPr>
        <w:t xml:space="preserve"> </w:t>
      </w:r>
      <w:r w:rsidR="009F3981" w:rsidRPr="00FE4013">
        <w:rPr>
          <w:rFonts w:ascii="Times New Roman" w:eastAsia="Times New Roman" w:hAnsi="Times New Roman" w:cs="Times New Roman"/>
          <w:sz w:val="26"/>
          <w:szCs w:val="24"/>
          <w:lang w:eastAsia="ru-RU"/>
        </w:rPr>
        <w:t>или заочного голосования для приняти</w:t>
      </w:r>
      <w:r w:rsidR="0026216F">
        <w:rPr>
          <w:rFonts w:ascii="Times New Roman" w:eastAsia="Times New Roman" w:hAnsi="Times New Roman" w:cs="Times New Roman"/>
          <w:sz w:val="26"/>
          <w:szCs w:val="24"/>
          <w:lang w:eastAsia="ru-RU"/>
        </w:rPr>
        <w:t>я</w:t>
      </w:r>
      <w:r w:rsidR="009F3981" w:rsidRPr="00FE4013">
        <w:rPr>
          <w:rFonts w:ascii="Times New Roman" w:eastAsia="Times New Roman" w:hAnsi="Times New Roman" w:cs="Times New Roman"/>
          <w:sz w:val="26"/>
          <w:szCs w:val="24"/>
          <w:lang w:eastAsia="ru-RU"/>
        </w:rPr>
        <w:t xml:space="preserve"> решени</w:t>
      </w:r>
      <w:r w:rsidR="0026216F">
        <w:rPr>
          <w:rFonts w:ascii="Times New Roman" w:eastAsia="Times New Roman" w:hAnsi="Times New Roman" w:cs="Times New Roman"/>
          <w:sz w:val="26"/>
          <w:szCs w:val="24"/>
          <w:lang w:eastAsia="ru-RU"/>
        </w:rPr>
        <w:t>й</w:t>
      </w:r>
      <w:r w:rsidR="009F3981" w:rsidRPr="00FE4013">
        <w:rPr>
          <w:rFonts w:ascii="Times New Roman" w:eastAsia="Times New Roman" w:hAnsi="Times New Roman" w:cs="Times New Roman"/>
          <w:sz w:val="26"/>
          <w:szCs w:val="24"/>
          <w:lang w:eastAsia="ru-RU"/>
        </w:rPr>
        <w:t xml:space="preserve"> Советом директоров Общества, избранным в новом составе, </w:t>
      </w:r>
      <w:r w:rsidR="008D1712" w:rsidRPr="00FE4013">
        <w:rPr>
          <w:rFonts w:ascii="Times New Roman" w:eastAsia="Times New Roman" w:hAnsi="Times New Roman" w:cs="Times New Roman"/>
          <w:sz w:val="26"/>
          <w:szCs w:val="24"/>
          <w:lang w:eastAsia="ru-RU"/>
        </w:rPr>
        <w:t>рассматрива</w:t>
      </w:r>
      <w:r w:rsidR="00BF6AA6" w:rsidRPr="00FE4013">
        <w:rPr>
          <w:rFonts w:ascii="Times New Roman" w:eastAsia="Times New Roman" w:hAnsi="Times New Roman" w:cs="Times New Roman"/>
          <w:sz w:val="26"/>
          <w:szCs w:val="24"/>
          <w:lang w:eastAsia="ru-RU"/>
        </w:rPr>
        <w:t>е</w:t>
      </w:r>
      <w:r w:rsidR="008D1712" w:rsidRPr="00FE4013">
        <w:rPr>
          <w:rFonts w:ascii="Times New Roman" w:eastAsia="Times New Roman" w:hAnsi="Times New Roman" w:cs="Times New Roman"/>
          <w:sz w:val="26"/>
          <w:szCs w:val="24"/>
          <w:lang w:eastAsia="ru-RU"/>
        </w:rPr>
        <w:t>тся вопрос</w:t>
      </w:r>
      <w:r w:rsidR="00BF6AA6" w:rsidRPr="00FE4013">
        <w:rPr>
          <w:rFonts w:ascii="Times New Roman" w:eastAsia="Times New Roman" w:hAnsi="Times New Roman" w:cs="Times New Roman"/>
          <w:sz w:val="26"/>
          <w:szCs w:val="24"/>
          <w:lang w:eastAsia="ru-RU"/>
        </w:rPr>
        <w:t xml:space="preserve"> </w:t>
      </w:r>
      <w:r w:rsidR="008D1712" w:rsidRPr="00FE4013">
        <w:rPr>
          <w:rFonts w:ascii="Times New Roman" w:eastAsia="Times New Roman" w:hAnsi="Times New Roman" w:cs="Times New Roman"/>
          <w:sz w:val="26"/>
          <w:szCs w:val="24"/>
          <w:lang w:eastAsia="ru-RU"/>
        </w:rPr>
        <w:t>об избрании Председателя Совета директоров</w:t>
      </w:r>
      <w:r w:rsidR="00224263" w:rsidRPr="00FE4013">
        <w:rPr>
          <w:rFonts w:ascii="Times New Roman" w:eastAsia="Times New Roman" w:hAnsi="Times New Roman" w:cs="Times New Roman"/>
          <w:sz w:val="26"/>
          <w:szCs w:val="24"/>
          <w:lang w:eastAsia="ru-RU"/>
        </w:rPr>
        <w:t xml:space="preserve"> Общества</w:t>
      </w:r>
      <w:r w:rsidR="009F3981" w:rsidRPr="00FE4013">
        <w:rPr>
          <w:rFonts w:ascii="Times New Roman" w:eastAsia="Times New Roman" w:hAnsi="Times New Roman" w:cs="Times New Roman"/>
          <w:sz w:val="26"/>
          <w:szCs w:val="24"/>
          <w:lang w:eastAsia="ru-RU"/>
        </w:rPr>
        <w:t xml:space="preserve"> или Председательствующего. </w:t>
      </w:r>
    </w:p>
    <w:p w14:paraId="44376669" w14:textId="24B2A888" w:rsidR="00627618" w:rsidRPr="00FE4013"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8D1712" w:rsidRPr="00FE4013">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3</w:t>
      </w:r>
      <w:r w:rsidR="008D1712" w:rsidRPr="00FE4013">
        <w:rPr>
          <w:rFonts w:ascii="Times New Roman" w:eastAsia="Times New Roman" w:hAnsi="Times New Roman" w:cs="Times New Roman"/>
          <w:sz w:val="26"/>
          <w:szCs w:val="24"/>
          <w:lang w:eastAsia="ru-RU"/>
        </w:rPr>
        <w:t>. Уведомление о проведении заседания</w:t>
      </w:r>
      <w:r w:rsidR="00FD244C" w:rsidRPr="00FE4013">
        <w:rPr>
          <w:rFonts w:ascii="Times New Roman" w:eastAsia="Times New Roman" w:hAnsi="Times New Roman" w:cs="Times New Roman"/>
          <w:sz w:val="26"/>
          <w:szCs w:val="24"/>
          <w:lang w:eastAsia="ru-RU"/>
        </w:rPr>
        <w:t xml:space="preserve"> и</w:t>
      </w:r>
      <w:r w:rsidR="000C1B6D">
        <w:rPr>
          <w:rFonts w:ascii="Times New Roman" w:eastAsia="Times New Roman" w:hAnsi="Times New Roman" w:cs="Times New Roman"/>
          <w:sz w:val="26"/>
          <w:szCs w:val="24"/>
          <w:lang w:eastAsia="ru-RU"/>
        </w:rPr>
        <w:t xml:space="preserve"> уведомление о проведении</w:t>
      </w:r>
      <w:r w:rsidR="00FD244C" w:rsidRPr="00FE4013">
        <w:rPr>
          <w:rFonts w:ascii="Times New Roman" w:eastAsia="Times New Roman" w:hAnsi="Times New Roman" w:cs="Times New Roman"/>
          <w:sz w:val="26"/>
          <w:szCs w:val="24"/>
          <w:lang w:eastAsia="ru-RU"/>
        </w:rPr>
        <w:t xml:space="preserve"> заочного голосования</w:t>
      </w:r>
      <w:r w:rsidR="008D1712" w:rsidRPr="00FE4013">
        <w:rPr>
          <w:rFonts w:ascii="Times New Roman" w:eastAsia="Times New Roman" w:hAnsi="Times New Roman" w:cs="Times New Roman"/>
          <w:sz w:val="26"/>
          <w:szCs w:val="24"/>
          <w:lang w:eastAsia="ru-RU"/>
        </w:rPr>
        <w:t xml:space="preserve"> </w:t>
      </w:r>
      <w:r w:rsidR="000C1B6D" w:rsidRPr="00FE4013">
        <w:rPr>
          <w:rFonts w:ascii="Times New Roman" w:eastAsia="Times New Roman" w:hAnsi="Times New Roman" w:cs="Times New Roman"/>
          <w:sz w:val="26"/>
          <w:szCs w:val="24"/>
          <w:lang w:eastAsia="ru-RU"/>
        </w:rPr>
        <w:t>готов</w:t>
      </w:r>
      <w:r w:rsidR="000C1B6D">
        <w:rPr>
          <w:rFonts w:ascii="Times New Roman" w:eastAsia="Times New Roman" w:hAnsi="Times New Roman" w:cs="Times New Roman"/>
          <w:sz w:val="26"/>
          <w:szCs w:val="24"/>
          <w:lang w:eastAsia="ru-RU"/>
        </w:rPr>
        <w:t>я</w:t>
      </w:r>
      <w:r w:rsidR="000C1B6D" w:rsidRPr="00FE4013">
        <w:rPr>
          <w:rFonts w:ascii="Times New Roman" w:eastAsia="Times New Roman" w:hAnsi="Times New Roman" w:cs="Times New Roman"/>
          <w:sz w:val="26"/>
          <w:szCs w:val="24"/>
          <w:lang w:eastAsia="ru-RU"/>
        </w:rPr>
        <w:t xml:space="preserve">тся </w:t>
      </w:r>
      <w:r w:rsidR="008D1712" w:rsidRPr="00FE4013">
        <w:rPr>
          <w:rFonts w:ascii="Times New Roman" w:eastAsia="Times New Roman" w:hAnsi="Times New Roman" w:cs="Times New Roman"/>
          <w:sz w:val="26"/>
          <w:szCs w:val="24"/>
          <w:lang w:eastAsia="ru-RU"/>
        </w:rPr>
        <w:t>Корпоративным секретарем</w:t>
      </w:r>
      <w:r w:rsidR="003871E3"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и </w:t>
      </w:r>
      <w:r w:rsidR="000C1B6D" w:rsidRPr="00FE4013">
        <w:rPr>
          <w:rFonts w:ascii="Times New Roman" w:eastAsia="Times New Roman" w:hAnsi="Times New Roman" w:cs="Times New Roman"/>
          <w:sz w:val="26"/>
          <w:szCs w:val="24"/>
          <w:lang w:eastAsia="ru-RU"/>
        </w:rPr>
        <w:t>подписыва</w:t>
      </w:r>
      <w:r w:rsidR="000C1B6D">
        <w:rPr>
          <w:rFonts w:ascii="Times New Roman" w:eastAsia="Times New Roman" w:hAnsi="Times New Roman" w:cs="Times New Roman"/>
          <w:sz w:val="26"/>
          <w:szCs w:val="24"/>
          <w:lang w:eastAsia="ru-RU"/>
        </w:rPr>
        <w:t>ю</w:t>
      </w:r>
      <w:r w:rsidR="000C1B6D" w:rsidRPr="00FE4013">
        <w:rPr>
          <w:rFonts w:ascii="Times New Roman" w:eastAsia="Times New Roman" w:hAnsi="Times New Roman" w:cs="Times New Roman"/>
          <w:sz w:val="26"/>
          <w:szCs w:val="24"/>
          <w:lang w:eastAsia="ru-RU"/>
        </w:rPr>
        <w:t xml:space="preserve">тся </w:t>
      </w:r>
      <w:r w:rsidR="008D1712" w:rsidRPr="00FE4013">
        <w:rPr>
          <w:rFonts w:ascii="Times New Roman" w:eastAsia="Times New Roman" w:hAnsi="Times New Roman" w:cs="Times New Roman"/>
          <w:sz w:val="26"/>
          <w:szCs w:val="24"/>
          <w:lang w:eastAsia="ru-RU"/>
        </w:rPr>
        <w:t>Председателем</w:t>
      </w:r>
      <w:r w:rsidR="0049132C" w:rsidRPr="00FE4013">
        <w:rPr>
          <w:rFonts w:ascii="Times New Roman" w:eastAsia="Times New Roman" w:hAnsi="Times New Roman" w:cs="Times New Roman"/>
          <w:sz w:val="26"/>
          <w:szCs w:val="24"/>
          <w:lang w:eastAsia="ru-RU"/>
        </w:rPr>
        <w:t xml:space="preserve"> Совета директоров Общества</w:t>
      </w:r>
      <w:r w:rsidR="008D1712" w:rsidRPr="00FE4013">
        <w:rPr>
          <w:rFonts w:ascii="Times New Roman" w:eastAsia="Times New Roman" w:hAnsi="Times New Roman" w:cs="Times New Roman"/>
          <w:sz w:val="26"/>
          <w:szCs w:val="24"/>
          <w:lang w:eastAsia="ru-RU"/>
        </w:rPr>
        <w:t xml:space="preserve">. </w:t>
      </w:r>
    </w:p>
    <w:p w14:paraId="1C60A7E2" w14:textId="77777777" w:rsidR="00627618" w:rsidRPr="00FE4013"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8D1712" w:rsidRPr="00FE4013">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4</w:t>
      </w:r>
      <w:r w:rsidR="008D1712" w:rsidRPr="00FE4013">
        <w:rPr>
          <w:rFonts w:ascii="Times New Roman" w:eastAsia="Times New Roman" w:hAnsi="Times New Roman" w:cs="Times New Roman"/>
          <w:sz w:val="26"/>
          <w:szCs w:val="24"/>
          <w:lang w:eastAsia="ru-RU"/>
        </w:rPr>
        <w:t xml:space="preserve">. </w:t>
      </w:r>
      <w:r w:rsidR="00B67B1C">
        <w:rPr>
          <w:rFonts w:ascii="Times New Roman" w:eastAsia="Times New Roman" w:hAnsi="Times New Roman" w:cs="Times New Roman"/>
          <w:sz w:val="26"/>
          <w:szCs w:val="24"/>
          <w:lang w:eastAsia="ru-RU"/>
        </w:rPr>
        <w:t>Уведомление</w:t>
      </w:r>
      <w:r w:rsidR="00627618" w:rsidRPr="00FE4013">
        <w:rPr>
          <w:rFonts w:ascii="Times New Roman" w:eastAsia="Times New Roman" w:hAnsi="Times New Roman" w:cs="Times New Roman"/>
          <w:sz w:val="26"/>
          <w:szCs w:val="24"/>
          <w:lang w:eastAsia="ru-RU"/>
        </w:rPr>
        <w:t xml:space="preserve"> о проведении заседания и</w:t>
      </w:r>
      <w:r w:rsidR="0026216F">
        <w:rPr>
          <w:rFonts w:ascii="Times New Roman" w:eastAsia="Times New Roman" w:hAnsi="Times New Roman" w:cs="Times New Roman"/>
          <w:sz w:val="26"/>
          <w:szCs w:val="24"/>
          <w:lang w:eastAsia="ru-RU"/>
        </w:rPr>
        <w:t xml:space="preserve"> уведомление о проведении</w:t>
      </w:r>
      <w:r w:rsidR="00A74607">
        <w:rPr>
          <w:rFonts w:ascii="Times New Roman" w:eastAsia="Times New Roman" w:hAnsi="Times New Roman" w:cs="Times New Roman"/>
          <w:sz w:val="26"/>
          <w:szCs w:val="24"/>
          <w:lang w:eastAsia="ru-RU"/>
        </w:rPr>
        <w:t xml:space="preserve"> заочного голосования </w:t>
      </w:r>
      <w:r w:rsidR="00627618" w:rsidRPr="00FE4013">
        <w:rPr>
          <w:rFonts w:ascii="Times New Roman" w:eastAsia="Times New Roman" w:hAnsi="Times New Roman" w:cs="Times New Roman"/>
          <w:sz w:val="26"/>
          <w:szCs w:val="24"/>
          <w:lang w:eastAsia="ru-RU"/>
        </w:rPr>
        <w:t>должн</w:t>
      </w:r>
      <w:r w:rsidR="0026216F">
        <w:rPr>
          <w:rFonts w:ascii="Times New Roman" w:eastAsia="Times New Roman" w:hAnsi="Times New Roman" w:cs="Times New Roman"/>
          <w:sz w:val="26"/>
          <w:szCs w:val="24"/>
          <w:lang w:eastAsia="ru-RU"/>
        </w:rPr>
        <w:t>ы</w:t>
      </w:r>
      <w:r w:rsidR="00627618" w:rsidRPr="00FE4013">
        <w:rPr>
          <w:rFonts w:ascii="Times New Roman" w:eastAsia="Times New Roman" w:hAnsi="Times New Roman" w:cs="Times New Roman"/>
          <w:sz w:val="26"/>
          <w:szCs w:val="24"/>
          <w:lang w:eastAsia="ru-RU"/>
        </w:rPr>
        <w:t xml:space="preserve"> содержать: </w:t>
      </w:r>
    </w:p>
    <w:p w14:paraId="4315457E" w14:textId="77777777" w:rsidR="00627618" w:rsidRPr="00FE4013" w:rsidRDefault="00627618"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а) полное фирменное наименование Общества и место его нахождения; </w:t>
      </w:r>
    </w:p>
    <w:p w14:paraId="2217DC0D" w14:textId="77777777" w:rsidR="00627618" w:rsidRPr="00FE4013" w:rsidRDefault="00627618"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б) повестку дня; </w:t>
      </w:r>
    </w:p>
    <w:p w14:paraId="08619A12" w14:textId="77777777" w:rsidR="00627618" w:rsidRPr="00FE4013" w:rsidRDefault="00627618"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lastRenderedPageBreak/>
        <w:t xml:space="preserve">в) способ принятия решений (заседание или заочное голосование); </w:t>
      </w:r>
    </w:p>
    <w:p w14:paraId="2360529F" w14:textId="31491DE5" w:rsidR="00331B85" w:rsidRDefault="00627618"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г) дату, время проведения заседания, а если голосование на заседании совмещается с заочным голосованием, также время в дату проведения заседания или иную более раннюю дату окончания приема опросных листов членов Совета директоров Общества, которые голосовали заочно, место проведения заседания</w:t>
      </w:r>
      <w:r w:rsidR="000C1B6D">
        <w:rPr>
          <w:rFonts w:ascii="Times New Roman" w:eastAsia="Times New Roman" w:hAnsi="Times New Roman" w:cs="Times New Roman"/>
          <w:sz w:val="26"/>
          <w:szCs w:val="24"/>
          <w:lang w:eastAsia="ru-RU"/>
        </w:rPr>
        <w:t xml:space="preserve"> </w:t>
      </w:r>
      <w:r w:rsidR="000C1B6D" w:rsidRPr="00182B2F">
        <w:rPr>
          <w:rFonts w:ascii="Times New Roman" w:eastAsia="Times New Roman" w:hAnsi="Times New Roman" w:cs="Times New Roman"/>
          <w:sz w:val="26"/>
          <w:szCs w:val="24"/>
          <w:lang w:eastAsia="ru-RU"/>
        </w:rPr>
        <w:t>или сведения о том, что заседание с дистанционным участием проводится без определения места его проведения,</w:t>
      </w:r>
      <w:r w:rsidRPr="00FE4013">
        <w:rPr>
          <w:rFonts w:ascii="Times New Roman" w:eastAsia="Times New Roman" w:hAnsi="Times New Roman" w:cs="Times New Roman"/>
          <w:sz w:val="26"/>
          <w:szCs w:val="24"/>
          <w:lang w:eastAsia="ru-RU"/>
        </w:rPr>
        <w:t xml:space="preserve"> либо дату и время окончания приема опросных листов в случае проведения заочного голосования.</w:t>
      </w:r>
    </w:p>
    <w:p w14:paraId="414E6C70" w14:textId="77777777" w:rsidR="00A74607" w:rsidRDefault="00A74607"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Уведомление</w:t>
      </w:r>
      <w:r w:rsidRPr="00FE4013">
        <w:rPr>
          <w:rFonts w:ascii="Times New Roman" w:eastAsia="Times New Roman" w:hAnsi="Times New Roman" w:cs="Times New Roman"/>
          <w:sz w:val="26"/>
          <w:szCs w:val="24"/>
          <w:lang w:eastAsia="ru-RU"/>
        </w:rPr>
        <w:t xml:space="preserve"> о проведении заседания </w:t>
      </w:r>
      <w:r w:rsidR="00B15FB9">
        <w:rPr>
          <w:rFonts w:ascii="Times New Roman" w:eastAsia="Times New Roman" w:hAnsi="Times New Roman" w:cs="Times New Roman"/>
          <w:sz w:val="26"/>
          <w:szCs w:val="24"/>
          <w:lang w:eastAsia="ru-RU"/>
        </w:rPr>
        <w:t>и уведомление о проведении</w:t>
      </w:r>
      <w:r>
        <w:rPr>
          <w:rFonts w:ascii="Times New Roman" w:eastAsia="Times New Roman" w:hAnsi="Times New Roman" w:cs="Times New Roman"/>
          <w:sz w:val="26"/>
          <w:szCs w:val="24"/>
          <w:lang w:eastAsia="ru-RU"/>
        </w:rPr>
        <w:t xml:space="preserve"> заочного голосования оформля</w:t>
      </w:r>
      <w:r w:rsidR="00B15FB9">
        <w:rPr>
          <w:rFonts w:ascii="Times New Roman" w:eastAsia="Times New Roman" w:hAnsi="Times New Roman" w:cs="Times New Roman"/>
          <w:sz w:val="26"/>
          <w:szCs w:val="24"/>
          <w:lang w:eastAsia="ru-RU"/>
        </w:rPr>
        <w:t>ю</w:t>
      </w:r>
      <w:r>
        <w:rPr>
          <w:rFonts w:ascii="Times New Roman" w:eastAsia="Times New Roman" w:hAnsi="Times New Roman" w:cs="Times New Roman"/>
          <w:sz w:val="26"/>
          <w:szCs w:val="24"/>
          <w:lang w:eastAsia="ru-RU"/>
        </w:rPr>
        <w:t>тся в соответствии с приложениями 1-2 к настоящему Положению.</w:t>
      </w:r>
    </w:p>
    <w:p w14:paraId="78A2D3E2" w14:textId="7F1C9B73" w:rsidR="00B303EC" w:rsidRPr="00FE4013"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B303EC">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5</w:t>
      </w:r>
      <w:r w:rsidR="00B303EC">
        <w:rPr>
          <w:rFonts w:ascii="Times New Roman" w:eastAsia="Times New Roman" w:hAnsi="Times New Roman" w:cs="Times New Roman"/>
          <w:sz w:val="26"/>
          <w:szCs w:val="24"/>
          <w:lang w:eastAsia="ru-RU"/>
        </w:rPr>
        <w:t xml:space="preserve">. </w:t>
      </w:r>
      <w:r w:rsidR="00B303EC" w:rsidRPr="00B303EC">
        <w:rPr>
          <w:rFonts w:ascii="Times New Roman" w:eastAsia="Times New Roman" w:hAnsi="Times New Roman" w:cs="Times New Roman"/>
          <w:sz w:val="26"/>
          <w:szCs w:val="24"/>
          <w:lang w:eastAsia="ru-RU"/>
        </w:rPr>
        <w:t>Уведомление о проведении заседания и</w:t>
      </w:r>
      <w:r w:rsidR="000C1B6D">
        <w:rPr>
          <w:rFonts w:ascii="Times New Roman" w:eastAsia="Times New Roman" w:hAnsi="Times New Roman" w:cs="Times New Roman"/>
          <w:sz w:val="26"/>
          <w:szCs w:val="24"/>
          <w:lang w:eastAsia="ru-RU"/>
        </w:rPr>
        <w:t xml:space="preserve"> уведомление о проведении заочного голосования</w:t>
      </w:r>
      <w:r w:rsidR="00B303EC" w:rsidRPr="00B303EC">
        <w:rPr>
          <w:rFonts w:ascii="Times New Roman" w:eastAsia="Times New Roman" w:hAnsi="Times New Roman" w:cs="Times New Roman"/>
          <w:sz w:val="26"/>
          <w:szCs w:val="24"/>
          <w:lang w:eastAsia="ru-RU"/>
        </w:rPr>
        <w:t xml:space="preserve"> </w:t>
      </w:r>
      <w:r w:rsidR="000C1B6D" w:rsidRPr="00B303EC">
        <w:rPr>
          <w:rFonts w:ascii="Times New Roman" w:eastAsia="Times New Roman" w:hAnsi="Times New Roman" w:cs="Times New Roman"/>
          <w:sz w:val="26"/>
          <w:szCs w:val="24"/>
          <w:lang w:eastAsia="ru-RU"/>
        </w:rPr>
        <w:t>направля</w:t>
      </w:r>
      <w:r w:rsidR="000C1B6D">
        <w:rPr>
          <w:rFonts w:ascii="Times New Roman" w:eastAsia="Times New Roman" w:hAnsi="Times New Roman" w:cs="Times New Roman"/>
          <w:sz w:val="26"/>
          <w:szCs w:val="24"/>
          <w:lang w:eastAsia="ru-RU"/>
        </w:rPr>
        <w:t>ю</w:t>
      </w:r>
      <w:r w:rsidR="000C1B6D" w:rsidRPr="00B303EC">
        <w:rPr>
          <w:rFonts w:ascii="Times New Roman" w:eastAsia="Times New Roman" w:hAnsi="Times New Roman" w:cs="Times New Roman"/>
          <w:sz w:val="26"/>
          <w:szCs w:val="24"/>
          <w:lang w:eastAsia="ru-RU"/>
        </w:rPr>
        <w:t xml:space="preserve">тся </w:t>
      </w:r>
      <w:r w:rsidR="00B303EC" w:rsidRPr="00B303EC">
        <w:rPr>
          <w:rFonts w:ascii="Times New Roman" w:eastAsia="Times New Roman" w:hAnsi="Times New Roman" w:cs="Times New Roman"/>
          <w:sz w:val="26"/>
          <w:szCs w:val="24"/>
          <w:lang w:eastAsia="ru-RU"/>
        </w:rPr>
        <w:t xml:space="preserve">Корпоративным секретарем Общества каждому члену Совета директоров Общества способом, обеспечивающим его оперативное получение </w:t>
      </w:r>
      <w:bookmarkStart w:id="0" w:name="_GoBack"/>
      <w:bookmarkEnd w:id="0"/>
      <w:r w:rsidR="00B303EC" w:rsidRPr="00B303EC">
        <w:rPr>
          <w:rFonts w:ascii="Times New Roman" w:eastAsia="Times New Roman" w:hAnsi="Times New Roman" w:cs="Times New Roman"/>
          <w:sz w:val="26"/>
          <w:szCs w:val="24"/>
          <w:lang w:eastAsia="ru-RU"/>
        </w:rPr>
        <w:t>(в том числе</w:t>
      </w:r>
      <w:r w:rsidR="00B303EC">
        <w:rPr>
          <w:rFonts w:ascii="Times New Roman" w:eastAsia="Times New Roman" w:hAnsi="Times New Roman" w:cs="Times New Roman"/>
          <w:sz w:val="26"/>
          <w:szCs w:val="24"/>
          <w:lang w:eastAsia="ru-RU"/>
        </w:rPr>
        <w:t xml:space="preserve"> путем вручения</w:t>
      </w:r>
      <w:r w:rsidR="00B303EC" w:rsidRPr="00B303EC">
        <w:rPr>
          <w:rFonts w:ascii="Times New Roman" w:eastAsia="Times New Roman" w:hAnsi="Times New Roman" w:cs="Times New Roman"/>
          <w:sz w:val="26"/>
          <w:szCs w:val="24"/>
          <w:lang w:eastAsia="ru-RU"/>
        </w:rPr>
        <w:t xml:space="preserve"> лично, посредством направления на имеющиеся у Корпоративного секретаря Общества адреса электронной почты членов Совета директоров Общества и/или посредством автоматизированной информационной системы) не </w:t>
      </w:r>
      <w:r w:rsidR="00B303EC" w:rsidRPr="006854EF">
        <w:rPr>
          <w:rFonts w:ascii="Times New Roman" w:eastAsia="Times New Roman" w:hAnsi="Times New Roman" w:cs="Times New Roman"/>
          <w:sz w:val="26"/>
          <w:szCs w:val="24"/>
          <w:lang w:eastAsia="ru-RU"/>
        </w:rPr>
        <w:t>позднее чем за 5 (Пять) рабочих дней до даты проведения заседания или даты окончания приема опросных листов в случае проведения заочного голосования, за исключением случаев, предусмотренных</w:t>
      </w:r>
      <w:r w:rsidR="00B303EC" w:rsidRPr="00B303EC">
        <w:rPr>
          <w:rFonts w:ascii="Times New Roman" w:eastAsia="Times New Roman" w:hAnsi="Times New Roman" w:cs="Times New Roman"/>
          <w:sz w:val="26"/>
          <w:szCs w:val="24"/>
          <w:lang w:eastAsia="ru-RU"/>
        </w:rPr>
        <w:t xml:space="preserve"> настоящим Положением.</w:t>
      </w:r>
    </w:p>
    <w:p w14:paraId="19A78515" w14:textId="4E352C28" w:rsidR="008D1712" w:rsidRPr="00FE4013"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8D1712" w:rsidRPr="00FE4013">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6</w:t>
      </w:r>
      <w:r w:rsidR="008D1712" w:rsidRPr="00FE4013">
        <w:rPr>
          <w:rFonts w:ascii="Times New Roman" w:eastAsia="Times New Roman" w:hAnsi="Times New Roman" w:cs="Times New Roman"/>
          <w:sz w:val="26"/>
          <w:szCs w:val="24"/>
          <w:lang w:eastAsia="ru-RU"/>
        </w:rPr>
        <w:t xml:space="preserve">. Одновременно с </w:t>
      </w:r>
      <w:r w:rsidR="00C01C4B">
        <w:rPr>
          <w:rFonts w:ascii="Times New Roman" w:eastAsia="Times New Roman" w:hAnsi="Times New Roman" w:cs="Times New Roman"/>
          <w:sz w:val="26"/>
          <w:szCs w:val="24"/>
          <w:lang w:eastAsia="ru-RU"/>
        </w:rPr>
        <w:t>уведомлением</w:t>
      </w:r>
      <w:r w:rsidR="008D1712" w:rsidRPr="00FE4013">
        <w:rPr>
          <w:rFonts w:ascii="Times New Roman" w:eastAsia="Times New Roman" w:hAnsi="Times New Roman" w:cs="Times New Roman"/>
          <w:sz w:val="26"/>
          <w:szCs w:val="24"/>
          <w:lang w:eastAsia="ru-RU"/>
        </w:rPr>
        <w:t xml:space="preserve"> о проведении заседания</w:t>
      </w:r>
      <w:r w:rsidR="00D6783F" w:rsidRPr="00FE4013">
        <w:rPr>
          <w:rFonts w:ascii="Times New Roman" w:eastAsia="Times New Roman" w:hAnsi="Times New Roman" w:cs="Times New Roman"/>
          <w:sz w:val="26"/>
          <w:szCs w:val="24"/>
          <w:lang w:eastAsia="ru-RU"/>
        </w:rPr>
        <w:t xml:space="preserve"> и</w:t>
      </w:r>
      <w:r w:rsidR="0038408F">
        <w:rPr>
          <w:rFonts w:ascii="Times New Roman" w:eastAsia="Times New Roman" w:hAnsi="Times New Roman" w:cs="Times New Roman"/>
          <w:sz w:val="26"/>
          <w:szCs w:val="24"/>
          <w:lang w:eastAsia="ru-RU"/>
        </w:rPr>
        <w:t xml:space="preserve"> уведомлением о проведении</w:t>
      </w:r>
      <w:r w:rsidR="00D6783F" w:rsidRPr="00FE4013">
        <w:rPr>
          <w:rFonts w:ascii="Times New Roman" w:eastAsia="Times New Roman" w:hAnsi="Times New Roman" w:cs="Times New Roman"/>
          <w:sz w:val="26"/>
          <w:szCs w:val="24"/>
          <w:lang w:eastAsia="ru-RU"/>
        </w:rPr>
        <w:t xml:space="preserve"> заочного голосования</w:t>
      </w:r>
      <w:r w:rsidR="008D1712" w:rsidRPr="00FE4013">
        <w:rPr>
          <w:rFonts w:ascii="Times New Roman" w:eastAsia="Times New Roman" w:hAnsi="Times New Roman" w:cs="Times New Roman"/>
          <w:sz w:val="26"/>
          <w:szCs w:val="24"/>
          <w:lang w:eastAsia="ru-RU"/>
        </w:rPr>
        <w:t xml:space="preserve"> членам Совета директоров </w:t>
      </w:r>
      <w:r w:rsidR="0049132C" w:rsidRPr="00FE4013">
        <w:rPr>
          <w:rFonts w:ascii="Times New Roman" w:eastAsia="Times New Roman" w:hAnsi="Times New Roman" w:cs="Times New Roman"/>
          <w:sz w:val="26"/>
          <w:szCs w:val="24"/>
          <w:lang w:eastAsia="ru-RU"/>
        </w:rPr>
        <w:t xml:space="preserve">Общества </w:t>
      </w:r>
      <w:r w:rsidR="008D1712" w:rsidRPr="00FE4013">
        <w:rPr>
          <w:rFonts w:ascii="Times New Roman" w:eastAsia="Times New Roman" w:hAnsi="Times New Roman" w:cs="Times New Roman"/>
          <w:sz w:val="26"/>
          <w:szCs w:val="24"/>
          <w:lang w:eastAsia="ru-RU"/>
        </w:rPr>
        <w:t>направляются материалы (информация) по вопросам повестки дня</w:t>
      </w:r>
      <w:r w:rsidR="00C01C4B">
        <w:rPr>
          <w:rFonts w:ascii="Times New Roman" w:eastAsia="Times New Roman" w:hAnsi="Times New Roman" w:cs="Times New Roman"/>
          <w:sz w:val="26"/>
          <w:szCs w:val="24"/>
          <w:lang w:eastAsia="ru-RU"/>
        </w:rPr>
        <w:t>, включающие в себя:</w:t>
      </w:r>
    </w:p>
    <w:p w14:paraId="4AA93365" w14:textId="77777777" w:rsidR="008D1712" w:rsidRPr="00FE4013" w:rsidRDefault="008D1712" w:rsidP="00DF33D1">
      <w:pPr>
        <w:numPr>
          <w:ilvl w:val="1"/>
          <w:numId w:val="62"/>
        </w:numPr>
        <w:tabs>
          <w:tab w:val="left" w:pos="851"/>
          <w:tab w:val="num" w:pos="1320"/>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проекты решений Совета директоров</w:t>
      </w:r>
      <w:r w:rsidR="00BE2695"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по вопросам, включенным в повестку дня;</w:t>
      </w:r>
    </w:p>
    <w:p w14:paraId="58258F71" w14:textId="77777777" w:rsidR="008D1712" w:rsidRPr="00FE4013" w:rsidRDefault="008D1712" w:rsidP="00DF33D1">
      <w:pPr>
        <w:numPr>
          <w:ilvl w:val="1"/>
          <w:numId w:val="62"/>
        </w:numPr>
        <w:tabs>
          <w:tab w:val="left" w:pos="851"/>
          <w:tab w:val="num" w:pos="1320"/>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пояснительн</w:t>
      </w:r>
      <w:r w:rsidR="00F56198" w:rsidRPr="00FE4013">
        <w:rPr>
          <w:rFonts w:ascii="Times New Roman" w:eastAsia="Times New Roman" w:hAnsi="Times New Roman" w:cs="Times New Roman"/>
          <w:sz w:val="26"/>
          <w:szCs w:val="24"/>
          <w:lang w:eastAsia="ru-RU"/>
        </w:rPr>
        <w:t>ую</w:t>
      </w:r>
      <w:r w:rsidRPr="00FE4013">
        <w:rPr>
          <w:rFonts w:ascii="Times New Roman" w:eastAsia="Times New Roman" w:hAnsi="Times New Roman" w:cs="Times New Roman"/>
          <w:sz w:val="26"/>
          <w:szCs w:val="24"/>
          <w:lang w:eastAsia="ru-RU"/>
        </w:rPr>
        <w:t xml:space="preserve"> записк</w:t>
      </w:r>
      <w:r w:rsidR="00F56198" w:rsidRPr="00FE4013">
        <w:rPr>
          <w:rFonts w:ascii="Times New Roman" w:eastAsia="Times New Roman" w:hAnsi="Times New Roman" w:cs="Times New Roman"/>
          <w:sz w:val="26"/>
          <w:szCs w:val="24"/>
          <w:lang w:eastAsia="ru-RU"/>
        </w:rPr>
        <w:t>у</w:t>
      </w:r>
      <w:r w:rsidRPr="00FE4013">
        <w:rPr>
          <w:rFonts w:ascii="Times New Roman" w:eastAsia="Times New Roman" w:hAnsi="Times New Roman" w:cs="Times New Roman"/>
          <w:sz w:val="26"/>
          <w:szCs w:val="24"/>
          <w:lang w:eastAsia="ru-RU"/>
        </w:rPr>
        <w:t xml:space="preserve"> к проектам решений Совета директоров </w:t>
      </w:r>
      <w:r w:rsidR="00F56198" w:rsidRPr="00FE4013">
        <w:rPr>
          <w:rFonts w:ascii="Times New Roman" w:eastAsia="Times New Roman" w:hAnsi="Times New Roman" w:cs="Times New Roman"/>
          <w:sz w:val="26"/>
          <w:szCs w:val="24"/>
          <w:lang w:eastAsia="ru-RU"/>
        </w:rPr>
        <w:t xml:space="preserve">Общества </w:t>
      </w:r>
      <w:r w:rsidRPr="00FE4013">
        <w:rPr>
          <w:rFonts w:ascii="Times New Roman" w:eastAsia="Times New Roman" w:hAnsi="Times New Roman" w:cs="Times New Roman"/>
          <w:sz w:val="26"/>
          <w:szCs w:val="24"/>
          <w:lang w:eastAsia="ru-RU"/>
        </w:rPr>
        <w:t>по вопросам, включенным в повестку дня;</w:t>
      </w:r>
    </w:p>
    <w:p w14:paraId="33FCD584" w14:textId="77777777" w:rsidR="008D1712" w:rsidRPr="00FE4013" w:rsidRDefault="008D1712" w:rsidP="00DF33D1">
      <w:pPr>
        <w:numPr>
          <w:ilvl w:val="1"/>
          <w:numId w:val="62"/>
        </w:numPr>
        <w:tabs>
          <w:tab w:val="left" w:pos="851"/>
          <w:tab w:val="num" w:pos="1320"/>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проекты документов, которые выносятся на утверждение Совета директоров</w:t>
      </w:r>
      <w:r w:rsidR="00F56198"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w:t>
      </w:r>
    </w:p>
    <w:p w14:paraId="0597FF46" w14:textId="77777777" w:rsidR="008D1712" w:rsidRPr="00FE4013" w:rsidRDefault="008D1712" w:rsidP="00DF33D1">
      <w:pPr>
        <w:numPr>
          <w:ilvl w:val="1"/>
          <w:numId w:val="62"/>
        </w:numPr>
        <w:tabs>
          <w:tab w:val="left" w:pos="851"/>
          <w:tab w:val="num" w:pos="1320"/>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протоколы совещаний и </w:t>
      </w:r>
      <w:r w:rsidR="00EB2743" w:rsidRPr="00FE4013">
        <w:rPr>
          <w:rFonts w:ascii="Times New Roman" w:eastAsia="Times New Roman" w:hAnsi="Times New Roman" w:cs="Times New Roman"/>
          <w:sz w:val="26"/>
          <w:szCs w:val="24"/>
          <w:lang w:eastAsia="ru-RU"/>
        </w:rPr>
        <w:t xml:space="preserve">протоколы об итогах проведения </w:t>
      </w:r>
      <w:r w:rsidRPr="00FE4013">
        <w:rPr>
          <w:rFonts w:ascii="Times New Roman" w:eastAsia="Times New Roman" w:hAnsi="Times New Roman" w:cs="Times New Roman"/>
          <w:sz w:val="26"/>
          <w:szCs w:val="24"/>
          <w:lang w:eastAsia="ru-RU"/>
        </w:rPr>
        <w:t>заседаний</w:t>
      </w:r>
      <w:r w:rsidR="00F56198" w:rsidRPr="00FE4013">
        <w:rPr>
          <w:rFonts w:ascii="Times New Roman" w:eastAsia="Times New Roman" w:hAnsi="Times New Roman" w:cs="Times New Roman"/>
          <w:sz w:val="26"/>
          <w:szCs w:val="24"/>
          <w:lang w:eastAsia="ru-RU"/>
        </w:rPr>
        <w:t xml:space="preserve"> </w:t>
      </w:r>
      <w:r w:rsidR="007A33C3" w:rsidRPr="00FE4013">
        <w:rPr>
          <w:rFonts w:ascii="Times New Roman" w:eastAsia="Times New Roman" w:hAnsi="Times New Roman" w:cs="Times New Roman"/>
          <w:sz w:val="26"/>
          <w:szCs w:val="24"/>
          <w:lang w:eastAsia="ru-RU"/>
        </w:rPr>
        <w:t xml:space="preserve">и </w:t>
      </w:r>
      <w:r w:rsidR="00F56198" w:rsidRPr="00FE4013">
        <w:rPr>
          <w:rFonts w:ascii="Times New Roman" w:eastAsia="Times New Roman" w:hAnsi="Times New Roman" w:cs="Times New Roman"/>
          <w:sz w:val="26"/>
          <w:szCs w:val="24"/>
          <w:lang w:eastAsia="ru-RU"/>
        </w:rPr>
        <w:t>заочных голосований</w:t>
      </w:r>
      <w:r w:rsidRPr="00FE4013">
        <w:rPr>
          <w:rFonts w:ascii="Times New Roman" w:eastAsia="Times New Roman" w:hAnsi="Times New Roman" w:cs="Times New Roman"/>
          <w:sz w:val="26"/>
          <w:szCs w:val="24"/>
          <w:lang w:eastAsia="ru-RU"/>
        </w:rPr>
        <w:t xml:space="preserve"> </w:t>
      </w:r>
      <w:r w:rsidR="007A33C3" w:rsidRPr="00FE4013">
        <w:rPr>
          <w:rFonts w:ascii="Times New Roman" w:eastAsia="Times New Roman" w:hAnsi="Times New Roman" w:cs="Times New Roman"/>
          <w:sz w:val="26"/>
          <w:szCs w:val="24"/>
          <w:lang w:eastAsia="ru-RU"/>
        </w:rPr>
        <w:t xml:space="preserve">для принятий решений </w:t>
      </w:r>
      <w:r w:rsidRPr="00FE4013">
        <w:rPr>
          <w:rFonts w:ascii="Times New Roman" w:eastAsia="Times New Roman" w:hAnsi="Times New Roman" w:cs="Times New Roman"/>
          <w:sz w:val="26"/>
          <w:szCs w:val="24"/>
          <w:lang w:eastAsia="ru-RU"/>
        </w:rPr>
        <w:t>орган</w:t>
      </w:r>
      <w:r w:rsidR="007A33C3" w:rsidRPr="00FE4013">
        <w:rPr>
          <w:rFonts w:ascii="Times New Roman" w:eastAsia="Times New Roman" w:hAnsi="Times New Roman" w:cs="Times New Roman"/>
          <w:sz w:val="26"/>
          <w:szCs w:val="24"/>
          <w:lang w:eastAsia="ru-RU"/>
        </w:rPr>
        <w:t>ами</w:t>
      </w:r>
      <w:r w:rsidR="00D6783F"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решения (рекомендации) Комитетов Совета директоров</w:t>
      </w:r>
      <w:r w:rsidR="00D84AB8"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и иных специально созданных органов и комиссий Общества по предварительному рассмотрению вопросов (при наличии);</w:t>
      </w:r>
    </w:p>
    <w:p w14:paraId="3328DD7F" w14:textId="77777777" w:rsidR="008D1712" w:rsidRPr="00FE4013" w:rsidRDefault="008D1712" w:rsidP="00DF33D1">
      <w:pPr>
        <w:numPr>
          <w:ilvl w:val="1"/>
          <w:numId w:val="62"/>
        </w:numPr>
        <w:tabs>
          <w:tab w:val="left" w:pos="851"/>
          <w:tab w:val="num" w:pos="1320"/>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материалы, подтверждающие сведения, изложенные в проектах решений и пояснительных записках;</w:t>
      </w:r>
    </w:p>
    <w:p w14:paraId="41C62C66" w14:textId="77777777" w:rsidR="008D1712" w:rsidRPr="00FE4013" w:rsidRDefault="008D1712" w:rsidP="00DF33D1">
      <w:pPr>
        <w:numPr>
          <w:ilvl w:val="1"/>
          <w:numId w:val="62"/>
        </w:numPr>
        <w:tabs>
          <w:tab w:val="left" w:pos="851"/>
          <w:tab w:val="num" w:pos="1320"/>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иные информационные материалы по вопросам, включенным в повестку дня.</w:t>
      </w:r>
    </w:p>
    <w:p w14:paraId="6AA22808" w14:textId="77777777" w:rsidR="008D1712" w:rsidRPr="00FE4013" w:rsidRDefault="008D17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Материалы (информация) по вопросам повестки дня</w:t>
      </w:r>
      <w:r w:rsidR="00C01C4B">
        <w:rPr>
          <w:rFonts w:ascii="Times New Roman" w:eastAsia="Times New Roman" w:hAnsi="Times New Roman" w:cs="Times New Roman"/>
          <w:sz w:val="26"/>
          <w:szCs w:val="24"/>
          <w:lang w:eastAsia="ru-RU"/>
        </w:rPr>
        <w:t>, предусмотренная настоящим пунктом,</w:t>
      </w:r>
      <w:r w:rsidR="00D6783F" w:rsidRPr="00FE4013">
        <w:rPr>
          <w:rFonts w:ascii="Times New Roman" w:eastAsia="Times New Roman" w:hAnsi="Times New Roman" w:cs="Times New Roman"/>
          <w:sz w:val="26"/>
          <w:szCs w:val="24"/>
          <w:lang w:eastAsia="ru-RU"/>
        </w:rPr>
        <w:t xml:space="preserve"> направляются членам Совета директоров </w:t>
      </w:r>
      <w:r w:rsidR="00597AF4" w:rsidRPr="00FE4013">
        <w:rPr>
          <w:rFonts w:ascii="Times New Roman" w:eastAsia="Times New Roman" w:hAnsi="Times New Roman" w:cs="Times New Roman"/>
          <w:sz w:val="26"/>
          <w:szCs w:val="24"/>
          <w:lang w:eastAsia="ru-RU"/>
        </w:rPr>
        <w:t xml:space="preserve">Общества </w:t>
      </w:r>
      <w:r w:rsidR="00D6783F" w:rsidRPr="00FE4013">
        <w:rPr>
          <w:rFonts w:ascii="Times New Roman" w:eastAsia="Times New Roman" w:hAnsi="Times New Roman" w:cs="Times New Roman"/>
          <w:sz w:val="26"/>
          <w:szCs w:val="24"/>
          <w:lang w:eastAsia="ru-RU"/>
        </w:rPr>
        <w:t xml:space="preserve">способом, предусмотренным </w:t>
      </w:r>
      <w:r w:rsidR="00C01C4B">
        <w:rPr>
          <w:rFonts w:ascii="Times New Roman" w:eastAsia="Times New Roman" w:hAnsi="Times New Roman" w:cs="Times New Roman"/>
          <w:sz w:val="26"/>
          <w:szCs w:val="24"/>
          <w:lang w:eastAsia="ru-RU"/>
        </w:rPr>
        <w:t xml:space="preserve">пунктом </w:t>
      </w:r>
      <w:r w:rsidR="007040C3">
        <w:rPr>
          <w:rFonts w:ascii="Times New Roman" w:eastAsia="Times New Roman" w:hAnsi="Times New Roman" w:cs="Times New Roman"/>
          <w:sz w:val="26"/>
          <w:szCs w:val="24"/>
          <w:lang w:eastAsia="ru-RU"/>
        </w:rPr>
        <w:t>7</w:t>
      </w:r>
      <w:r w:rsidR="00C01C4B">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5</w:t>
      </w:r>
      <w:r w:rsidR="00AC4238" w:rsidRPr="00FE4013">
        <w:rPr>
          <w:rFonts w:ascii="Times New Roman" w:eastAsia="Times New Roman" w:hAnsi="Times New Roman" w:cs="Times New Roman"/>
          <w:sz w:val="26"/>
          <w:szCs w:val="24"/>
          <w:lang w:eastAsia="ru-RU"/>
        </w:rPr>
        <w:t xml:space="preserve"> </w:t>
      </w:r>
      <w:r w:rsidR="00D6783F" w:rsidRPr="00FE4013">
        <w:rPr>
          <w:rFonts w:ascii="Times New Roman" w:eastAsia="Times New Roman" w:hAnsi="Times New Roman" w:cs="Times New Roman"/>
          <w:sz w:val="26"/>
          <w:szCs w:val="24"/>
          <w:lang w:eastAsia="ru-RU"/>
        </w:rPr>
        <w:t>настоящего Положения.</w:t>
      </w:r>
      <w:r w:rsidRPr="00FE4013">
        <w:rPr>
          <w:rFonts w:ascii="Times New Roman" w:eastAsia="Times New Roman" w:hAnsi="Times New Roman" w:cs="Times New Roman"/>
          <w:sz w:val="26"/>
          <w:szCs w:val="24"/>
          <w:lang w:eastAsia="ru-RU"/>
        </w:rPr>
        <w:t xml:space="preserve"> </w:t>
      </w:r>
    </w:p>
    <w:p w14:paraId="69E6B915" w14:textId="77777777" w:rsidR="008D1712" w:rsidRPr="00FE4013"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8D1712" w:rsidRPr="00FE4013">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7</w:t>
      </w:r>
      <w:r w:rsidR="008D1712" w:rsidRPr="00FE4013">
        <w:rPr>
          <w:rFonts w:ascii="Times New Roman" w:eastAsia="Times New Roman" w:hAnsi="Times New Roman" w:cs="Times New Roman"/>
          <w:sz w:val="26"/>
          <w:szCs w:val="24"/>
          <w:lang w:eastAsia="ru-RU"/>
        </w:rPr>
        <w:t>. Решения (рекомендации) Комитета Совета директоров</w:t>
      </w:r>
      <w:r w:rsidR="00792A77"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направляются Корпоративным секретарем </w:t>
      </w:r>
      <w:r w:rsidR="000335FA" w:rsidRPr="00FE4013">
        <w:rPr>
          <w:rFonts w:ascii="Times New Roman" w:eastAsia="Times New Roman" w:hAnsi="Times New Roman" w:cs="Times New Roman"/>
          <w:sz w:val="26"/>
          <w:szCs w:val="24"/>
          <w:lang w:eastAsia="ru-RU"/>
        </w:rPr>
        <w:t xml:space="preserve">Общества </w:t>
      </w:r>
      <w:r w:rsidR="008D1712" w:rsidRPr="00FE4013">
        <w:rPr>
          <w:rFonts w:ascii="Times New Roman" w:eastAsia="Times New Roman" w:hAnsi="Times New Roman" w:cs="Times New Roman"/>
          <w:sz w:val="26"/>
          <w:szCs w:val="24"/>
          <w:lang w:eastAsia="ru-RU"/>
        </w:rPr>
        <w:t>членам Совета директоров</w:t>
      </w:r>
      <w:r w:rsidR="000335FA"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не позднее чем за 1</w:t>
      </w:r>
      <w:r w:rsidR="002F01BB" w:rsidRPr="00FE4013">
        <w:rPr>
          <w:rFonts w:ascii="Times New Roman" w:eastAsia="Times New Roman" w:hAnsi="Times New Roman" w:cs="Times New Roman"/>
          <w:sz w:val="26"/>
          <w:szCs w:val="24"/>
          <w:lang w:eastAsia="ru-RU"/>
        </w:rPr>
        <w:t xml:space="preserve"> (Один)</w:t>
      </w:r>
      <w:r w:rsidR="008D1712" w:rsidRPr="00FE4013">
        <w:rPr>
          <w:rFonts w:ascii="Times New Roman" w:eastAsia="Times New Roman" w:hAnsi="Times New Roman" w:cs="Times New Roman"/>
          <w:sz w:val="26"/>
          <w:szCs w:val="24"/>
          <w:lang w:eastAsia="ru-RU"/>
        </w:rPr>
        <w:t xml:space="preserve"> календарный день до даты проведения заседания</w:t>
      </w:r>
      <w:r w:rsidR="00D6783F" w:rsidRPr="00FE4013">
        <w:rPr>
          <w:rFonts w:ascii="Times New Roman" w:eastAsia="Times New Roman" w:hAnsi="Times New Roman" w:cs="Times New Roman"/>
          <w:sz w:val="26"/>
          <w:szCs w:val="24"/>
          <w:lang w:eastAsia="ru-RU"/>
        </w:rPr>
        <w:t xml:space="preserve"> или </w:t>
      </w:r>
      <w:r w:rsidR="000335FA" w:rsidRPr="00FE4013">
        <w:rPr>
          <w:rFonts w:ascii="Times New Roman" w:hAnsi="Times New Roman" w:cs="Times New Roman"/>
          <w:sz w:val="26"/>
          <w:szCs w:val="26"/>
        </w:rPr>
        <w:t>даты окончания приема опросных листов в случае проведения заочного голосования</w:t>
      </w:r>
      <w:r w:rsidR="008D1712" w:rsidRPr="00FE4013">
        <w:rPr>
          <w:rFonts w:ascii="Times New Roman" w:eastAsia="Times New Roman" w:hAnsi="Times New Roman" w:cs="Times New Roman"/>
          <w:sz w:val="26"/>
          <w:szCs w:val="24"/>
          <w:lang w:eastAsia="ru-RU"/>
        </w:rPr>
        <w:t xml:space="preserve">. В случае если решения (рекомендации) соответствующего </w:t>
      </w:r>
      <w:r w:rsidR="008D1712" w:rsidRPr="00FE4013">
        <w:rPr>
          <w:rFonts w:ascii="Times New Roman" w:eastAsia="Times New Roman" w:hAnsi="Times New Roman" w:cs="Times New Roman"/>
          <w:sz w:val="26"/>
          <w:szCs w:val="24"/>
          <w:lang w:eastAsia="ru-RU"/>
        </w:rPr>
        <w:lastRenderedPageBreak/>
        <w:t>Комитета</w:t>
      </w:r>
      <w:r w:rsidR="00C01C4B">
        <w:rPr>
          <w:rFonts w:ascii="Times New Roman" w:eastAsia="Times New Roman" w:hAnsi="Times New Roman" w:cs="Times New Roman"/>
          <w:sz w:val="26"/>
          <w:szCs w:val="24"/>
          <w:lang w:eastAsia="ru-RU"/>
        </w:rPr>
        <w:t xml:space="preserve"> Совета директоров Общества</w:t>
      </w:r>
      <w:r w:rsidR="008D1712" w:rsidRPr="00FE4013">
        <w:rPr>
          <w:rFonts w:ascii="Times New Roman" w:eastAsia="Times New Roman" w:hAnsi="Times New Roman" w:cs="Times New Roman"/>
          <w:sz w:val="26"/>
          <w:szCs w:val="24"/>
          <w:lang w:eastAsia="ru-RU"/>
        </w:rPr>
        <w:t xml:space="preserve"> не представлены (либо представлены с нарушением указанных сроков)</w:t>
      </w:r>
      <w:r w:rsidR="00C01C4B">
        <w:rPr>
          <w:rFonts w:ascii="Times New Roman" w:eastAsia="Times New Roman" w:hAnsi="Times New Roman" w:cs="Times New Roman"/>
          <w:sz w:val="26"/>
          <w:szCs w:val="24"/>
          <w:lang w:eastAsia="ru-RU"/>
        </w:rPr>
        <w:t>,</w:t>
      </w:r>
      <w:r w:rsidR="008D1712" w:rsidRPr="00FE4013">
        <w:rPr>
          <w:rFonts w:ascii="Times New Roman" w:eastAsia="Times New Roman" w:hAnsi="Times New Roman" w:cs="Times New Roman"/>
          <w:sz w:val="26"/>
          <w:szCs w:val="24"/>
          <w:lang w:eastAsia="ru-RU"/>
        </w:rPr>
        <w:t xml:space="preserve"> Совет директоров</w:t>
      </w:r>
      <w:r w:rsidR="00F62D58"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вправе принять решение по вопросу</w:t>
      </w:r>
      <w:r w:rsidR="00403675">
        <w:rPr>
          <w:rFonts w:ascii="Times New Roman" w:eastAsia="Times New Roman" w:hAnsi="Times New Roman" w:cs="Times New Roman"/>
          <w:sz w:val="26"/>
          <w:szCs w:val="24"/>
          <w:lang w:eastAsia="ru-RU"/>
        </w:rPr>
        <w:t xml:space="preserve"> без учета</w:t>
      </w:r>
      <w:r w:rsidR="008D1712" w:rsidRPr="00FE4013">
        <w:rPr>
          <w:rFonts w:ascii="Times New Roman" w:eastAsia="Times New Roman" w:hAnsi="Times New Roman" w:cs="Times New Roman"/>
          <w:sz w:val="26"/>
          <w:szCs w:val="24"/>
          <w:lang w:eastAsia="ru-RU"/>
        </w:rPr>
        <w:t xml:space="preserve"> таких решений (рекомендаций).</w:t>
      </w:r>
    </w:p>
    <w:p w14:paraId="53575656" w14:textId="77777777" w:rsidR="008D1712" w:rsidRPr="00FE4013"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8D1712" w:rsidRPr="00FE4013">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8</w:t>
      </w:r>
      <w:r w:rsidR="008D1712" w:rsidRPr="00FE4013">
        <w:rPr>
          <w:rFonts w:ascii="Times New Roman" w:eastAsia="Times New Roman" w:hAnsi="Times New Roman" w:cs="Times New Roman"/>
          <w:sz w:val="26"/>
          <w:szCs w:val="24"/>
          <w:lang w:eastAsia="ru-RU"/>
        </w:rPr>
        <w:t>. Председатель Совета директоров</w:t>
      </w:r>
      <w:r w:rsidR="00B33B3C"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вправе по согласованию с инициатором вынесения на рассмотрение Советом директоров</w:t>
      </w:r>
      <w:r w:rsidR="00B33B3C"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вопроса, который в соответствии с положением о Комитете Совета директоров</w:t>
      </w:r>
      <w:r w:rsidR="00B33B3C"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должен быть предварительно рассмотрен соответствующим Комитетом Совета директоров</w:t>
      </w:r>
      <w:r w:rsidR="00B33B3C"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один раз перенести рассмотрение указанного вопроса</w:t>
      </w:r>
      <w:r w:rsidR="00403675">
        <w:rPr>
          <w:rFonts w:ascii="Times New Roman" w:eastAsia="Times New Roman" w:hAnsi="Times New Roman" w:cs="Times New Roman"/>
          <w:sz w:val="26"/>
          <w:szCs w:val="24"/>
          <w:lang w:eastAsia="ru-RU"/>
        </w:rPr>
        <w:t xml:space="preserve"> Советом директоров Общества</w:t>
      </w:r>
      <w:r w:rsidR="008D1712" w:rsidRPr="00FE4013">
        <w:rPr>
          <w:rFonts w:ascii="Times New Roman" w:eastAsia="Times New Roman" w:hAnsi="Times New Roman" w:cs="Times New Roman"/>
          <w:sz w:val="26"/>
          <w:szCs w:val="24"/>
          <w:lang w:eastAsia="ru-RU"/>
        </w:rPr>
        <w:t xml:space="preserve"> в случае, если Комитетом</w:t>
      </w:r>
      <w:r w:rsidR="00403675">
        <w:rPr>
          <w:rFonts w:ascii="Times New Roman" w:eastAsia="Times New Roman" w:hAnsi="Times New Roman" w:cs="Times New Roman"/>
          <w:sz w:val="26"/>
          <w:szCs w:val="24"/>
          <w:lang w:eastAsia="ru-RU"/>
        </w:rPr>
        <w:t xml:space="preserve"> Совета директоров Общества</w:t>
      </w:r>
      <w:r w:rsidR="008D1712" w:rsidRPr="00FE4013">
        <w:rPr>
          <w:rFonts w:ascii="Times New Roman" w:eastAsia="Times New Roman" w:hAnsi="Times New Roman" w:cs="Times New Roman"/>
          <w:sz w:val="26"/>
          <w:szCs w:val="24"/>
          <w:lang w:eastAsia="ru-RU"/>
        </w:rPr>
        <w:t xml:space="preserve"> не были представлены необходимые решения (рекомендации) и Председателем Комитета</w:t>
      </w:r>
      <w:r w:rsidR="00403675">
        <w:rPr>
          <w:rFonts w:ascii="Times New Roman" w:eastAsia="Times New Roman" w:hAnsi="Times New Roman" w:cs="Times New Roman"/>
          <w:sz w:val="26"/>
          <w:szCs w:val="24"/>
          <w:lang w:eastAsia="ru-RU"/>
        </w:rPr>
        <w:t xml:space="preserve"> Совета директоров Общества</w:t>
      </w:r>
      <w:r w:rsidR="008D1712" w:rsidRPr="00FE4013">
        <w:rPr>
          <w:rFonts w:ascii="Times New Roman" w:eastAsia="Times New Roman" w:hAnsi="Times New Roman" w:cs="Times New Roman"/>
          <w:sz w:val="26"/>
          <w:szCs w:val="24"/>
          <w:lang w:eastAsia="ru-RU"/>
        </w:rPr>
        <w:t xml:space="preserve"> было направлено письмо с мотивированной просьбой о таком переносе.</w:t>
      </w:r>
    </w:p>
    <w:p w14:paraId="5897F6CF" w14:textId="77777777" w:rsidR="008D1712" w:rsidRPr="00FE4013"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8D1712" w:rsidRPr="00FE4013">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9</w:t>
      </w:r>
      <w:r w:rsidR="008D1712" w:rsidRPr="00FE4013">
        <w:rPr>
          <w:rFonts w:ascii="Times New Roman" w:eastAsia="Times New Roman" w:hAnsi="Times New Roman" w:cs="Times New Roman"/>
          <w:sz w:val="26"/>
          <w:szCs w:val="24"/>
          <w:lang w:eastAsia="ru-RU"/>
        </w:rPr>
        <w:t>. По решению Председателя Совета директоров</w:t>
      </w:r>
      <w:r w:rsidR="008A0F92"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срок направления членам Совета директоров </w:t>
      </w:r>
      <w:r w:rsidR="008A0F92" w:rsidRPr="00FE4013">
        <w:rPr>
          <w:rFonts w:ascii="Times New Roman" w:eastAsia="Times New Roman" w:hAnsi="Times New Roman" w:cs="Times New Roman"/>
          <w:sz w:val="26"/>
          <w:szCs w:val="24"/>
          <w:lang w:eastAsia="ru-RU"/>
        </w:rPr>
        <w:t xml:space="preserve">Общества </w:t>
      </w:r>
      <w:r w:rsidR="00403675">
        <w:rPr>
          <w:rFonts w:ascii="Times New Roman" w:eastAsia="Times New Roman" w:hAnsi="Times New Roman" w:cs="Times New Roman"/>
          <w:sz w:val="26"/>
          <w:szCs w:val="24"/>
          <w:lang w:eastAsia="ru-RU"/>
        </w:rPr>
        <w:t>уведомления</w:t>
      </w:r>
      <w:r w:rsidR="008D1712" w:rsidRPr="00FE4013">
        <w:rPr>
          <w:rFonts w:ascii="Times New Roman" w:eastAsia="Times New Roman" w:hAnsi="Times New Roman" w:cs="Times New Roman"/>
          <w:sz w:val="26"/>
          <w:szCs w:val="24"/>
          <w:lang w:eastAsia="ru-RU"/>
        </w:rPr>
        <w:t xml:space="preserve"> о проведении заседания</w:t>
      </w:r>
      <w:r w:rsidR="00D6783F" w:rsidRPr="00FE4013">
        <w:rPr>
          <w:rFonts w:ascii="Times New Roman" w:eastAsia="Times New Roman" w:hAnsi="Times New Roman" w:cs="Times New Roman"/>
          <w:sz w:val="26"/>
          <w:szCs w:val="24"/>
          <w:lang w:eastAsia="ru-RU"/>
        </w:rPr>
        <w:t xml:space="preserve"> или заочного голосования</w:t>
      </w:r>
      <w:r w:rsidR="008D1712" w:rsidRPr="00FE4013">
        <w:rPr>
          <w:rFonts w:ascii="Times New Roman" w:eastAsia="Times New Roman" w:hAnsi="Times New Roman" w:cs="Times New Roman"/>
          <w:sz w:val="26"/>
          <w:szCs w:val="24"/>
          <w:lang w:eastAsia="ru-RU"/>
        </w:rPr>
        <w:t xml:space="preserve"> и предоставления материалов (информации) может быть сокращен.</w:t>
      </w:r>
    </w:p>
    <w:p w14:paraId="58E44DAC"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FF5541" w:rsidRPr="00FE4013">
        <w:rPr>
          <w:rFonts w:ascii="Times New Roman" w:eastAsia="Times New Roman" w:hAnsi="Times New Roman" w:cs="Times New Roman"/>
          <w:sz w:val="26"/>
          <w:szCs w:val="24"/>
          <w:lang w:eastAsia="ru-RU"/>
        </w:rPr>
        <w:t>.</w:t>
      </w:r>
      <w:r w:rsidR="00AC4238" w:rsidRPr="00FE4013">
        <w:rPr>
          <w:rFonts w:ascii="Times New Roman" w:eastAsia="Times New Roman" w:hAnsi="Times New Roman" w:cs="Times New Roman"/>
          <w:sz w:val="26"/>
          <w:szCs w:val="24"/>
          <w:lang w:eastAsia="ru-RU"/>
        </w:rPr>
        <w:t>1</w:t>
      </w:r>
      <w:r w:rsidR="00AC4238">
        <w:rPr>
          <w:rFonts w:ascii="Times New Roman" w:eastAsia="Times New Roman" w:hAnsi="Times New Roman" w:cs="Times New Roman"/>
          <w:sz w:val="26"/>
          <w:szCs w:val="24"/>
          <w:lang w:eastAsia="ru-RU"/>
        </w:rPr>
        <w:t>0</w:t>
      </w:r>
      <w:r w:rsidR="00403675">
        <w:rPr>
          <w:rFonts w:ascii="Times New Roman" w:eastAsia="Times New Roman" w:hAnsi="Times New Roman" w:cs="Times New Roman"/>
          <w:sz w:val="26"/>
          <w:szCs w:val="24"/>
          <w:lang w:eastAsia="ru-RU"/>
        </w:rPr>
        <w:t>.</w:t>
      </w:r>
      <w:r w:rsidR="00403675" w:rsidRPr="00FE4013">
        <w:rPr>
          <w:rFonts w:ascii="Times New Roman" w:eastAsia="Times New Roman" w:hAnsi="Times New Roman" w:cs="Times New Roman"/>
          <w:sz w:val="26"/>
          <w:szCs w:val="24"/>
          <w:lang w:eastAsia="ru-RU"/>
        </w:rPr>
        <w:t xml:space="preserve"> </w:t>
      </w:r>
      <w:r w:rsidR="00994791" w:rsidRPr="00FE4013">
        <w:rPr>
          <w:rFonts w:ascii="Times New Roman" w:eastAsia="Times New Roman" w:hAnsi="Times New Roman" w:cs="Times New Roman"/>
          <w:sz w:val="26"/>
          <w:szCs w:val="24"/>
          <w:lang w:eastAsia="ru-RU"/>
        </w:rPr>
        <w:t>Способ принятия Советом директоров Общества решений (заседание или заочное голосование)</w:t>
      </w:r>
      <w:r w:rsidR="008D1712" w:rsidRPr="00FE4013">
        <w:rPr>
          <w:rFonts w:ascii="Times New Roman" w:eastAsia="Times New Roman" w:hAnsi="Times New Roman" w:cs="Times New Roman"/>
          <w:sz w:val="26"/>
          <w:szCs w:val="24"/>
          <w:lang w:eastAsia="ru-RU"/>
        </w:rPr>
        <w:t xml:space="preserve"> определяется Председателем Совета директоров Общества с учетом </w:t>
      </w:r>
      <w:r w:rsidR="008D1712" w:rsidRPr="00804C72">
        <w:rPr>
          <w:rFonts w:ascii="Times New Roman" w:eastAsia="Times New Roman" w:hAnsi="Times New Roman" w:cs="Times New Roman"/>
          <w:sz w:val="26"/>
          <w:szCs w:val="24"/>
          <w:lang w:eastAsia="ru-RU"/>
        </w:rPr>
        <w:t xml:space="preserve">важности вопросов повестки дня. </w:t>
      </w:r>
      <w:r w:rsidR="00994791" w:rsidRPr="00804C72">
        <w:rPr>
          <w:rFonts w:ascii="Times New Roman" w:eastAsia="Times New Roman" w:hAnsi="Times New Roman" w:cs="Times New Roman"/>
          <w:sz w:val="26"/>
          <w:szCs w:val="24"/>
          <w:lang w:eastAsia="ru-RU"/>
        </w:rPr>
        <w:t>Решения по н</w:t>
      </w:r>
      <w:r w:rsidR="008D1712" w:rsidRPr="00804C72">
        <w:rPr>
          <w:rFonts w:ascii="Times New Roman" w:eastAsia="Times New Roman" w:hAnsi="Times New Roman" w:cs="Times New Roman"/>
          <w:sz w:val="26"/>
          <w:szCs w:val="24"/>
          <w:lang w:eastAsia="ru-RU"/>
        </w:rPr>
        <w:t xml:space="preserve">аиболее </w:t>
      </w:r>
      <w:r w:rsidR="00994791" w:rsidRPr="00804C72">
        <w:rPr>
          <w:rFonts w:ascii="Times New Roman" w:eastAsia="Times New Roman" w:hAnsi="Times New Roman" w:cs="Times New Roman"/>
          <w:sz w:val="26"/>
          <w:szCs w:val="24"/>
          <w:lang w:eastAsia="ru-RU"/>
        </w:rPr>
        <w:t xml:space="preserve">важным вопросам </w:t>
      </w:r>
      <w:r w:rsidR="008D1712" w:rsidRPr="00804C72">
        <w:rPr>
          <w:rFonts w:ascii="Times New Roman" w:eastAsia="Times New Roman" w:hAnsi="Times New Roman" w:cs="Times New Roman"/>
          <w:sz w:val="26"/>
          <w:szCs w:val="24"/>
          <w:lang w:eastAsia="ru-RU"/>
        </w:rPr>
        <w:t xml:space="preserve">должны </w:t>
      </w:r>
      <w:r w:rsidR="00994791" w:rsidRPr="00804C72">
        <w:rPr>
          <w:rFonts w:ascii="Times New Roman" w:eastAsia="Times New Roman" w:hAnsi="Times New Roman" w:cs="Times New Roman"/>
          <w:sz w:val="26"/>
          <w:szCs w:val="24"/>
          <w:lang w:eastAsia="ru-RU"/>
        </w:rPr>
        <w:t xml:space="preserve">приниматься Советом директоров Общества </w:t>
      </w:r>
      <w:r w:rsidR="008D1712" w:rsidRPr="00804C72">
        <w:rPr>
          <w:rFonts w:ascii="Times New Roman" w:eastAsia="Times New Roman" w:hAnsi="Times New Roman" w:cs="Times New Roman"/>
          <w:sz w:val="26"/>
          <w:szCs w:val="24"/>
          <w:lang w:eastAsia="ru-RU"/>
        </w:rPr>
        <w:t>на заседаниях. К числу таких вопросов могут относиться следующие:</w:t>
      </w:r>
    </w:p>
    <w:p w14:paraId="49849D98"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pacing w:val="-2"/>
          <w:sz w:val="26"/>
          <w:szCs w:val="26"/>
          <w:lang w:eastAsia="ru-RU"/>
        </w:rPr>
        <w:t>7</w:t>
      </w:r>
      <w:r w:rsidR="00951EBE">
        <w:rPr>
          <w:rFonts w:ascii="Times New Roman" w:eastAsia="Times New Roman" w:hAnsi="Times New Roman" w:cs="Times New Roman"/>
          <w:spacing w:val="-2"/>
          <w:sz w:val="26"/>
          <w:szCs w:val="26"/>
          <w:lang w:eastAsia="ru-RU"/>
        </w:rPr>
        <w:t>.</w:t>
      </w:r>
      <w:r w:rsidR="00AC4238">
        <w:rPr>
          <w:rFonts w:ascii="Times New Roman" w:eastAsia="Times New Roman" w:hAnsi="Times New Roman" w:cs="Times New Roman"/>
          <w:spacing w:val="-2"/>
          <w:sz w:val="26"/>
          <w:szCs w:val="26"/>
          <w:lang w:eastAsia="ru-RU"/>
        </w:rPr>
        <w:t>10</w:t>
      </w:r>
      <w:r w:rsidR="00951EBE">
        <w:rPr>
          <w:rFonts w:ascii="Times New Roman" w:eastAsia="Times New Roman" w:hAnsi="Times New Roman" w:cs="Times New Roman"/>
          <w:spacing w:val="-2"/>
          <w:sz w:val="26"/>
          <w:szCs w:val="26"/>
          <w:lang w:eastAsia="ru-RU"/>
        </w:rPr>
        <w:t>.1.</w:t>
      </w:r>
      <w:r w:rsidR="008D1712" w:rsidRPr="00FE4013">
        <w:rPr>
          <w:rFonts w:ascii="Times New Roman" w:eastAsia="Times New Roman" w:hAnsi="Times New Roman" w:cs="Times New Roman"/>
          <w:spacing w:val="-2"/>
          <w:sz w:val="26"/>
          <w:szCs w:val="26"/>
          <w:lang w:eastAsia="ru-RU"/>
        </w:rPr>
        <w:t xml:space="preserve"> определение приоритетных направлений деятельности Общества, включая</w:t>
      </w:r>
      <w:r w:rsidR="00FF6059">
        <w:rPr>
          <w:rFonts w:ascii="Times New Roman" w:eastAsia="Times New Roman" w:hAnsi="Times New Roman" w:cs="Times New Roman"/>
          <w:spacing w:val="-2"/>
          <w:sz w:val="26"/>
          <w:szCs w:val="26"/>
          <w:lang w:eastAsia="ru-RU"/>
        </w:rPr>
        <w:t xml:space="preserve"> предварительное рассмотрение,</w:t>
      </w:r>
      <w:r w:rsidR="008D1712" w:rsidRPr="00FE4013">
        <w:rPr>
          <w:rFonts w:ascii="Times New Roman" w:eastAsia="Times New Roman" w:hAnsi="Times New Roman" w:cs="Times New Roman"/>
          <w:spacing w:val="-2"/>
          <w:sz w:val="26"/>
          <w:szCs w:val="26"/>
          <w:lang w:eastAsia="ru-RU"/>
        </w:rPr>
        <w:t xml:space="preserve"> утверждение стратегии развития Общества</w:t>
      </w:r>
      <w:r w:rsidR="00FF6059">
        <w:rPr>
          <w:rFonts w:ascii="Times New Roman" w:eastAsia="Times New Roman" w:hAnsi="Times New Roman" w:cs="Times New Roman"/>
          <w:spacing w:val="-2"/>
          <w:sz w:val="26"/>
          <w:szCs w:val="26"/>
          <w:lang w:eastAsia="ru-RU"/>
        </w:rPr>
        <w:t>, в том числе изменений в нее</w:t>
      </w:r>
      <w:r w:rsidR="008D1712" w:rsidRPr="00FE4013">
        <w:rPr>
          <w:rFonts w:ascii="Times New Roman" w:eastAsia="Times New Roman" w:hAnsi="Times New Roman" w:cs="Times New Roman"/>
          <w:spacing w:val="-2"/>
          <w:sz w:val="26"/>
          <w:szCs w:val="26"/>
          <w:lang w:eastAsia="ru-RU"/>
        </w:rPr>
        <w:t>, программы</w:t>
      </w:r>
      <w:r w:rsidR="00FF6059">
        <w:rPr>
          <w:rFonts w:ascii="Times New Roman" w:eastAsia="Times New Roman" w:hAnsi="Times New Roman" w:cs="Times New Roman"/>
          <w:spacing w:val="-2"/>
          <w:sz w:val="26"/>
          <w:szCs w:val="26"/>
          <w:lang w:eastAsia="ru-RU"/>
        </w:rPr>
        <w:t xml:space="preserve"> (скорректированной программы)</w:t>
      </w:r>
      <w:r w:rsidR="008D1712" w:rsidRPr="00FE4013">
        <w:rPr>
          <w:rFonts w:ascii="Times New Roman" w:eastAsia="Times New Roman" w:hAnsi="Times New Roman" w:cs="Times New Roman"/>
          <w:spacing w:val="-2"/>
          <w:sz w:val="26"/>
          <w:szCs w:val="26"/>
          <w:lang w:eastAsia="ru-RU"/>
        </w:rPr>
        <w:t xml:space="preserve"> инновационного развития Общества</w:t>
      </w:r>
      <w:r w:rsidR="009D02E1" w:rsidRPr="00FE4013">
        <w:rPr>
          <w:rFonts w:ascii="Times New Roman" w:eastAsia="Times New Roman" w:hAnsi="Times New Roman" w:cs="Times New Roman"/>
          <w:spacing w:val="-2"/>
          <w:sz w:val="26"/>
          <w:szCs w:val="26"/>
          <w:lang w:eastAsia="ru-RU"/>
        </w:rPr>
        <w:t xml:space="preserve">, рассмотрение </w:t>
      </w:r>
      <w:r w:rsidR="008D1712" w:rsidRPr="00FE4013">
        <w:rPr>
          <w:rFonts w:ascii="Times New Roman" w:eastAsia="Times New Roman" w:hAnsi="Times New Roman" w:cs="Times New Roman"/>
          <w:spacing w:val="-2"/>
          <w:sz w:val="26"/>
          <w:szCs w:val="26"/>
          <w:lang w:eastAsia="ru-RU"/>
        </w:rPr>
        <w:t>отчетов об их исполнении;</w:t>
      </w:r>
    </w:p>
    <w:p w14:paraId="7F9EAF73"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.2. </w:t>
      </w:r>
      <w:r w:rsidR="008D1712" w:rsidRPr="00FE4013">
        <w:rPr>
          <w:rFonts w:ascii="Times New Roman" w:eastAsia="Times New Roman" w:hAnsi="Times New Roman" w:cs="Times New Roman"/>
          <w:spacing w:val="-2"/>
          <w:sz w:val="26"/>
          <w:szCs w:val="26"/>
          <w:lang w:eastAsia="ru-RU"/>
        </w:rPr>
        <w:t>утверждение бизнес-плана (скорректированного бизнес-плана) и рассмотрение ежеквартального отчета об исполнении бизнес-плана (за первый квартал, первое полугодие, девять месяцев, отчетный год);</w:t>
      </w:r>
    </w:p>
    <w:p w14:paraId="05BDC9D0"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.3. </w:t>
      </w:r>
      <w:r w:rsidR="008D1712" w:rsidRPr="00FE4013">
        <w:rPr>
          <w:rFonts w:ascii="Times New Roman" w:eastAsia="Times New Roman" w:hAnsi="Times New Roman" w:cs="Times New Roman"/>
          <w:spacing w:val="-2"/>
          <w:sz w:val="26"/>
          <w:szCs w:val="26"/>
          <w:lang w:eastAsia="ru-RU"/>
        </w:rPr>
        <w:t>одобрени</w:t>
      </w:r>
      <w:r w:rsidR="00587F89" w:rsidRPr="00FE4013">
        <w:rPr>
          <w:rFonts w:ascii="Times New Roman" w:eastAsia="Times New Roman" w:hAnsi="Times New Roman" w:cs="Times New Roman"/>
          <w:spacing w:val="-2"/>
          <w:sz w:val="26"/>
          <w:szCs w:val="26"/>
          <w:lang w:eastAsia="ru-RU"/>
        </w:rPr>
        <w:t>е</w:t>
      </w:r>
      <w:r w:rsidR="008D1712" w:rsidRPr="00FE4013">
        <w:rPr>
          <w:rFonts w:ascii="Times New Roman" w:eastAsia="Times New Roman" w:hAnsi="Times New Roman" w:cs="Times New Roman"/>
          <w:spacing w:val="-2"/>
          <w:sz w:val="26"/>
          <w:szCs w:val="26"/>
          <w:lang w:eastAsia="ru-RU"/>
        </w:rPr>
        <w:t xml:space="preserve"> инвестиционной программы</w:t>
      </w:r>
      <w:r w:rsidR="003B1482" w:rsidRPr="00FE4013">
        <w:rPr>
          <w:rFonts w:ascii="Times New Roman" w:eastAsia="Times New Roman" w:hAnsi="Times New Roman" w:cs="Times New Roman"/>
          <w:spacing w:val="-2"/>
          <w:sz w:val="26"/>
          <w:szCs w:val="26"/>
          <w:lang w:eastAsia="ru-RU"/>
        </w:rPr>
        <w:t xml:space="preserve"> Общества</w:t>
      </w:r>
      <w:r w:rsidR="008D1712" w:rsidRPr="00FE4013">
        <w:rPr>
          <w:rFonts w:ascii="Times New Roman" w:eastAsia="Times New Roman" w:hAnsi="Times New Roman" w:cs="Times New Roman"/>
          <w:spacing w:val="-2"/>
          <w:sz w:val="26"/>
          <w:szCs w:val="26"/>
          <w:lang w:eastAsia="ru-RU"/>
        </w:rPr>
        <w:t>, в том числе изменений в нее</w:t>
      </w:r>
      <w:r w:rsidR="00587F89" w:rsidRPr="00FE4013">
        <w:rPr>
          <w:rFonts w:ascii="Times New Roman" w:eastAsia="Times New Roman" w:hAnsi="Times New Roman" w:cs="Times New Roman"/>
          <w:spacing w:val="-2"/>
          <w:sz w:val="26"/>
          <w:szCs w:val="26"/>
          <w:lang w:eastAsia="ru-RU"/>
        </w:rPr>
        <w:t>;</w:t>
      </w:r>
    </w:p>
    <w:p w14:paraId="5CF3EDED"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.4. </w:t>
      </w:r>
      <w:r w:rsidR="008D1712" w:rsidRPr="00FE4013">
        <w:rPr>
          <w:rFonts w:ascii="Times New Roman" w:eastAsia="Times New Roman" w:hAnsi="Times New Roman" w:cs="Times New Roman"/>
          <w:spacing w:val="-2"/>
          <w:sz w:val="26"/>
          <w:szCs w:val="26"/>
          <w:lang w:eastAsia="ru-RU"/>
        </w:rPr>
        <w:t>рассмотрении отчета</w:t>
      </w:r>
      <w:r w:rsidR="00587F89" w:rsidRPr="00FE4013">
        <w:rPr>
          <w:rFonts w:ascii="Times New Roman" w:eastAsia="Times New Roman" w:hAnsi="Times New Roman" w:cs="Times New Roman"/>
          <w:spacing w:val="-2"/>
          <w:sz w:val="26"/>
          <w:szCs w:val="26"/>
          <w:lang w:eastAsia="ru-RU"/>
        </w:rPr>
        <w:t xml:space="preserve"> об исполнении инвестиционной программы Общества</w:t>
      </w:r>
      <w:r w:rsidR="008D1712" w:rsidRPr="00FE4013">
        <w:rPr>
          <w:rFonts w:ascii="Times New Roman" w:eastAsia="Times New Roman" w:hAnsi="Times New Roman" w:cs="Times New Roman"/>
          <w:spacing w:val="-2"/>
          <w:sz w:val="26"/>
          <w:szCs w:val="26"/>
          <w:lang w:eastAsia="ru-RU"/>
        </w:rPr>
        <w:t xml:space="preserve"> (за первый квартал, первое полугодие, девять месяцев, отчетный год);</w:t>
      </w:r>
    </w:p>
    <w:p w14:paraId="14FB943D" w14:textId="53ADBB02"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.5. </w:t>
      </w:r>
      <w:r w:rsidR="00951EBE">
        <w:rPr>
          <w:rFonts w:ascii="Times New Roman" w:eastAsia="Times New Roman" w:hAnsi="Times New Roman" w:cs="Times New Roman"/>
          <w:spacing w:val="-2"/>
          <w:sz w:val="26"/>
          <w:szCs w:val="26"/>
          <w:lang w:eastAsia="ru-RU"/>
        </w:rPr>
        <w:t>проведение</w:t>
      </w:r>
      <w:r w:rsidR="008D1712" w:rsidRPr="00FE4013">
        <w:rPr>
          <w:rFonts w:ascii="Times New Roman" w:eastAsia="Times New Roman" w:hAnsi="Times New Roman" w:cs="Times New Roman"/>
          <w:spacing w:val="-2"/>
          <w:sz w:val="26"/>
          <w:szCs w:val="26"/>
          <w:lang w:eastAsia="ru-RU"/>
        </w:rPr>
        <w:t xml:space="preserve"> годового и внеочередного</w:t>
      </w:r>
      <w:r w:rsidR="001C6364" w:rsidRPr="00FE4013">
        <w:rPr>
          <w:rFonts w:ascii="Times New Roman" w:eastAsia="Times New Roman" w:hAnsi="Times New Roman" w:cs="Times New Roman"/>
          <w:spacing w:val="-2"/>
          <w:sz w:val="26"/>
          <w:szCs w:val="26"/>
          <w:lang w:eastAsia="ru-RU"/>
        </w:rPr>
        <w:t xml:space="preserve"> заседаний</w:t>
      </w:r>
      <w:r w:rsidR="00FF6059">
        <w:rPr>
          <w:rFonts w:ascii="Times New Roman" w:eastAsia="Times New Roman" w:hAnsi="Times New Roman" w:cs="Times New Roman"/>
          <w:spacing w:val="-2"/>
          <w:sz w:val="26"/>
          <w:szCs w:val="26"/>
          <w:lang w:eastAsia="ru-RU"/>
        </w:rPr>
        <w:t xml:space="preserve"> Общего собрания акционеров Общества</w:t>
      </w:r>
      <w:r w:rsidR="001C6364" w:rsidRPr="00FE4013">
        <w:rPr>
          <w:rFonts w:ascii="Times New Roman" w:eastAsia="Times New Roman" w:hAnsi="Times New Roman" w:cs="Times New Roman"/>
          <w:spacing w:val="-2"/>
          <w:sz w:val="26"/>
          <w:szCs w:val="26"/>
          <w:lang w:eastAsia="ru-RU"/>
        </w:rPr>
        <w:t xml:space="preserve"> или заочного голосования для принятия решений</w:t>
      </w:r>
      <w:r w:rsidR="008D1712" w:rsidRPr="00FE4013">
        <w:rPr>
          <w:rFonts w:ascii="Times New Roman" w:eastAsia="Times New Roman" w:hAnsi="Times New Roman" w:cs="Times New Roman"/>
          <w:spacing w:val="-2"/>
          <w:sz w:val="26"/>
          <w:szCs w:val="26"/>
          <w:lang w:eastAsia="ru-RU"/>
        </w:rPr>
        <w:t xml:space="preserve"> Общи</w:t>
      </w:r>
      <w:r w:rsidR="001C6364" w:rsidRPr="00FE4013">
        <w:rPr>
          <w:rFonts w:ascii="Times New Roman" w:eastAsia="Times New Roman" w:hAnsi="Times New Roman" w:cs="Times New Roman"/>
          <w:spacing w:val="-2"/>
          <w:sz w:val="26"/>
          <w:szCs w:val="26"/>
          <w:lang w:eastAsia="ru-RU"/>
        </w:rPr>
        <w:t>м</w:t>
      </w:r>
      <w:r w:rsidR="008D1712" w:rsidRPr="00FE4013">
        <w:rPr>
          <w:rFonts w:ascii="Times New Roman" w:eastAsia="Times New Roman" w:hAnsi="Times New Roman" w:cs="Times New Roman"/>
          <w:spacing w:val="-2"/>
          <w:sz w:val="26"/>
          <w:szCs w:val="26"/>
          <w:lang w:eastAsia="ru-RU"/>
        </w:rPr>
        <w:t xml:space="preserve"> собрани</w:t>
      </w:r>
      <w:r w:rsidR="001C6364" w:rsidRPr="00FE4013">
        <w:rPr>
          <w:rFonts w:ascii="Times New Roman" w:eastAsia="Times New Roman" w:hAnsi="Times New Roman" w:cs="Times New Roman"/>
          <w:spacing w:val="-2"/>
          <w:sz w:val="26"/>
          <w:szCs w:val="26"/>
          <w:lang w:eastAsia="ru-RU"/>
        </w:rPr>
        <w:t>ем</w:t>
      </w:r>
      <w:r w:rsidR="008D1712" w:rsidRPr="00FE4013">
        <w:rPr>
          <w:rFonts w:ascii="Times New Roman" w:eastAsia="Times New Roman" w:hAnsi="Times New Roman" w:cs="Times New Roman"/>
          <w:spacing w:val="-2"/>
          <w:sz w:val="26"/>
          <w:szCs w:val="26"/>
          <w:lang w:eastAsia="ru-RU"/>
        </w:rPr>
        <w:t xml:space="preserve"> акционеров Общества, рассмотрение требований о </w:t>
      </w:r>
      <w:r w:rsidR="00951EBE">
        <w:rPr>
          <w:rFonts w:ascii="Times New Roman" w:eastAsia="Times New Roman" w:hAnsi="Times New Roman" w:cs="Times New Roman"/>
          <w:spacing w:val="-2"/>
          <w:sz w:val="26"/>
          <w:szCs w:val="26"/>
          <w:lang w:eastAsia="ru-RU"/>
        </w:rPr>
        <w:t>проведении</w:t>
      </w:r>
      <w:r w:rsidR="008D1712" w:rsidRPr="00FE4013">
        <w:rPr>
          <w:rFonts w:ascii="Times New Roman" w:eastAsia="Times New Roman" w:hAnsi="Times New Roman" w:cs="Times New Roman"/>
          <w:spacing w:val="-2"/>
          <w:sz w:val="26"/>
          <w:szCs w:val="26"/>
          <w:lang w:eastAsia="ru-RU"/>
        </w:rPr>
        <w:t xml:space="preserve"> внеочередного</w:t>
      </w:r>
      <w:r w:rsidR="001C6364" w:rsidRPr="00FE4013">
        <w:rPr>
          <w:rFonts w:ascii="Times New Roman" w:eastAsia="Times New Roman" w:hAnsi="Times New Roman" w:cs="Times New Roman"/>
          <w:spacing w:val="-2"/>
          <w:sz w:val="26"/>
          <w:szCs w:val="26"/>
          <w:lang w:eastAsia="ru-RU"/>
        </w:rPr>
        <w:t xml:space="preserve"> заседания или заочного голосования для принятия решений</w:t>
      </w:r>
      <w:r w:rsidR="008D1712" w:rsidRPr="00FE4013">
        <w:rPr>
          <w:rFonts w:ascii="Times New Roman" w:eastAsia="Times New Roman" w:hAnsi="Times New Roman" w:cs="Times New Roman"/>
          <w:spacing w:val="-2"/>
          <w:sz w:val="26"/>
          <w:szCs w:val="26"/>
          <w:lang w:eastAsia="ru-RU"/>
        </w:rPr>
        <w:t xml:space="preserve"> Общ</w:t>
      </w:r>
      <w:r w:rsidR="001C6364" w:rsidRPr="00FE4013">
        <w:rPr>
          <w:rFonts w:ascii="Times New Roman" w:eastAsia="Times New Roman" w:hAnsi="Times New Roman" w:cs="Times New Roman"/>
          <w:spacing w:val="-2"/>
          <w:sz w:val="26"/>
          <w:szCs w:val="26"/>
          <w:lang w:eastAsia="ru-RU"/>
        </w:rPr>
        <w:t>им</w:t>
      </w:r>
      <w:r w:rsidR="008D1712" w:rsidRPr="00FE4013">
        <w:rPr>
          <w:rFonts w:ascii="Times New Roman" w:eastAsia="Times New Roman" w:hAnsi="Times New Roman" w:cs="Times New Roman"/>
          <w:spacing w:val="-2"/>
          <w:sz w:val="26"/>
          <w:szCs w:val="26"/>
          <w:lang w:eastAsia="ru-RU"/>
        </w:rPr>
        <w:t xml:space="preserve"> собрани</w:t>
      </w:r>
      <w:r w:rsidR="001C6364" w:rsidRPr="00FE4013">
        <w:rPr>
          <w:rFonts w:ascii="Times New Roman" w:eastAsia="Times New Roman" w:hAnsi="Times New Roman" w:cs="Times New Roman"/>
          <w:spacing w:val="-2"/>
          <w:sz w:val="26"/>
          <w:szCs w:val="26"/>
          <w:lang w:eastAsia="ru-RU"/>
        </w:rPr>
        <w:t>ем</w:t>
      </w:r>
      <w:r w:rsidR="008D1712" w:rsidRPr="00FE4013">
        <w:rPr>
          <w:rFonts w:ascii="Times New Roman" w:eastAsia="Times New Roman" w:hAnsi="Times New Roman" w:cs="Times New Roman"/>
          <w:spacing w:val="-2"/>
          <w:sz w:val="26"/>
          <w:szCs w:val="26"/>
          <w:lang w:eastAsia="ru-RU"/>
        </w:rPr>
        <w:t xml:space="preserve"> акционеров Общества, а также принятие иных решений, необходимых для </w:t>
      </w:r>
      <w:r w:rsidR="001C6364" w:rsidRPr="00FE4013">
        <w:rPr>
          <w:rFonts w:ascii="Times New Roman" w:eastAsia="Times New Roman" w:hAnsi="Times New Roman" w:cs="Times New Roman"/>
          <w:spacing w:val="-2"/>
          <w:sz w:val="26"/>
          <w:szCs w:val="26"/>
          <w:lang w:eastAsia="ru-RU"/>
        </w:rPr>
        <w:t xml:space="preserve">их </w:t>
      </w:r>
      <w:r w:rsidR="008D1712" w:rsidRPr="00FE4013">
        <w:rPr>
          <w:rFonts w:ascii="Times New Roman" w:eastAsia="Times New Roman" w:hAnsi="Times New Roman" w:cs="Times New Roman"/>
          <w:spacing w:val="-2"/>
          <w:sz w:val="26"/>
          <w:szCs w:val="26"/>
          <w:lang w:eastAsia="ru-RU"/>
        </w:rPr>
        <w:t>проведения;</w:t>
      </w:r>
    </w:p>
    <w:p w14:paraId="1272944C"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.6. </w:t>
      </w:r>
      <w:r w:rsidR="008D1712" w:rsidRPr="00FE4013">
        <w:rPr>
          <w:rFonts w:ascii="Times New Roman" w:eastAsia="Times New Roman" w:hAnsi="Times New Roman" w:cs="Times New Roman"/>
          <w:spacing w:val="-2"/>
          <w:sz w:val="26"/>
          <w:szCs w:val="26"/>
          <w:lang w:eastAsia="ru-RU"/>
        </w:rPr>
        <w:t>предварительное утверждение годового отчета Общества;</w:t>
      </w:r>
    </w:p>
    <w:p w14:paraId="50AFDA8F"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.7. </w:t>
      </w:r>
      <w:r w:rsidR="008D1712" w:rsidRPr="00FE4013">
        <w:rPr>
          <w:rFonts w:ascii="Times New Roman" w:eastAsia="Times New Roman" w:hAnsi="Times New Roman" w:cs="Times New Roman"/>
          <w:spacing w:val="-2"/>
          <w:sz w:val="26"/>
          <w:szCs w:val="26"/>
          <w:lang w:eastAsia="ru-RU"/>
        </w:rPr>
        <w:t>избрание Председа</w:t>
      </w:r>
      <w:r w:rsidR="00FF6059">
        <w:rPr>
          <w:rFonts w:ascii="Times New Roman" w:eastAsia="Times New Roman" w:hAnsi="Times New Roman" w:cs="Times New Roman"/>
          <w:spacing w:val="-2"/>
          <w:sz w:val="26"/>
          <w:szCs w:val="26"/>
          <w:lang w:eastAsia="ru-RU"/>
        </w:rPr>
        <w:t xml:space="preserve">теля Совета директоров Общества, </w:t>
      </w:r>
      <w:r w:rsidR="008D1712" w:rsidRPr="00FE4013">
        <w:rPr>
          <w:rFonts w:ascii="Times New Roman" w:eastAsia="Times New Roman" w:hAnsi="Times New Roman" w:cs="Times New Roman"/>
          <w:spacing w:val="-2"/>
          <w:sz w:val="26"/>
          <w:szCs w:val="26"/>
          <w:lang w:eastAsia="ru-RU"/>
        </w:rPr>
        <w:t>прекращение его полномочий;</w:t>
      </w:r>
    </w:p>
    <w:p w14:paraId="05608D93"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.8. </w:t>
      </w:r>
      <w:r w:rsidR="008D1712" w:rsidRPr="00FE4013">
        <w:rPr>
          <w:rFonts w:ascii="Times New Roman" w:eastAsia="Times New Roman" w:hAnsi="Times New Roman" w:cs="Times New Roman"/>
          <w:spacing w:val="-2"/>
          <w:sz w:val="26"/>
          <w:szCs w:val="26"/>
          <w:lang w:eastAsia="ru-RU"/>
        </w:rPr>
        <w:t>избрание Генерального директора Общества</w:t>
      </w:r>
      <w:r w:rsidR="00DC6BD8" w:rsidRPr="00FE4013">
        <w:rPr>
          <w:rFonts w:ascii="Times New Roman" w:eastAsia="Times New Roman" w:hAnsi="Times New Roman" w:cs="Times New Roman"/>
          <w:spacing w:val="-2"/>
          <w:sz w:val="26"/>
          <w:szCs w:val="26"/>
          <w:lang w:eastAsia="ru-RU"/>
        </w:rPr>
        <w:t xml:space="preserve">, </w:t>
      </w:r>
      <w:r w:rsidR="008D1712" w:rsidRPr="00FE4013">
        <w:rPr>
          <w:rFonts w:ascii="Times New Roman" w:eastAsia="Times New Roman" w:hAnsi="Times New Roman" w:cs="Times New Roman"/>
          <w:spacing w:val="-2"/>
          <w:sz w:val="26"/>
          <w:szCs w:val="26"/>
          <w:lang w:eastAsia="ru-RU"/>
        </w:rPr>
        <w:t>досрочное прекращение его полномочий, в том числе принятие решения о досрочном прекращении трудового договора с ним;</w:t>
      </w:r>
    </w:p>
    <w:p w14:paraId="6423E9E9" w14:textId="461A67C8" w:rsidR="00951EBE" w:rsidRDefault="00BB725D" w:rsidP="00DF33D1">
      <w:pPr>
        <w:spacing w:after="0" w:line="240" w:lineRule="auto"/>
        <w:ind w:firstLine="709"/>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.9. </w:t>
      </w:r>
      <w:r w:rsidR="008D1712" w:rsidRPr="00FE4013">
        <w:rPr>
          <w:rFonts w:ascii="Times New Roman" w:eastAsia="Times New Roman" w:hAnsi="Times New Roman" w:cs="Times New Roman"/>
          <w:spacing w:val="-2"/>
          <w:sz w:val="26"/>
          <w:szCs w:val="26"/>
          <w:lang w:eastAsia="ru-RU"/>
        </w:rPr>
        <w:t xml:space="preserve">определение количественного состава Правления Общества, </w:t>
      </w:r>
      <w:r w:rsidR="00DC6BD8" w:rsidRPr="00FE4013">
        <w:rPr>
          <w:rFonts w:ascii="Times New Roman" w:eastAsia="Times New Roman" w:hAnsi="Times New Roman" w:cs="Times New Roman"/>
          <w:spacing w:val="-2"/>
          <w:sz w:val="26"/>
          <w:szCs w:val="26"/>
          <w:lang w:eastAsia="ru-RU"/>
        </w:rPr>
        <w:t xml:space="preserve">а также </w:t>
      </w:r>
      <w:r w:rsidR="008D1712" w:rsidRPr="00FE4013">
        <w:rPr>
          <w:rFonts w:ascii="Times New Roman" w:eastAsia="Times New Roman" w:hAnsi="Times New Roman" w:cs="Times New Roman"/>
          <w:spacing w:val="-2"/>
          <w:sz w:val="26"/>
          <w:szCs w:val="26"/>
          <w:lang w:eastAsia="ru-RU"/>
        </w:rPr>
        <w:t>избрание членов Правления Общества</w:t>
      </w:r>
      <w:r w:rsidR="00DC6BD8" w:rsidRPr="00FE4013">
        <w:rPr>
          <w:rFonts w:ascii="Times New Roman" w:eastAsia="Times New Roman" w:hAnsi="Times New Roman" w:cs="Times New Roman"/>
          <w:spacing w:val="-2"/>
          <w:sz w:val="26"/>
          <w:szCs w:val="26"/>
          <w:lang w:eastAsia="ru-RU"/>
        </w:rPr>
        <w:t xml:space="preserve"> и досрочное прекращение их полномочий</w:t>
      </w:r>
      <w:r w:rsidR="008D1712" w:rsidRPr="00FE4013">
        <w:rPr>
          <w:rFonts w:ascii="Times New Roman" w:eastAsia="Times New Roman" w:hAnsi="Times New Roman" w:cs="Times New Roman"/>
          <w:spacing w:val="-2"/>
          <w:sz w:val="26"/>
          <w:szCs w:val="26"/>
          <w:lang w:eastAsia="ru-RU"/>
        </w:rPr>
        <w:t>,</w:t>
      </w:r>
      <w:r w:rsidR="00DC6BD8" w:rsidRPr="00FE4013">
        <w:rPr>
          <w:rFonts w:ascii="Times New Roman" w:eastAsia="Times New Roman" w:hAnsi="Times New Roman" w:cs="Times New Roman"/>
          <w:spacing w:val="-2"/>
          <w:sz w:val="26"/>
          <w:szCs w:val="26"/>
          <w:lang w:eastAsia="ru-RU"/>
        </w:rPr>
        <w:t xml:space="preserve"> в том числе принятие решения о досрочном прекращении трудовых договоров с ними;</w:t>
      </w:r>
    </w:p>
    <w:p w14:paraId="50D1819C" w14:textId="1EACE910"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lastRenderedPageBreak/>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.10. </w:t>
      </w:r>
      <w:r w:rsidR="000F3D55" w:rsidRPr="00FE4013">
        <w:rPr>
          <w:rFonts w:ascii="Times New Roman" w:eastAsia="Times New Roman" w:hAnsi="Times New Roman" w:cs="Times New Roman"/>
          <w:spacing w:val="-2"/>
          <w:sz w:val="26"/>
          <w:szCs w:val="26"/>
          <w:lang w:eastAsia="ru-RU"/>
        </w:rPr>
        <w:t>утверждение условий</w:t>
      </w:r>
      <w:r w:rsidR="00FF6059">
        <w:rPr>
          <w:rFonts w:ascii="Times New Roman" w:eastAsia="Times New Roman" w:hAnsi="Times New Roman" w:cs="Times New Roman"/>
          <w:spacing w:val="-2"/>
          <w:sz w:val="26"/>
          <w:szCs w:val="26"/>
          <w:lang w:eastAsia="ru-RU"/>
        </w:rPr>
        <w:t xml:space="preserve"> трудового</w:t>
      </w:r>
      <w:r w:rsidR="000F3D55" w:rsidRPr="00FE4013">
        <w:rPr>
          <w:rFonts w:ascii="Times New Roman" w:eastAsia="Times New Roman" w:hAnsi="Times New Roman" w:cs="Times New Roman"/>
          <w:spacing w:val="-2"/>
          <w:sz w:val="26"/>
          <w:szCs w:val="26"/>
          <w:lang w:eastAsia="ru-RU"/>
        </w:rPr>
        <w:t xml:space="preserve"> договора с Генеральным директором Общества, членами Правления Общества, установление размеров вознаграждений и компенсаций, выплачиваемых Генеральному директору Общества и членам Правления Общества</w:t>
      </w:r>
      <w:r w:rsidR="008D1712" w:rsidRPr="00FE4013">
        <w:rPr>
          <w:rFonts w:ascii="Times New Roman" w:eastAsia="Times New Roman" w:hAnsi="Times New Roman" w:cs="Times New Roman"/>
          <w:spacing w:val="-2"/>
          <w:sz w:val="26"/>
          <w:szCs w:val="26"/>
          <w:lang w:eastAsia="ru-RU"/>
        </w:rPr>
        <w:t>;</w:t>
      </w:r>
    </w:p>
    <w:p w14:paraId="10662214"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.11. </w:t>
      </w:r>
      <w:r w:rsidR="008D1712" w:rsidRPr="00FE4013">
        <w:rPr>
          <w:rFonts w:ascii="Times New Roman" w:eastAsia="Times New Roman" w:hAnsi="Times New Roman" w:cs="Times New Roman"/>
          <w:spacing w:val="-2"/>
          <w:sz w:val="26"/>
          <w:szCs w:val="26"/>
          <w:lang w:eastAsia="ru-RU"/>
        </w:rPr>
        <w:t>принятие решения о приостановлении полномочий управляющей организации (управляющего);</w:t>
      </w:r>
    </w:p>
    <w:p w14:paraId="39361C07"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.12. </w:t>
      </w:r>
      <w:r w:rsidR="008D1712" w:rsidRPr="00FE4013">
        <w:rPr>
          <w:rFonts w:ascii="Times New Roman" w:eastAsia="Times New Roman" w:hAnsi="Times New Roman" w:cs="Times New Roman"/>
          <w:spacing w:val="-2"/>
          <w:sz w:val="26"/>
          <w:szCs w:val="26"/>
          <w:lang w:eastAsia="ru-RU"/>
        </w:rPr>
        <w:t>принятие решения о назначении исполняющего обязанности Генерального директора Общества в случаях, определяемых отдельными решениями Совета директоров Общества, а также привлечение его к дисциплинарной ответственности;</w:t>
      </w:r>
    </w:p>
    <w:p w14:paraId="6BDE0C4F"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.13. </w:t>
      </w:r>
      <w:r w:rsidR="008D1712" w:rsidRPr="00FE4013">
        <w:rPr>
          <w:rFonts w:ascii="Times New Roman" w:eastAsia="Times New Roman" w:hAnsi="Times New Roman" w:cs="Times New Roman"/>
          <w:spacing w:val="-2"/>
          <w:sz w:val="26"/>
          <w:szCs w:val="26"/>
          <w:lang w:eastAsia="ru-RU"/>
        </w:rPr>
        <w:t>вынесение на решение Общего собрания акционеров Общества вопросов о реорганизации Общества или о передаче полномочий единоличного исполнительного органа Общества управляющей организации (управляющему)</w:t>
      </w:r>
      <w:r w:rsidR="00E8198F" w:rsidRPr="00FE4013">
        <w:rPr>
          <w:rFonts w:ascii="Times New Roman" w:eastAsia="Times New Roman" w:hAnsi="Times New Roman" w:cs="Times New Roman"/>
          <w:spacing w:val="-2"/>
          <w:sz w:val="26"/>
          <w:szCs w:val="26"/>
          <w:lang w:eastAsia="ru-RU"/>
        </w:rPr>
        <w:t xml:space="preserve"> и о досрочном прекращении</w:t>
      </w:r>
      <w:r w:rsidR="0077059A" w:rsidRPr="00FE4013">
        <w:rPr>
          <w:rFonts w:ascii="Times New Roman" w:eastAsia="Times New Roman" w:hAnsi="Times New Roman" w:cs="Times New Roman"/>
          <w:spacing w:val="-2"/>
          <w:sz w:val="26"/>
          <w:szCs w:val="26"/>
          <w:lang w:eastAsia="ru-RU"/>
        </w:rPr>
        <w:t xml:space="preserve"> полномочий управляющей организации (управляющего)</w:t>
      </w:r>
      <w:r w:rsidR="008D1712" w:rsidRPr="00FE4013">
        <w:rPr>
          <w:rFonts w:ascii="Times New Roman" w:eastAsia="Times New Roman" w:hAnsi="Times New Roman" w:cs="Times New Roman"/>
          <w:spacing w:val="-2"/>
          <w:sz w:val="26"/>
          <w:szCs w:val="26"/>
          <w:lang w:eastAsia="ru-RU"/>
        </w:rPr>
        <w:t>;</w:t>
      </w:r>
    </w:p>
    <w:p w14:paraId="408B35C0"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.14. </w:t>
      </w:r>
      <w:r w:rsidR="008D1712" w:rsidRPr="00FE4013">
        <w:rPr>
          <w:rFonts w:ascii="Times New Roman" w:eastAsia="Times New Roman" w:hAnsi="Times New Roman" w:cs="Times New Roman"/>
          <w:spacing w:val="-2"/>
          <w:sz w:val="26"/>
          <w:szCs w:val="26"/>
          <w:lang w:eastAsia="ru-RU"/>
        </w:rPr>
        <w:t>принятие решений о согласии на совершение или о последующем одобрении крупных сделок</w:t>
      </w:r>
      <w:r w:rsidR="0077059A" w:rsidRPr="00FE4013">
        <w:rPr>
          <w:rFonts w:ascii="Times New Roman" w:eastAsia="Times New Roman" w:hAnsi="Times New Roman" w:cs="Times New Roman"/>
          <w:spacing w:val="-2"/>
          <w:sz w:val="26"/>
          <w:szCs w:val="26"/>
          <w:lang w:eastAsia="ru-RU"/>
        </w:rPr>
        <w:t xml:space="preserve">, а также утверждение заключений о таких сделках </w:t>
      </w:r>
      <w:r w:rsidR="008D1712" w:rsidRPr="00FE4013">
        <w:rPr>
          <w:rFonts w:ascii="Times New Roman" w:eastAsia="Times New Roman" w:hAnsi="Times New Roman" w:cs="Times New Roman"/>
          <w:spacing w:val="-2"/>
          <w:sz w:val="26"/>
          <w:szCs w:val="26"/>
          <w:lang w:eastAsia="ru-RU"/>
        </w:rPr>
        <w:t>в случаях, предусмотренных главой X Федерального закона «Об акционерных обществах»;</w:t>
      </w:r>
    </w:p>
    <w:p w14:paraId="3799D4C0" w14:textId="77777777" w:rsidR="00951EBE" w:rsidRDefault="00BB725D"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.15. </w:t>
      </w:r>
      <w:r w:rsidR="008D1712" w:rsidRPr="00FE4013">
        <w:rPr>
          <w:rFonts w:ascii="Times New Roman" w:eastAsia="Times New Roman" w:hAnsi="Times New Roman" w:cs="Times New Roman"/>
          <w:spacing w:val="-2"/>
          <w:sz w:val="26"/>
          <w:szCs w:val="26"/>
          <w:lang w:eastAsia="ru-RU"/>
        </w:rPr>
        <w:t>принятие решений о согласии на совершение или о последующем одобрении сделок,</w:t>
      </w:r>
      <w:r w:rsidR="00B96903" w:rsidRPr="00FE4013">
        <w:rPr>
          <w:rFonts w:ascii="Times New Roman" w:eastAsia="Times New Roman" w:hAnsi="Times New Roman" w:cs="Times New Roman"/>
          <w:spacing w:val="-2"/>
          <w:sz w:val="26"/>
          <w:szCs w:val="26"/>
          <w:lang w:eastAsia="ru-RU"/>
        </w:rPr>
        <w:t xml:space="preserve"> в совершении которых имеется заинтересованность, в случаях,</w:t>
      </w:r>
      <w:r w:rsidR="008D1712" w:rsidRPr="00FE4013">
        <w:rPr>
          <w:rFonts w:ascii="Times New Roman" w:eastAsia="Times New Roman" w:hAnsi="Times New Roman" w:cs="Times New Roman"/>
          <w:spacing w:val="-2"/>
          <w:sz w:val="26"/>
          <w:szCs w:val="26"/>
          <w:lang w:eastAsia="ru-RU"/>
        </w:rPr>
        <w:t xml:space="preserve"> предусмотренных главой XI Федерального закона «Об акционерных обществах»;</w:t>
      </w:r>
    </w:p>
    <w:p w14:paraId="2383A6F6" w14:textId="77777777" w:rsidR="00951EBE"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.16. </w:t>
      </w:r>
      <w:r w:rsidR="008D1712" w:rsidRPr="00FE4013">
        <w:rPr>
          <w:rFonts w:ascii="Times New Roman" w:eastAsia="Times New Roman" w:hAnsi="Times New Roman" w:cs="Times New Roman"/>
          <w:spacing w:val="-2"/>
          <w:sz w:val="26"/>
          <w:szCs w:val="26"/>
          <w:lang w:eastAsia="ru-RU"/>
        </w:rPr>
        <w:t>утверждение регистратора общества, условий договора с ним, а также расторжение договора с ним;</w:t>
      </w:r>
    </w:p>
    <w:p w14:paraId="0CA903B6" w14:textId="77777777" w:rsidR="008D1712" w:rsidRPr="00951EBE"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.17. </w:t>
      </w:r>
      <w:r w:rsidR="008D1712" w:rsidRPr="00FE4013">
        <w:rPr>
          <w:rFonts w:ascii="Times New Roman" w:eastAsia="Times New Roman" w:hAnsi="Times New Roman" w:cs="Times New Roman"/>
          <w:spacing w:val="-2"/>
          <w:sz w:val="26"/>
          <w:szCs w:val="26"/>
          <w:lang w:eastAsia="ru-RU"/>
        </w:rPr>
        <w:t>определение позиции Общества (предст</w:t>
      </w:r>
      <w:r w:rsidR="008F5142">
        <w:rPr>
          <w:rFonts w:ascii="Times New Roman" w:eastAsia="Times New Roman" w:hAnsi="Times New Roman" w:cs="Times New Roman"/>
          <w:spacing w:val="-2"/>
          <w:sz w:val="26"/>
          <w:szCs w:val="26"/>
          <w:lang w:eastAsia="ru-RU"/>
        </w:rPr>
        <w:t xml:space="preserve">авителей Общества) </w:t>
      </w:r>
      <w:r w:rsidR="008D1712" w:rsidRPr="00FE4013">
        <w:rPr>
          <w:rFonts w:ascii="Times New Roman" w:eastAsia="Times New Roman" w:hAnsi="Times New Roman" w:cs="Times New Roman"/>
          <w:spacing w:val="-2"/>
          <w:sz w:val="26"/>
          <w:szCs w:val="26"/>
          <w:lang w:eastAsia="ru-RU"/>
        </w:rPr>
        <w:t xml:space="preserve">по </w:t>
      </w:r>
      <w:r w:rsidR="008F5142">
        <w:rPr>
          <w:rFonts w:ascii="Times New Roman" w:eastAsia="Times New Roman" w:hAnsi="Times New Roman" w:cs="Times New Roman"/>
          <w:spacing w:val="-2"/>
          <w:sz w:val="26"/>
          <w:szCs w:val="26"/>
          <w:lang w:eastAsia="ru-RU"/>
        </w:rPr>
        <w:t xml:space="preserve">следующим </w:t>
      </w:r>
      <w:r w:rsidR="008D1712" w:rsidRPr="00FE4013">
        <w:rPr>
          <w:rFonts w:ascii="Times New Roman" w:eastAsia="Times New Roman" w:hAnsi="Times New Roman" w:cs="Times New Roman"/>
          <w:spacing w:val="-2"/>
          <w:sz w:val="26"/>
          <w:szCs w:val="26"/>
          <w:lang w:eastAsia="ru-RU"/>
        </w:rPr>
        <w:t>вопросам</w:t>
      </w:r>
      <w:r w:rsidR="008F5142">
        <w:rPr>
          <w:rFonts w:ascii="Times New Roman" w:eastAsia="Times New Roman" w:hAnsi="Times New Roman" w:cs="Times New Roman"/>
          <w:spacing w:val="-2"/>
          <w:sz w:val="26"/>
          <w:szCs w:val="26"/>
          <w:lang w:eastAsia="ru-RU"/>
        </w:rPr>
        <w:t>,</w:t>
      </w:r>
      <w:r w:rsidR="008D1712" w:rsidRPr="00FE4013">
        <w:rPr>
          <w:rFonts w:ascii="Times New Roman" w:eastAsia="Times New Roman" w:hAnsi="Times New Roman" w:cs="Times New Roman"/>
          <w:spacing w:val="-2"/>
          <w:sz w:val="26"/>
          <w:szCs w:val="26"/>
          <w:lang w:eastAsia="ru-RU"/>
        </w:rPr>
        <w:t xml:space="preserve"> </w:t>
      </w:r>
      <w:r w:rsidR="008F5142">
        <w:rPr>
          <w:rFonts w:ascii="Times New Roman" w:eastAsia="Times New Roman" w:hAnsi="Times New Roman" w:cs="Times New Roman"/>
          <w:spacing w:val="-2"/>
          <w:sz w:val="26"/>
          <w:szCs w:val="26"/>
          <w:lang w:eastAsia="ru-RU"/>
        </w:rPr>
        <w:t xml:space="preserve">выносимым на рассмотрение советов директоров и </w:t>
      </w:r>
      <w:r w:rsidR="008F5142" w:rsidRPr="008F5142">
        <w:rPr>
          <w:rFonts w:ascii="Times New Roman" w:eastAsia="Times New Roman" w:hAnsi="Times New Roman" w:cs="Times New Roman"/>
          <w:spacing w:val="-2"/>
          <w:sz w:val="26"/>
          <w:szCs w:val="26"/>
          <w:lang w:eastAsia="ru-RU"/>
        </w:rPr>
        <w:t>общих собраний акционеров (участников) дочерних и зависимых хозяйственных обществ (далее - ДЗО)</w:t>
      </w:r>
      <w:r w:rsidR="008D1712" w:rsidRPr="00FE4013">
        <w:rPr>
          <w:rFonts w:ascii="Times New Roman" w:eastAsia="Times New Roman" w:hAnsi="Times New Roman" w:cs="Times New Roman"/>
          <w:spacing w:val="-2"/>
          <w:sz w:val="26"/>
          <w:szCs w:val="26"/>
          <w:lang w:eastAsia="ru-RU"/>
        </w:rPr>
        <w:t xml:space="preserve">: </w:t>
      </w:r>
    </w:p>
    <w:p w14:paraId="4B001683" w14:textId="77777777" w:rsidR="008D1712" w:rsidRPr="00FE4013" w:rsidRDefault="008D1712" w:rsidP="00DF33D1">
      <w:pPr>
        <w:widowControl w:val="0"/>
        <w:tabs>
          <w:tab w:val="num" w:pos="0"/>
          <w:tab w:val="left" w:pos="502"/>
          <w:tab w:val="left" w:pos="743"/>
          <w:tab w:val="left" w:pos="1701"/>
        </w:tabs>
        <w:spacing w:after="0" w:line="240" w:lineRule="auto"/>
        <w:ind w:firstLine="709"/>
        <w:jc w:val="both"/>
        <w:rPr>
          <w:rFonts w:ascii="Times New Roman" w:eastAsia="Times New Roman" w:hAnsi="Times New Roman" w:cs="Times New Roman"/>
          <w:spacing w:val="-2"/>
          <w:sz w:val="26"/>
          <w:szCs w:val="26"/>
          <w:lang w:eastAsia="ru-RU"/>
        </w:rPr>
      </w:pPr>
      <w:r w:rsidRPr="00FE4013">
        <w:rPr>
          <w:rFonts w:ascii="Times New Roman" w:eastAsia="Times New Roman" w:hAnsi="Times New Roman" w:cs="Times New Roman"/>
          <w:spacing w:val="-2"/>
          <w:sz w:val="26"/>
          <w:szCs w:val="26"/>
          <w:lang w:eastAsia="ru-RU"/>
        </w:rPr>
        <w:t>- реорганизаци</w:t>
      </w:r>
      <w:r w:rsidR="00733A5B" w:rsidRPr="00FE4013">
        <w:rPr>
          <w:rFonts w:ascii="Times New Roman" w:eastAsia="Times New Roman" w:hAnsi="Times New Roman" w:cs="Times New Roman"/>
          <w:spacing w:val="-2"/>
          <w:sz w:val="26"/>
          <w:szCs w:val="26"/>
          <w:lang w:eastAsia="ru-RU"/>
        </w:rPr>
        <w:t>я</w:t>
      </w:r>
      <w:r w:rsidRPr="00FE4013">
        <w:rPr>
          <w:rFonts w:ascii="Times New Roman" w:eastAsia="Times New Roman" w:hAnsi="Times New Roman" w:cs="Times New Roman"/>
          <w:spacing w:val="-2"/>
          <w:sz w:val="26"/>
          <w:szCs w:val="26"/>
          <w:lang w:eastAsia="ru-RU"/>
        </w:rPr>
        <w:t>, ликвидаци</w:t>
      </w:r>
      <w:r w:rsidR="00733A5B" w:rsidRPr="00FE4013">
        <w:rPr>
          <w:rFonts w:ascii="Times New Roman" w:eastAsia="Times New Roman" w:hAnsi="Times New Roman" w:cs="Times New Roman"/>
          <w:spacing w:val="-2"/>
          <w:sz w:val="26"/>
          <w:szCs w:val="26"/>
          <w:lang w:eastAsia="ru-RU"/>
        </w:rPr>
        <w:t>я</w:t>
      </w:r>
      <w:r w:rsidRPr="00FE4013">
        <w:rPr>
          <w:rFonts w:ascii="Times New Roman" w:eastAsia="Times New Roman" w:hAnsi="Times New Roman" w:cs="Times New Roman"/>
          <w:spacing w:val="-2"/>
          <w:sz w:val="26"/>
          <w:szCs w:val="26"/>
          <w:lang w:eastAsia="ru-RU"/>
        </w:rPr>
        <w:t xml:space="preserve"> ДЗО;</w:t>
      </w:r>
    </w:p>
    <w:p w14:paraId="5D6C7EAC" w14:textId="77777777" w:rsidR="00951EBE" w:rsidRDefault="008D1712" w:rsidP="00DF33D1">
      <w:pPr>
        <w:widowControl w:val="0"/>
        <w:tabs>
          <w:tab w:val="num" w:pos="0"/>
          <w:tab w:val="left" w:pos="502"/>
          <w:tab w:val="left" w:pos="743"/>
          <w:tab w:val="left" w:pos="1701"/>
        </w:tabs>
        <w:spacing w:after="0" w:line="240" w:lineRule="auto"/>
        <w:ind w:firstLine="709"/>
        <w:jc w:val="both"/>
        <w:rPr>
          <w:rFonts w:ascii="Times New Roman" w:eastAsia="Times New Roman" w:hAnsi="Times New Roman" w:cs="Times New Roman"/>
          <w:spacing w:val="-2"/>
          <w:sz w:val="26"/>
          <w:szCs w:val="26"/>
          <w:lang w:eastAsia="ru-RU"/>
        </w:rPr>
      </w:pPr>
      <w:r w:rsidRPr="00FE4013">
        <w:rPr>
          <w:rFonts w:ascii="Times New Roman" w:eastAsia="Times New Roman" w:hAnsi="Times New Roman" w:cs="Times New Roman"/>
          <w:spacing w:val="-2"/>
          <w:sz w:val="26"/>
          <w:szCs w:val="26"/>
          <w:lang w:eastAsia="ru-RU"/>
        </w:rPr>
        <w:t>- </w:t>
      </w:r>
      <w:r w:rsidR="00733A5B" w:rsidRPr="00FE4013">
        <w:rPr>
          <w:rFonts w:ascii="Times New Roman" w:eastAsia="Times New Roman" w:hAnsi="Times New Roman" w:cs="Times New Roman"/>
          <w:spacing w:val="-2"/>
          <w:sz w:val="26"/>
          <w:szCs w:val="26"/>
          <w:lang w:eastAsia="ru-RU"/>
        </w:rPr>
        <w:t>принятие решений о</w:t>
      </w:r>
      <w:r w:rsidRPr="00FE4013">
        <w:rPr>
          <w:rFonts w:ascii="Times New Roman" w:eastAsia="Times New Roman" w:hAnsi="Times New Roman" w:cs="Times New Roman"/>
          <w:spacing w:val="-2"/>
          <w:sz w:val="26"/>
          <w:szCs w:val="26"/>
          <w:lang w:eastAsia="ru-RU"/>
        </w:rPr>
        <w:t xml:space="preserve"> согласии на совершение и</w:t>
      </w:r>
      <w:r w:rsidR="008F5142">
        <w:rPr>
          <w:rFonts w:ascii="Times New Roman" w:eastAsia="Times New Roman" w:hAnsi="Times New Roman" w:cs="Times New Roman"/>
          <w:spacing w:val="-2"/>
          <w:sz w:val="26"/>
          <w:szCs w:val="26"/>
          <w:lang w:eastAsia="ru-RU"/>
        </w:rPr>
        <w:t>ли</w:t>
      </w:r>
      <w:r w:rsidRPr="00FE4013">
        <w:rPr>
          <w:rFonts w:ascii="Times New Roman" w:eastAsia="Times New Roman" w:hAnsi="Times New Roman" w:cs="Times New Roman"/>
          <w:spacing w:val="-2"/>
          <w:sz w:val="26"/>
          <w:szCs w:val="26"/>
          <w:lang w:eastAsia="ru-RU"/>
        </w:rPr>
        <w:t xml:space="preserve"> о последующем одобрении к</w:t>
      </w:r>
      <w:r w:rsidR="00951EBE">
        <w:rPr>
          <w:rFonts w:ascii="Times New Roman" w:eastAsia="Times New Roman" w:hAnsi="Times New Roman" w:cs="Times New Roman"/>
          <w:spacing w:val="-2"/>
          <w:sz w:val="26"/>
          <w:szCs w:val="26"/>
          <w:lang w:eastAsia="ru-RU"/>
        </w:rPr>
        <w:t>рупных сделок, совершаемых ДЗО;</w:t>
      </w:r>
    </w:p>
    <w:p w14:paraId="26447995" w14:textId="77777777" w:rsidR="00951EBE" w:rsidRDefault="009B139B" w:rsidP="00DF33D1">
      <w:pPr>
        <w:widowControl w:val="0"/>
        <w:tabs>
          <w:tab w:val="num" w:pos="0"/>
          <w:tab w:val="left" w:pos="502"/>
          <w:tab w:val="left" w:pos="743"/>
          <w:tab w:val="left" w:pos="1701"/>
        </w:tabs>
        <w:spacing w:after="0" w:line="240" w:lineRule="auto"/>
        <w:ind w:firstLine="709"/>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.18. </w:t>
      </w:r>
      <w:r w:rsidR="008D1712" w:rsidRPr="00FE4013">
        <w:rPr>
          <w:rFonts w:ascii="Times New Roman" w:eastAsia="Times New Roman" w:hAnsi="Times New Roman" w:cs="Times New Roman"/>
          <w:spacing w:val="-2"/>
          <w:sz w:val="26"/>
          <w:szCs w:val="26"/>
          <w:lang w:eastAsia="ru-RU"/>
        </w:rPr>
        <w:t>принятие рекомендаций в отношении поступившего в Общество добровольного</w:t>
      </w:r>
      <w:r w:rsidR="00951EBE">
        <w:rPr>
          <w:rFonts w:ascii="Times New Roman" w:eastAsia="Times New Roman" w:hAnsi="Times New Roman" w:cs="Times New Roman"/>
          <w:spacing w:val="-2"/>
          <w:sz w:val="26"/>
          <w:szCs w:val="26"/>
          <w:lang w:eastAsia="ru-RU"/>
        </w:rPr>
        <w:t xml:space="preserve"> или обязательного предложения;</w:t>
      </w:r>
    </w:p>
    <w:p w14:paraId="2BF90E97" w14:textId="77777777" w:rsidR="00951EBE" w:rsidRDefault="009B139B" w:rsidP="00DF33D1">
      <w:pPr>
        <w:widowControl w:val="0"/>
        <w:tabs>
          <w:tab w:val="num" w:pos="0"/>
          <w:tab w:val="left" w:pos="502"/>
          <w:tab w:val="left" w:pos="743"/>
          <w:tab w:val="left" w:pos="1701"/>
        </w:tabs>
        <w:spacing w:after="0" w:line="240" w:lineRule="auto"/>
        <w:ind w:firstLine="709"/>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.19. </w:t>
      </w:r>
      <w:r w:rsidR="008D1712" w:rsidRPr="00FE4013">
        <w:rPr>
          <w:rFonts w:ascii="Times New Roman" w:eastAsia="Times New Roman" w:hAnsi="Times New Roman" w:cs="Times New Roman"/>
          <w:spacing w:val="-2"/>
          <w:sz w:val="26"/>
          <w:szCs w:val="26"/>
          <w:lang w:eastAsia="ru-RU"/>
        </w:rPr>
        <w:t>обращение с заявлением о листинге акций Общества и (или) эмиссионных ценных бумаг Общества, к</w:t>
      </w:r>
      <w:r w:rsidR="00951EBE">
        <w:rPr>
          <w:rFonts w:ascii="Times New Roman" w:eastAsia="Times New Roman" w:hAnsi="Times New Roman" w:cs="Times New Roman"/>
          <w:spacing w:val="-2"/>
          <w:sz w:val="26"/>
          <w:szCs w:val="26"/>
          <w:lang w:eastAsia="ru-RU"/>
        </w:rPr>
        <w:t>онвертируемых в акции Общества;</w:t>
      </w:r>
    </w:p>
    <w:p w14:paraId="0CB178F2" w14:textId="77777777" w:rsidR="00951EBE" w:rsidRDefault="009B139B" w:rsidP="00DF33D1">
      <w:pPr>
        <w:widowControl w:val="0"/>
        <w:tabs>
          <w:tab w:val="num" w:pos="0"/>
          <w:tab w:val="left" w:pos="502"/>
          <w:tab w:val="left" w:pos="743"/>
          <w:tab w:val="left" w:pos="1701"/>
        </w:tabs>
        <w:spacing w:after="0" w:line="240" w:lineRule="auto"/>
        <w:ind w:firstLine="709"/>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.20. </w:t>
      </w:r>
      <w:r w:rsidR="008D1712" w:rsidRPr="00FE4013">
        <w:rPr>
          <w:rFonts w:ascii="Times New Roman" w:eastAsia="Times New Roman" w:hAnsi="Times New Roman" w:cs="Times New Roman"/>
          <w:spacing w:val="-2"/>
          <w:sz w:val="26"/>
          <w:szCs w:val="26"/>
          <w:lang w:eastAsia="ru-RU"/>
        </w:rPr>
        <w:t xml:space="preserve">рассмотрение результатов оценки </w:t>
      </w:r>
      <w:r w:rsidR="00487BF6" w:rsidRPr="00FE4013">
        <w:rPr>
          <w:rFonts w:ascii="Times New Roman" w:eastAsia="Times New Roman" w:hAnsi="Times New Roman" w:cs="Times New Roman"/>
          <w:spacing w:val="-2"/>
          <w:sz w:val="26"/>
          <w:szCs w:val="26"/>
          <w:lang w:eastAsia="ru-RU"/>
        </w:rPr>
        <w:t>качества</w:t>
      </w:r>
      <w:r w:rsidR="008D1712" w:rsidRPr="00FE4013">
        <w:rPr>
          <w:rFonts w:ascii="Times New Roman" w:eastAsia="Times New Roman" w:hAnsi="Times New Roman" w:cs="Times New Roman"/>
          <w:spacing w:val="-2"/>
          <w:sz w:val="26"/>
          <w:szCs w:val="26"/>
          <w:lang w:eastAsia="ru-RU"/>
        </w:rPr>
        <w:t xml:space="preserve"> раб</w:t>
      </w:r>
      <w:r w:rsidR="00951EBE">
        <w:rPr>
          <w:rFonts w:ascii="Times New Roman" w:eastAsia="Times New Roman" w:hAnsi="Times New Roman" w:cs="Times New Roman"/>
          <w:spacing w:val="-2"/>
          <w:sz w:val="26"/>
          <w:szCs w:val="26"/>
          <w:lang w:eastAsia="ru-RU"/>
        </w:rPr>
        <w:t>оты Совета директоров Общества;</w:t>
      </w:r>
    </w:p>
    <w:p w14:paraId="0F799756" w14:textId="77777777" w:rsidR="00951EBE" w:rsidRDefault="009B139B" w:rsidP="00DF33D1">
      <w:pPr>
        <w:widowControl w:val="0"/>
        <w:tabs>
          <w:tab w:val="num" w:pos="0"/>
          <w:tab w:val="left" w:pos="502"/>
          <w:tab w:val="left" w:pos="743"/>
          <w:tab w:val="left" w:pos="1701"/>
        </w:tabs>
        <w:spacing w:after="0" w:line="240" w:lineRule="auto"/>
        <w:ind w:firstLine="709"/>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.21. </w:t>
      </w:r>
      <w:r w:rsidR="008D1712" w:rsidRPr="00FE4013">
        <w:rPr>
          <w:rFonts w:ascii="Times New Roman" w:eastAsia="Times New Roman" w:hAnsi="Times New Roman" w:cs="Times New Roman"/>
          <w:spacing w:val="-2"/>
          <w:sz w:val="26"/>
          <w:szCs w:val="26"/>
          <w:lang w:eastAsia="ru-RU"/>
        </w:rPr>
        <w:t xml:space="preserve">утверждение ключевых показателей эффективности </w:t>
      </w:r>
      <w:r w:rsidR="00733A5B" w:rsidRPr="00FE4013">
        <w:rPr>
          <w:rFonts w:ascii="Times New Roman" w:eastAsia="Times New Roman" w:hAnsi="Times New Roman" w:cs="Times New Roman"/>
          <w:spacing w:val="-2"/>
          <w:sz w:val="26"/>
          <w:szCs w:val="26"/>
          <w:lang w:eastAsia="ru-RU"/>
        </w:rPr>
        <w:t>и функциональных ключевых показателей эффективности руководящего состава Общества, их</w:t>
      </w:r>
      <w:r w:rsidR="008F5142">
        <w:rPr>
          <w:rFonts w:ascii="Times New Roman" w:eastAsia="Times New Roman" w:hAnsi="Times New Roman" w:cs="Times New Roman"/>
          <w:spacing w:val="-2"/>
          <w:sz w:val="26"/>
          <w:szCs w:val="26"/>
          <w:lang w:eastAsia="ru-RU"/>
        </w:rPr>
        <w:t xml:space="preserve"> порядка</w:t>
      </w:r>
      <w:r w:rsidR="00733A5B" w:rsidRPr="00FE4013">
        <w:rPr>
          <w:rFonts w:ascii="Times New Roman" w:eastAsia="Times New Roman" w:hAnsi="Times New Roman" w:cs="Times New Roman"/>
          <w:spacing w:val="-2"/>
          <w:sz w:val="26"/>
          <w:szCs w:val="26"/>
          <w:lang w:eastAsia="ru-RU"/>
        </w:rPr>
        <w:t xml:space="preserve"> расчета, целевых значений</w:t>
      </w:r>
      <w:r w:rsidR="008F5142">
        <w:rPr>
          <w:rFonts w:ascii="Times New Roman" w:eastAsia="Times New Roman" w:hAnsi="Times New Roman" w:cs="Times New Roman"/>
          <w:spacing w:val="-2"/>
          <w:sz w:val="26"/>
          <w:szCs w:val="26"/>
          <w:lang w:eastAsia="ru-RU"/>
        </w:rPr>
        <w:t>,</w:t>
      </w:r>
      <w:r w:rsidR="00733A5B" w:rsidRPr="00FE4013">
        <w:rPr>
          <w:rFonts w:ascii="Times New Roman" w:eastAsia="Times New Roman" w:hAnsi="Times New Roman" w:cs="Times New Roman"/>
          <w:spacing w:val="-2"/>
          <w:sz w:val="26"/>
          <w:szCs w:val="26"/>
          <w:lang w:eastAsia="ru-RU"/>
        </w:rPr>
        <w:t xml:space="preserve"> </w:t>
      </w:r>
      <w:r w:rsidR="008F5142">
        <w:rPr>
          <w:rFonts w:ascii="Times New Roman" w:eastAsia="Times New Roman" w:hAnsi="Times New Roman" w:cs="Times New Roman"/>
          <w:spacing w:val="-2"/>
          <w:sz w:val="26"/>
          <w:szCs w:val="26"/>
          <w:lang w:eastAsia="ru-RU"/>
        </w:rPr>
        <w:t>а также</w:t>
      </w:r>
      <w:r w:rsidR="00733A5B" w:rsidRPr="00FE4013">
        <w:rPr>
          <w:rFonts w:ascii="Times New Roman" w:eastAsia="Times New Roman" w:hAnsi="Times New Roman" w:cs="Times New Roman"/>
          <w:spacing w:val="-2"/>
          <w:sz w:val="26"/>
          <w:szCs w:val="26"/>
          <w:lang w:eastAsia="ru-RU"/>
        </w:rPr>
        <w:t xml:space="preserve"> отчетов об их достижении</w:t>
      </w:r>
      <w:r w:rsidR="00951EBE">
        <w:rPr>
          <w:rFonts w:ascii="Times New Roman" w:eastAsia="Times New Roman" w:hAnsi="Times New Roman" w:cs="Times New Roman"/>
          <w:spacing w:val="-2"/>
          <w:sz w:val="26"/>
          <w:szCs w:val="26"/>
          <w:lang w:eastAsia="ru-RU"/>
        </w:rPr>
        <w:t>;</w:t>
      </w:r>
    </w:p>
    <w:p w14:paraId="46AF734B" w14:textId="77777777" w:rsidR="001135DC" w:rsidRDefault="009B139B" w:rsidP="00DF33D1">
      <w:pPr>
        <w:widowControl w:val="0"/>
        <w:tabs>
          <w:tab w:val="num" w:pos="0"/>
          <w:tab w:val="left" w:pos="502"/>
          <w:tab w:val="left" w:pos="743"/>
          <w:tab w:val="left" w:pos="1701"/>
        </w:tabs>
        <w:spacing w:after="0" w:line="240" w:lineRule="auto"/>
        <w:ind w:firstLine="709"/>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z w:val="26"/>
          <w:szCs w:val="24"/>
          <w:lang w:eastAsia="ru-RU"/>
        </w:rPr>
        <w:t>7</w:t>
      </w:r>
      <w:r w:rsidR="00951EBE">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951EBE">
        <w:rPr>
          <w:rFonts w:ascii="Times New Roman" w:eastAsia="Times New Roman" w:hAnsi="Times New Roman" w:cs="Times New Roman"/>
          <w:sz w:val="26"/>
          <w:szCs w:val="24"/>
          <w:lang w:eastAsia="ru-RU"/>
        </w:rPr>
        <w:t xml:space="preserve">.22. </w:t>
      </w:r>
      <w:r w:rsidR="00D66FC3" w:rsidRPr="00FE4013">
        <w:rPr>
          <w:rFonts w:ascii="Times New Roman" w:eastAsia="Times New Roman" w:hAnsi="Times New Roman" w:cs="Times New Roman"/>
          <w:spacing w:val="-2"/>
          <w:sz w:val="26"/>
          <w:szCs w:val="26"/>
          <w:lang w:eastAsia="ru-RU"/>
        </w:rPr>
        <w:t>утверждение внутренних документов Общества, определяющих политики Общества в области организации управления рисками и внутреннего контроля</w:t>
      </w:r>
      <w:r w:rsidR="008D1712" w:rsidRPr="00FE4013">
        <w:rPr>
          <w:rFonts w:ascii="Times New Roman" w:eastAsia="Times New Roman" w:hAnsi="Times New Roman" w:cs="Times New Roman"/>
          <w:spacing w:val="-2"/>
          <w:sz w:val="26"/>
          <w:szCs w:val="26"/>
          <w:lang w:eastAsia="ru-RU"/>
        </w:rPr>
        <w:t>;</w:t>
      </w:r>
    </w:p>
    <w:p w14:paraId="53E6CECD" w14:textId="77777777" w:rsidR="008D1712" w:rsidRPr="001135DC" w:rsidRDefault="009B139B" w:rsidP="00DF33D1">
      <w:pPr>
        <w:widowControl w:val="0"/>
        <w:tabs>
          <w:tab w:val="num" w:pos="0"/>
          <w:tab w:val="left" w:pos="502"/>
          <w:tab w:val="left" w:pos="743"/>
          <w:tab w:val="left" w:pos="1701"/>
        </w:tabs>
        <w:spacing w:after="0" w:line="240" w:lineRule="auto"/>
        <w:ind w:firstLine="709"/>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z w:val="26"/>
          <w:szCs w:val="24"/>
          <w:lang w:eastAsia="ru-RU"/>
        </w:rPr>
        <w:t>7</w:t>
      </w:r>
      <w:r w:rsidR="001135DC">
        <w:rPr>
          <w:rFonts w:ascii="Times New Roman" w:eastAsia="Times New Roman" w:hAnsi="Times New Roman" w:cs="Times New Roman"/>
          <w:sz w:val="26"/>
          <w:szCs w:val="24"/>
          <w:lang w:eastAsia="ru-RU"/>
        </w:rPr>
        <w:t>.</w:t>
      </w:r>
      <w:r w:rsidR="00AC4238">
        <w:rPr>
          <w:rFonts w:ascii="Times New Roman" w:eastAsia="Times New Roman" w:hAnsi="Times New Roman" w:cs="Times New Roman"/>
          <w:sz w:val="26"/>
          <w:szCs w:val="24"/>
          <w:lang w:eastAsia="ru-RU"/>
        </w:rPr>
        <w:t>10</w:t>
      </w:r>
      <w:r w:rsidR="001135DC">
        <w:rPr>
          <w:rFonts w:ascii="Times New Roman" w:eastAsia="Times New Roman" w:hAnsi="Times New Roman" w:cs="Times New Roman"/>
          <w:sz w:val="26"/>
          <w:szCs w:val="24"/>
          <w:lang w:eastAsia="ru-RU"/>
        </w:rPr>
        <w:t xml:space="preserve">.23. </w:t>
      </w:r>
      <w:r w:rsidR="008D1712" w:rsidRPr="00FE4013">
        <w:rPr>
          <w:rFonts w:ascii="Times New Roman" w:eastAsia="Times New Roman" w:hAnsi="Times New Roman" w:cs="Times New Roman"/>
          <w:spacing w:val="-2"/>
          <w:sz w:val="26"/>
          <w:szCs w:val="26"/>
          <w:lang w:eastAsia="ru-RU"/>
        </w:rPr>
        <w:t>утверждение дивидендной политики Общества.</w:t>
      </w:r>
    </w:p>
    <w:p w14:paraId="58985E0C" w14:textId="77777777" w:rsidR="0075178F" w:rsidRPr="00FE4013" w:rsidRDefault="0075178F" w:rsidP="00A74607">
      <w:pPr>
        <w:spacing w:after="0" w:line="240" w:lineRule="auto"/>
        <w:ind w:firstLine="567"/>
        <w:jc w:val="both"/>
        <w:rPr>
          <w:rFonts w:ascii="Times New Roman" w:eastAsia="Times New Roman" w:hAnsi="Times New Roman" w:cs="Times New Roman"/>
          <w:sz w:val="26"/>
          <w:szCs w:val="24"/>
          <w:lang w:eastAsia="ru-RU"/>
        </w:rPr>
      </w:pPr>
    </w:p>
    <w:p w14:paraId="685CC873" w14:textId="77777777" w:rsidR="008D1712" w:rsidRPr="00245BA1" w:rsidRDefault="009B139B" w:rsidP="00A74607">
      <w:pPr>
        <w:spacing w:after="0" w:line="240" w:lineRule="auto"/>
        <w:jc w:val="center"/>
        <w:rPr>
          <w:rFonts w:ascii="Times New Roman" w:eastAsia="Times New Roman" w:hAnsi="Times New Roman" w:cs="Times New Roman"/>
          <w:b/>
          <w:spacing w:val="-2"/>
          <w:sz w:val="26"/>
          <w:szCs w:val="26"/>
          <w:lang w:eastAsia="ru-RU"/>
        </w:rPr>
      </w:pPr>
      <w:r>
        <w:rPr>
          <w:rFonts w:ascii="Times New Roman" w:eastAsia="Times New Roman" w:hAnsi="Times New Roman" w:cs="Times New Roman"/>
          <w:b/>
          <w:spacing w:val="-2"/>
          <w:sz w:val="26"/>
          <w:szCs w:val="26"/>
          <w:lang w:eastAsia="ru-RU"/>
        </w:rPr>
        <w:t>8</w:t>
      </w:r>
      <w:r w:rsidR="008D1712"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Порядок проведения заседания</w:t>
      </w:r>
      <w:r w:rsidR="008D1712" w:rsidRPr="00245BA1">
        <w:rPr>
          <w:rFonts w:ascii="Times New Roman" w:eastAsia="Times New Roman" w:hAnsi="Times New Roman" w:cs="Times New Roman"/>
          <w:b/>
          <w:spacing w:val="-2"/>
          <w:sz w:val="26"/>
          <w:szCs w:val="26"/>
          <w:lang w:eastAsia="ru-RU"/>
        </w:rPr>
        <w:t xml:space="preserve"> </w:t>
      </w:r>
    </w:p>
    <w:p w14:paraId="4A82D8AA"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4"/>
          <w:lang w:eastAsia="ru-RU"/>
        </w:rPr>
      </w:pPr>
    </w:p>
    <w:p w14:paraId="18BED963" w14:textId="77777777" w:rsidR="00773E7F" w:rsidRDefault="009B139B" w:rsidP="00DF33D1">
      <w:pPr>
        <w:spacing w:after="0" w:line="240" w:lineRule="auto"/>
        <w:ind w:firstLine="709"/>
        <w:jc w:val="both"/>
        <w:rPr>
          <w:rFonts w:ascii="Times New Roman" w:eastAsia="Times New Roman" w:hAnsi="Times New Roman" w:cs="Times New Roman"/>
          <w:spacing w:val="-2"/>
          <w:sz w:val="26"/>
          <w:szCs w:val="24"/>
          <w:lang w:eastAsia="ru-RU"/>
        </w:rPr>
      </w:pPr>
      <w:r>
        <w:rPr>
          <w:rFonts w:ascii="Times New Roman" w:eastAsia="Times New Roman" w:hAnsi="Times New Roman" w:cs="Times New Roman"/>
          <w:sz w:val="26"/>
          <w:szCs w:val="24"/>
          <w:lang w:eastAsia="ru-RU"/>
        </w:rPr>
        <w:t>8</w:t>
      </w:r>
      <w:r w:rsidR="008D1712" w:rsidRPr="00FE4013">
        <w:rPr>
          <w:rFonts w:ascii="Times New Roman" w:eastAsia="Times New Roman" w:hAnsi="Times New Roman" w:cs="Times New Roman"/>
          <w:sz w:val="26"/>
          <w:szCs w:val="24"/>
          <w:lang w:eastAsia="ru-RU"/>
        </w:rPr>
        <w:t xml:space="preserve">.1. </w:t>
      </w:r>
      <w:r w:rsidR="008D1712" w:rsidRPr="00FE4013">
        <w:rPr>
          <w:rFonts w:ascii="Times New Roman" w:eastAsia="Times New Roman" w:hAnsi="Times New Roman" w:cs="Times New Roman"/>
          <w:spacing w:val="-2"/>
          <w:sz w:val="26"/>
          <w:szCs w:val="24"/>
          <w:lang w:eastAsia="ru-RU"/>
        </w:rPr>
        <w:t>Заседание открывается Председателем Совета директоров</w:t>
      </w:r>
      <w:r w:rsidR="00773E7F" w:rsidRPr="00FE4013">
        <w:rPr>
          <w:rFonts w:ascii="Times New Roman" w:eastAsia="Times New Roman" w:hAnsi="Times New Roman" w:cs="Times New Roman"/>
          <w:spacing w:val="-2"/>
          <w:sz w:val="26"/>
          <w:szCs w:val="24"/>
          <w:lang w:eastAsia="ru-RU"/>
        </w:rPr>
        <w:t xml:space="preserve"> Общества</w:t>
      </w:r>
      <w:r w:rsidR="008D1712" w:rsidRPr="00FE4013">
        <w:rPr>
          <w:rFonts w:ascii="Times New Roman" w:eastAsia="Times New Roman" w:hAnsi="Times New Roman" w:cs="Times New Roman"/>
          <w:spacing w:val="-2"/>
          <w:sz w:val="26"/>
          <w:szCs w:val="24"/>
          <w:lang w:eastAsia="ru-RU"/>
        </w:rPr>
        <w:t>.</w:t>
      </w:r>
      <w:r w:rsidR="00BB6CC6" w:rsidRPr="00FE4013">
        <w:rPr>
          <w:rFonts w:ascii="Times New Roman" w:eastAsia="Times New Roman" w:hAnsi="Times New Roman" w:cs="Times New Roman"/>
          <w:spacing w:val="-2"/>
          <w:sz w:val="26"/>
          <w:szCs w:val="24"/>
          <w:lang w:eastAsia="ru-RU"/>
        </w:rPr>
        <w:t xml:space="preserve"> </w:t>
      </w:r>
    </w:p>
    <w:p w14:paraId="6CA66675" w14:textId="77777777" w:rsidR="00E35E1A" w:rsidRPr="00FE4013" w:rsidRDefault="009B139B" w:rsidP="00DF33D1">
      <w:pPr>
        <w:spacing w:after="0" w:line="240" w:lineRule="auto"/>
        <w:ind w:firstLine="709"/>
        <w:jc w:val="both"/>
        <w:rPr>
          <w:rFonts w:ascii="Times New Roman" w:eastAsia="Times New Roman" w:hAnsi="Times New Roman" w:cs="Times New Roman"/>
          <w:spacing w:val="-2"/>
          <w:sz w:val="26"/>
          <w:szCs w:val="24"/>
          <w:lang w:eastAsia="ru-RU"/>
        </w:rPr>
      </w:pPr>
      <w:r>
        <w:rPr>
          <w:rFonts w:ascii="Times New Roman" w:eastAsia="Times New Roman" w:hAnsi="Times New Roman" w:cs="Times New Roman"/>
          <w:spacing w:val="-2"/>
          <w:sz w:val="26"/>
          <w:szCs w:val="24"/>
          <w:lang w:eastAsia="ru-RU"/>
        </w:rPr>
        <w:lastRenderedPageBreak/>
        <w:t>8</w:t>
      </w:r>
      <w:r w:rsidR="00E35E1A">
        <w:rPr>
          <w:rFonts w:ascii="Times New Roman" w:eastAsia="Times New Roman" w:hAnsi="Times New Roman" w:cs="Times New Roman"/>
          <w:spacing w:val="-2"/>
          <w:sz w:val="26"/>
          <w:szCs w:val="24"/>
          <w:lang w:eastAsia="ru-RU"/>
        </w:rPr>
        <w:t xml:space="preserve">.2. </w:t>
      </w:r>
      <w:r w:rsidR="00E35E1A" w:rsidRPr="00E35E1A">
        <w:rPr>
          <w:rFonts w:ascii="Times New Roman" w:eastAsia="Times New Roman" w:hAnsi="Times New Roman" w:cs="Times New Roman"/>
          <w:spacing w:val="-2"/>
          <w:sz w:val="26"/>
          <w:szCs w:val="24"/>
          <w:lang w:eastAsia="ru-RU"/>
        </w:rPr>
        <w:t>Председатель Совета директоров Общества или Корпоративный секретарь Общества определяет наличие кворума.</w:t>
      </w:r>
    </w:p>
    <w:p w14:paraId="46B578E2" w14:textId="77777777" w:rsidR="00F00E96" w:rsidRPr="00FE4013" w:rsidRDefault="009B139B" w:rsidP="00DF33D1">
      <w:pPr>
        <w:spacing w:after="0" w:line="240" w:lineRule="auto"/>
        <w:ind w:firstLine="709"/>
        <w:jc w:val="both"/>
        <w:rPr>
          <w:rFonts w:ascii="Times New Roman" w:eastAsia="Times New Roman" w:hAnsi="Times New Roman" w:cs="Times New Roman"/>
          <w:spacing w:val="-2"/>
          <w:sz w:val="26"/>
          <w:szCs w:val="24"/>
          <w:lang w:eastAsia="ru-RU"/>
        </w:rPr>
      </w:pPr>
      <w:r>
        <w:rPr>
          <w:rFonts w:ascii="Times New Roman" w:eastAsia="Times New Roman" w:hAnsi="Times New Roman" w:cs="Times New Roman"/>
          <w:spacing w:val="-2"/>
          <w:sz w:val="26"/>
          <w:szCs w:val="24"/>
          <w:lang w:eastAsia="ru-RU"/>
        </w:rPr>
        <w:t>8</w:t>
      </w:r>
      <w:r w:rsidR="00F00E96" w:rsidRPr="00FE4013">
        <w:rPr>
          <w:rFonts w:ascii="Times New Roman" w:eastAsia="Times New Roman" w:hAnsi="Times New Roman" w:cs="Times New Roman"/>
          <w:spacing w:val="-2"/>
          <w:sz w:val="26"/>
          <w:szCs w:val="24"/>
          <w:lang w:eastAsia="ru-RU"/>
        </w:rPr>
        <w:t>.</w:t>
      </w:r>
      <w:r w:rsidR="00E35E1A">
        <w:rPr>
          <w:rFonts w:ascii="Times New Roman" w:eastAsia="Times New Roman" w:hAnsi="Times New Roman" w:cs="Times New Roman"/>
          <w:spacing w:val="-2"/>
          <w:sz w:val="26"/>
          <w:szCs w:val="24"/>
          <w:lang w:eastAsia="ru-RU"/>
        </w:rPr>
        <w:t>3.</w:t>
      </w:r>
      <w:r w:rsidR="00F00E96" w:rsidRPr="00FE4013">
        <w:rPr>
          <w:rFonts w:ascii="Times New Roman" w:eastAsia="Times New Roman" w:hAnsi="Times New Roman" w:cs="Times New Roman"/>
          <w:spacing w:val="-2"/>
          <w:sz w:val="26"/>
          <w:szCs w:val="24"/>
          <w:lang w:eastAsia="ru-RU"/>
        </w:rPr>
        <w:t xml:space="preserve"> При принятии решений Советом директоров Общества</w:t>
      </w:r>
      <w:r w:rsidR="001857E5" w:rsidRPr="00FE4013">
        <w:rPr>
          <w:rFonts w:ascii="Times New Roman" w:eastAsia="Times New Roman" w:hAnsi="Times New Roman" w:cs="Times New Roman"/>
          <w:spacing w:val="-2"/>
          <w:sz w:val="26"/>
          <w:szCs w:val="24"/>
          <w:lang w:eastAsia="ru-RU"/>
        </w:rPr>
        <w:t xml:space="preserve"> </w:t>
      </w:r>
      <w:r w:rsidR="00F00E96" w:rsidRPr="00FE4013">
        <w:rPr>
          <w:rFonts w:ascii="Times New Roman" w:eastAsia="Times New Roman" w:hAnsi="Times New Roman" w:cs="Times New Roman"/>
          <w:spacing w:val="-2"/>
          <w:sz w:val="26"/>
          <w:szCs w:val="24"/>
          <w:lang w:eastAsia="ru-RU"/>
        </w:rPr>
        <w:t>на заседании</w:t>
      </w:r>
      <w:r w:rsidR="001857E5" w:rsidRPr="00FE4013">
        <w:rPr>
          <w:rFonts w:ascii="Times New Roman" w:eastAsia="Times New Roman" w:hAnsi="Times New Roman" w:cs="Times New Roman"/>
          <w:spacing w:val="-2"/>
          <w:sz w:val="26"/>
          <w:szCs w:val="24"/>
          <w:lang w:eastAsia="ru-RU"/>
        </w:rPr>
        <w:t xml:space="preserve"> </w:t>
      </w:r>
      <w:r w:rsidR="00F00E96" w:rsidRPr="00FE4013">
        <w:rPr>
          <w:rFonts w:ascii="Times New Roman" w:eastAsia="Times New Roman" w:hAnsi="Times New Roman" w:cs="Times New Roman"/>
          <w:spacing w:val="-2"/>
          <w:sz w:val="26"/>
          <w:szCs w:val="24"/>
          <w:lang w:eastAsia="ru-RU"/>
        </w:rPr>
        <w:t>голосование на заседании совмеща</w:t>
      </w:r>
      <w:r w:rsidR="007E7AF3">
        <w:rPr>
          <w:rFonts w:ascii="Times New Roman" w:eastAsia="Times New Roman" w:hAnsi="Times New Roman" w:cs="Times New Roman"/>
          <w:spacing w:val="-2"/>
          <w:sz w:val="26"/>
          <w:szCs w:val="24"/>
          <w:lang w:eastAsia="ru-RU"/>
        </w:rPr>
        <w:t>ет</w:t>
      </w:r>
      <w:r w:rsidR="00F00E96" w:rsidRPr="00FE4013">
        <w:rPr>
          <w:rFonts w:ascii="Times New Roman" w:eastAsia="Times New Roman" w:hAnsi="Times New Roman" w:cs="Times New Roman"/>
          <w:spacing w:val="-2"/>
          <w:sz w:val="26"/>
          <w:szCs w:val="24"/>
          <w:lang w:eastAsia="ru-RU"/>
        </w:rPr>
        <w:t>ся с заочным голосованием в порядке, предусмотренном</w:t>
      </w:r>
      <w:r w:rsidR="00E35E1A">
        <w:rPr>
          <w:rFonts w:ascii="Times New Roman" w:eastAsia="Times New Roman" w:hAnsi="Times New Roman" w:cs="Times New Roman"/>
          <w:spacing w:val="-2"/>
          <w:sz w:val="26"/>
          <w:szCs w:val="24"/>
          <w:lang w:eastAsia="ru-RU"/>
        </w:rPr>
        <w:t xml:space="preserve"> пунктом </w:t>
      </w:r>
      <w:r>
        <w:rPr>
          <w:rFonts w:ascii="Times New Roman" w:eastAsia="Times New Roman" w:hAnsi="Times New Roman" w:cs="Times New Roman"/>
          <w:spacing w:val="-2"/>
          <w:sz w:val="26"/>
          <w:szCs w:val="24"/>
          <w:lang w:eastAsia="ru-RU"/>
        </w:rPr>
        <w:t>8</w:t>
      </w:r>
      <w:r w:rsidR="001135DC">
        <w:rPr>
          <w:rFonts w:ascii="Times New Roman" w:eastAsia="Times New Roman" w:hAnsi="Times New Roman" w:cs="Times New Roman"/>
          <w:spacing w:val="-2"/>
          <w:sz w:val="26"/>
          <w:szCs w:val="24"/>
          <w:lang w:eastAsia="ru-RU"/>
        </w:rPr>
        <w:t>.12</w:t>
      </w:r>
      <w:r w:rsidR="00F00E96" w:rsidRPr="00FE4013">
        <w:rPr>
          <w:rFonts w:ascii="Times New Roman" w:eastAsia="Times New Roman" w:hAnsi="Times New Roman" w:cs="Times New Roman"/>
          <w:spacing w:val="-2"/>
          <w:sz w:val="26"/>
          <w:szCs w:val="24"/>
          <w:lang w:eastAsia="ru-RU"/>
        </w:rPr>
        <w:t xml:space="preserve"> настоящ</w:t>
      </w:r>
      <w:r w:rsidR="00E35E1A">
        <w:rPr>
          <w:rFonts w:ascii="Times New Roman" w:eastAsia="Times New Roman" w:hAnsi="Times New Roman" w:cs="Times New Roman"/>
          <w:spacing w:val="-2"/>
          <w:sz w:val="26"/>
          <w:szCs w:val="24"/>
          <w:lang w:eastAsia="ru-RU"/>
        </w:rPr>
        <w:t>его</w:t>
      </w:r>
      <w:r w:rsidR="00F00E96" w:rsidRPr="00FE4013">
        <w:rPr>
          <w:rFonts w:ascii="Times New Roman" w:eastAsia="Times New Roman" w:hAnsi="Times New Roman" w:cs="Times New Roman"/>
          <w:spacing w:val="-2"/>
          <w:sz w:val="26"/>
          <w:szCs w:val="24"/>
          <w:lang w:eastAsia="ru-RU"/>
        </w:rPr>
        <w:t xml:space="preserve"> Положени</w:t>
      </w:r>
      <w:r w:rsidR="00E35E1A">
        <w:rPr>
          <w:rFonts w:ascii="Times New Roman" w:eastAsia="Times New Roman" w:hAnsi="Times New Roman" w:cs="Times New Roman"/>
          <w:spacing w:val="-2"/>
          <w:sz w:val="26"/>
          <w:szCs w:val="24"/>
          <w:lang w:eastAsia="ru-RU"/>
        </w:rPr>
        <w:t>я</w:t>
      </w:r>
      <w:r w:rsidR="00F00E96" w:rsidRPr="00FE4013">
        <w:rPr>
          <w:rFonts w:ascii="Times New Roman" w:eastAsia="Times New Roman" w:hAnsi="Times New Roman" w:cs="Times New Roman"/>
          <w:spacing w:val="-2"/>
          <w:sz w:val="26"/>
          <w:szCs w:val="24"/>
          <w:lang w:eastAsia="ru-RU"/>
        </w:rPr>
        <w:t xml:space="preserve">, за исключением случаев, предусмотренных абзацем </w:t>
      </w:r>
      <w:r w:rsidR="000917CE" w:rsidRPr="00FE4013">
        <w:rPr>
          <w:rFonts w:ascii="Times New Roman" w:eastAsia="Times New Roman" w:hAnsi="Times New Roman" w:cs="Times New Roman"/>
          <w:spacing w:val="-2"/>
          <w:sz w:val="26"/>
          <w:szCs w:val="24"/>
          <w:lang w:eastAsia="ru-RU"/>
        </w:rPr>
        <w:t>вторым</w:t>
      </w:r>
      <w:r w:rsidR="00F00E96" w:rsidRPr="00FE4013">
        <w:rPr>
          <w:rFonts w:ascii="Times New Roman" w:eastAsia="Times New Roman" w:hAnsi="Times New Roman" w:cs="Times New Roman"/>
          <w:spacing w:val="-2"/>
          <w:sz w:val="26"/>
          <w:szCs w:val="24"/>
          <w:lang w:eastAsia="ru-RU"/>
        </w:rPr>
        <w:t xml:space="preserve"> настоящего пункта.</w:t>
      </w:r>
      <w:r w:rsidR="00F956A7" w:rsidRPr="00FE4013">
        <w:rPr>
          <w:rFonts w:ascii="Times New Roman" w:eastAsia="Times New Roman" w:hAnsi="Times New Roman" w:cs="Times New Roman"/>
          <w:spacing w:val="-2"/>
          <w:sz w:val="26"/>
          <w:szCs w:val="24"/>
          <w:lang w:eastAsia="ru-RU"/>
        </w:rPr>
        <w:t xml:space="preserve"> </w:t>
      </w:r>
    </w:p>
    <w:p w14:paraId="3AEB62F9" w14:textId="77777777" w:rsidR="00E35E1A" w:rsidRPr="00FE4013" w:rsidRDefault="001857E5" w:rsidP="00DF33D1">
      <w:pPr>
        <w:pStyle w:val="Default"/>
        <w:ind w:firstLine="709"/>
        <w:jc w:val="both"/>
        <w:rPr>
          <w:sz w:val="26"/>
          <w:szCs w:val="26"/>
        </w:rPr>
      </w:pPr>
      <w:r w:rsidRPr="00FE4013">
        <w:rPr>
          <w:sz w:val="26"/>
          <w:szCs w:val="26"/>
        </w:rPr>
        <w:t>В целях обеспечения конфиденциальности информации, составляющей государственную и иную охраняемую законом тайну, по решению Председателя Совета директоров Общества голосование на заседании может осуществляться без совмещения с заочным голосованием в соответствии с требованиями законодательства Российской Федерации.</w:t>
      </w:r>
    </w:p>
    <w:p w14:paraId="7340C15F" w14:textId="77777777" w:rsidR="006578A2" w:rsidRPr="00FE4013" w:rsidRDefault="009B139B" w:rsidP="00DF33D1">
      <w:pPr>
        <w:spacing w:after="0" w:line="240" w:lineRule="auto"/>
        <w:ind w:firstLine="709"/>
        <w:jc w:val="both"/>
        <w:rPr>
          <w:rFonts w:ascii="Times New Roman" w:eastAsia="Times New Roman" w:hAnsi="Times New Roman" w:cs="Times New Roman"/>
          <w:spacing w:val="-2"/>
          <w:sz w:val="26"/>
          <w:szCs w:val="24"/>
          <w:lang w:eastAsia="ru-RU"/>
        </w:rPr>
      </w:pPr>
      <w:r>
        <w:rPr>
          <w:rFonts w:ascii="Times New Roman" w:eastAsia="Times New Roman" w:hAnsi="Times New Roman" w:cs="Times New Roman"/>
          <w:spacing w:val="-2"/>
          <w:sz w:val="26"/>
          <w:szCs w:val="24"/>
          <w:lang w:eastAsia="ru-RU"/>
        </w:rPr>
        <w:t>8</w:t>
      </w:r>
      <w:r w:rsidR="00E35E1A">
        <w:rPr>
          <w:rFonts w:ascii="Times New Roman" w:eastAsia="Times New Roman" w:hAnsi="Times New Roman" w:cs="Times New Roman"/>
          <w:spacing w:val="-2"/>
          <w:sz w:val="26"/>
          <w:szCs w:val="24"/>
          <w:lang w:eastAsia="ru-RU"/>
        </w:rPr>
        <w:t xml:space="preserve">.4. </w:t>
      </w:r>
      <w:r w:rsidR="00BB6CC6" w:rsidRPr="00FE4013">
        <w:rPr>
          <w:rFonts w:ascii="Times New Roman" w:eastAsia="Times New Roman" w:hAnsi="Times New Roman" w:cs="Times New Roman"/>
          <w:spacing w:val="-2"/>
          <w:sz w:val="26"/>
          <w:szCs w:val="24"/>
          <w:lang w:eastAsia="ru-RU"/>
        </w:rPr>
        <w:t>Участие в заседании может осуществляться дистанционно с помощью электронных либо иных технических средств, в том числе посредством видеоконференцсвязи.</w:t>
      </w:r>
    </w:p>
    <w:p w14:paraId="16474E54" w14:textId="77777777" w:rsidR="006578A2" w:rsidRPr="00FE4013" w:rsidRDefault="006578A2" w:rsidP="00DF33D1">
      <w:pPr>
        <w:spacing w:after="0" w:line="240" w:lineRule="auto"/>
        <w:ind w:firstLine="709"/>
        <w:jc w:val="both"/>
        <w:rPr>
          <w:rFonts w:ascii="Times New Roman" w:eastAsia="Times New Roman" w:hAnsi="Times New Roman" w:cs="Times New Roman"/>
          <w:spacing w:val="-2"/>
          <w:sz w:val="26"/>
          <w:szCs w:val="24"/>
          <w:lang w:eastAsia="ru-RU"/>
        </w:rPr>
      </w:pPr>
      <w:r w:rsidRPr="00FE4013">
        <w:rPr>
          <w:rFonts w:ascii="Times New Roman" w:eastAsia="Times New Roman" w:hAnsi="Times New Roman" w:cs="Times New Roman"/>
          <w:spacing w:val="-2"/>
          <w:sz w:val="26"/>
          <w:szCs w:val="24"/>
          <w:lang w:eastAsia="ru-RU"/>
        </w:rPr>
        <w:t>При проведении заседания с дистанционным участием должны использоваться</w:t>
      </w:r>
      <w:r w:rsidR="00BB6CC6" w:rsidRPr="00FE4013">
        <w:rPr>
          <w:rFonts w:ascii="Times New Roman" w:eastAsia="Times New Roman" w:hAnsi="Times New Roman" w:cs="Times New Roman"/>
          <w:spacing w:val="-2"/>
          <w:sz w:val="26"/>
          <w:szCs w:val="24"/>
          <w:lang w:eastAsia="ru-RU"/>
        </w:rPr>
        <w:t xml:space="preserve">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 </w:t>
      </w:r>
    </w:p>
    <w:p w14:paraId="4894A6E2" w14:textId="77777777" w:rsidR="00497802" w:rsidRPr="00FE4013" w:rsidRDefault="006578A2" w:rsidP="00DF33D1">
      <w:pPr>
        <w:spacing w:after="0" w:line="240" w:lineRule="auto"/>
        <w:ind w:firstLine="709"/>
        <w:jc w:val="both"/>
        <w:rPr>
          <w:rFonts w:ascii="Times New Roman" w:eastAsia="Times New Roman" w:hAnsi="Times New Roman" w:cs="Times New Roman"/>
          <w:spacing w:val="-2"/>
          <w:sz w:val="26"/>
          <w:szCs w:val="24"/>
          <w:lang w:eastAsia="ru-RU"/>
        </w:rPr>
      </w:pPr>
      <w:r w:rsidRPr="00FE4013">
        <w:rPr>
          <w:rFonts w:ascii="Times New Roman" w:eastAsia="Times New Roman" w:hAnsi="Times New Roman" w:cs="Times New Roman"/>
          <w:spacing w:val="-2"/>
          <w:sz w:val="26"/>
          <w:szCs w:val="24"/>
          <w:lang w:eastAsia="ru-RU"/>
        </w:rPr>
        <w:t>Заседание С</w:t>
      </w:r>
      <w:r w:rsidR="00BB6CC6" w:rsidRPr="00FE4013">
        <w:rPr>
          <w:rFonts w:ascii="Times New Roman" w:eastAsia="Times New Roman" w:hAnsi="Times New Roman" w:cs="Times New Roman"/>
          <w:spacing w:val="-2"/>
          <w:sz w:val="26"/>
          <w:szCs w:val="24"/>
          <w:lang w:eastAsia="ru-RU"/>
        </w:rPr>
        <w:t>овета дир</w:t>
      </w:r>
      <w:r w:rsidRPr="00FE4013">
        <w:rPr>
          <w:rFonts w:ascii="Times New Roman" w:eastAsia="Times New Roman" w:hAnsi="Times New Roman" w:cs="Times New Roman"/>
          <w:spacing w:val="-2"/>
          <w:sz w:val="26"/>
          <w:szCs w:val="24"/>
          <w:lang w:eastAsia="ru-RU"/>
        </w:rPr>
        <w:t>екторов О</w:t>
      </w:r>
      <w:r w:rsidR="00BB6CC6" w:rsidRPr="00FE4013">
        <w:rPr>
          <w:rFonts w:ascii="Times New Roman" w:eastAsia="Times New Roman" w:hAnsi="Times New Roman" w:cs="Times New Roman"/>
          <w:spacing w:val="-2"/>
          <w:sz w:val="26"/>
          <w:szCs w:val="24"/>
          <w:lang w:eastAsia="ru-RU"/>
        </w:rPr>
        <w:t>бщества с дистанционным участием может проводиться с возможностью присутствия в месте его проведения или без определения места его проведения.</w:t>
      </w:r>
      <w:r w:rsidRPr="00FE4013" w:rsidDel="006578A2">
        <w:rPr>
          <w:rFonts w:ascii="Times New Roman" w:eastAsia="Times New Roman" w:hAnsi="Times New Roman" w:cs="Times New Roman"/>
          <w:spacing w:val="-2"/>
          <w:sz w:val="26"/>
          <w:szCs w:val="24"/>
          <w:lang w:eastAsia="ru-RU"/>
        </w:rPr>
        <w:t xml:space="preserve"> </w:t>
      </w:r>
    </w:p>
    <w:p w14:paraId="09D3190D" w14:textId="77777777" w:rsidR="008D1712" w:rsidRPr="00FE4013" w:rsidRDefault="009B139B" w:rsidP="00DF33D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pacing w:val="-2"/>
          <w:sz w:val="26"/>
          <w:szCs w:val="24"/>
          <w:lang w:eastAsia="ru-RU"/>
        </w:rPr>
        <w:t>8</w:t>
      </w:r>
      <w:r w:rsidR="00E35E1A">
        <w:rPr>
          <w:rFonts w:ascii="Times New Roman" w:eastAsia="Times New Roman" w:hAnsi="Times New Roman" w:cs="Times New Roman"/>
          <w:spacing w:val="-2"/>
          <w:sz w:val="26"/>
          <w:szCs w:val="24"/>
          <w:lang w:eastAsia="ru-RU"/>
        </w:rPr>
        <w:t xml:space="preserve">.5. </w:t>
      </w:r>
      <w:r w:rsidR="008D1712" w:rsidRPr="00FE4013">
        <w:rPr>
          <w:rFonts w:ascii="Times New Roman" w:eastAsia="Times New Roman" w:hAnsi="Times New Roman" w:cs="Times New Roman"/>
          <w:sz w:val="26"/>
          <w:szCs w:val="24"/>
          <w:lang w:eastAsia="ru-RU"/>
        </w:rPr>
        <w:t xml:space="preserve">Кворум для </w:t>
      </w:r>
      <w:r w:rsidR="006578A2" w:rsidRPr="00FE4013">
        <w:rPr>
          <w:rFonts w:ascii="Times New Roman" w:eastAsia="Times New Roman" w:hAnsi="Times New Roman" w:cs="Times New Roman"/>
          <w:sz w:val="26"/>
          <w:szCs w:val="24"/>
          <w:lang w:eastAsia="ru-RU"/>
        </w:rPr>
        <w:t>принятия решений</w:t>
      </w:r>
      <w:r w:rsidR="00497802" w:rsidRPr="00FE4013">
        <w:rPr>
          <w:rFonts w:ascii="Times New Roman" w:eastAsia="Times New Roman" w:hAnsi="Times New Roman" w:cs="Times New Roman"/>
          <w:sz w:val="26"/>
          <w:szCs w:val="24"/>
          <w:lang w:eastAsia="ru-RU"/>
        </w:rPr>
        <w:t xml:space="preserve"> </w:t>
      </w:r>
      <w:r w:rsidR="008D1712" w:rsidRPr="00FE4013">
        <w:rPr>
          <w:rFonts w:ascii="Times New Roman" w:eastAsia="Times New Roman" w:hAnsi="Times New Roman" w:cs="Times New Roman"/>
          <w:sz w:val="26"/>
          <w:szCs w:val="24"/>
          <w:lang w:eastAsia="ru-RU"/>
        </w:rPr>
        <w:t>Совет</w:t>
      </w:r>
      <w:r w:rsidR="006578A2" w:rsidRPr="00FE4013">
        <w:rPr>
          <w:rFonts w:ascii="Times New Roman" w:eastAsia="Times New Roman" w:hAnsi="Times New Roman" w:cs="Times New Roman"/>
          <w:sz w:val="26"/>
          <w:szCs w:val="24"/>
          <w:lang w:eastAsia="ru-RU"/>
        </w:rPr>
        <w:t>ом</w:t>
      </w:r>
      <w:r w:rsidR="008D1712" w:rsidRPr="00FE4013">
        <w:rPr>
          <w:rFonts w:ascii="Times New Roman" w:eastAsia="Times New Roman" w:hAnsi="Times New Roman" w:cs="Times New Roman"/>
          <w:sz w:val="26"/>
          <w:szCs w:val="24"/>
          <w:lang w:eastAsia="ru-RU"/>
        </w:rPr>
        <w:t xml:space="preserve"> директоров </w:t>
      </w:r>
      <w:r w:rsidR="0082636F" w:rsidRPr="00FE4013">
        <w:rPr>
          <w:rFonts w:ascii="Times New Roman" w:eastAsia="Times New Roman" w:hAnsi="Times New Roman" w:cs="Times New Roman"/>
          <w:sz w:val="26"/>
          <w:szCs w:val="24"/>
          <w:lang w:eastAsia="ru-RU"/>
        </w:rPr>
        <w:t xml:space="preserve">Общества </w:t>
      </w:r>
      <w:r w:rsidR="008D1712" w:rsidRPr="00FE4013">
        <w:rPr>
          <w:rFonts w:ascii="Times New Roman" w:eastAsia="Times New Roman" w:hAnsi="Times New Roman" w:cs="Times New Roman"/>
          <w:sz w:val="26"/>
          <w:szCs w:val="24"/>
          <w:lang w:eastAsia="ru-RU"/>
        </w:rPr>
        <w:t>составляет не менее половины от числа избранных членов Совета директоров Общества</w:t>
      </w:r>
      <w:r w:rsidR="00E35E1A">
        <w:rPr>
          <w:rFonts w:ascii="Times New Roman" w:eastAsia="Times New Roman" w:hAnsi="Times New Roman" w:cs="Times New Roman"/>
          <w:sz w:val="26"/>
          <w:szCs w:val="24"/>
          <w:lang w:eastAsia="ru-RU"/>
        </w:rPr>
        <w:t xml:space="preserve">. </w:t>
      </w:r>
      <w:r w:rsidR="00E35E1A" w:rsidRPr="00D515CC">
        <w:rPr>
          <w:rFonts w:ascii="Times New Roman" w:hAnsi="Times New Roman" w:cs="Times New Roman"/>
          <w:sz w:val="26"/>
          <w:szCs w:val="26"/>
        </w:rPr>
        <w:t xml:space="preserve">При определении кворума по вопросам повестки дня </w:t>
      </w:r>
      <w:r w:rsidR="00E35E1A" w:rsidRPr="00425C8F">
        <w:rPr>
          <w:rFonts w:ascii="Times New Roman" w:hAnsi="Times New Roman" w:cs="Times New Roman"/>
          <w:sz w:val="26"/>
          <w:szCs w:val="26"/>
        </w:rPr>
        <w:t xml:space="preserve">заседания, </w:t>
      </w:r>
      <w:r w:rsidR="00101A45">
        <w:rPr>
          <w:rFonts w:ascii="Times New Roman" w:hAnsi="Times New Roman" w:cs="Times New Roman"/>
          <w:sz w:val="26"/>
          <w:szCs w:val="26"/>
        </w:rPr>
        <w:t>голосование на котором совмещается</w:t>
      </w:r>
      <w:r w:rsidR="00E35E1A" w:rsidRPr="00425C8F">
        <w:rPr>
          <w:rFonts w:ascii="Times New Roman" w:hAnsi="Times New Roman" w:cs="Times New Roman"/>
          <w:sz w:val="26"/>
          <w:szCs w:val="26"/>
        </w:rPr>
        <w:t xml:space="preserve"> с заочным голосованием,</w:t>
      </w:r>
      <w:r w:rsidR="00E35E1A" w:rsidRPr="00D515CC">
        <w:rPr>
          <w:rFonts w:ascii="Times New Roman" w:hAnsi="Times New Roman" w:cs="Times New Roman"/>
          <w:sz w:val="26"/>
          <w:szCs w:val="26"/>
        </w:rPr>
        <w:t xml:space="preserve"> учитываются опросные листы членов Совета директоров Общества, отсутствующих на заседании, поступившие Корпоративному секретарю Общества </w:t>
      </w:r>
      <w:r w:rsidR="00E35E1A">
        <w:rPr>
          <w:rFonts w:ascii="Times New Roman" w:hAnsi="Times New Roman" w:cs="Times New Roman"/>
          <w:sz w:val="26"/>
          <w:szCs w:val="26"/>
        </w:rPr>
        <w:t>в срок, указанный в уведомлении о проведении заседания.</w:t>
      </w:r>
    </w:p>
    <w:p w14:paraId="0274BF40" w14:textId="77777777" w:rsidR="008D1712"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8D1712" w:rsidRPr="00FE4013">
        <w:rPr>
          <w:rFonts w:ascii="Times New Roman" w:eastAsia="Times New Roman" w:hAnsi="Times New Roman" w:cs="Times New Roman"/>
          <w:sz w:val="26"/>
          <w:szCs w:val="24"/>
          <w:lang w:eastAsia="ru-RU"/>
        </w:rPr>
        <w:t>.</w:t>
      </w:r>
      <w:r w:rsidR="00E35E1A">
        <w:rPr>
          <w:rFonts w:ascii="Times New Roman" w:eastAsia="Times New Roman" w:hAnsi="Times New Roman" w:cs="Times New Roman"/>
          <w:sz w:val="26"/>
          <w:szCs w:val="24"/>
          <w:lang w:eastAsia="ru-RU"/>
        </w:rPr>
        <w:t>6</w:t>
      </w:r>
      <w:r w:rsidR="008D1712" w:rsidRPr="00FE4013">
        <w:rPr>
          <w:rFonts w:ascii="Times New Roman" w:eastAsia="Times New Roman" w:hAnsi="Times New Roman" w:cs="Times New Roman"/>
          <w:sz w:val="26"/>
          <w:szCs w:val="24"/>
          <w:lang w:eastAsia="ru-RU"/>
        </w:rPr>
        <w:t xml:space="preserve">. Председатель Совета директоров </w:t>
      </w:r>
      <w:r w:rsidR="00650C4A" w:rsidRPr="00FE4013">
        <w:rPr>
          <w:rFonts w:ascii="Times New Roman" w:eastAsia="Times New Roman" w:hAnsi="Times New Roman" w:cs="Times New Roman"/>
          <w:sz w:val="26"/>
          <w:szCs w:val="24"/>
          <w:lang w:eastAsia="ru-RU"/>
        </w:rPr>
        <w:t xml:space="preserve">Общества при открытии заседания информирует членов Совета директоров Общества о наличии кворума, особых мнений по вопросам повестки дня </w:t>
      </w:r>
      <w:r w:rsidR="008D1712" w:rsidRPr="00FE4013">
        <w:rPr>
          <w:rFonts w:ascii="Times New Roman" w:eastAsia="Times New Roman" w:hAnsi="Times New Roman" w:cs="Times New Roman"/>
          <w:sz w:val="26"/>
          <w:szCs w:val="24"/>
          <w:lang w:eastAsia="ru-RU"/>
        </w:rPr>
        <w:t>и оглашает повестку дня</w:t>
      </w:r>
      <w:r w:rsidR="00650C4A" w:rsidRPr="00FE4013">
        <w:rPr>
          <w:rFonts w:ascii="Times New Roman" w:eastAsia="Times New Roman" w:hAnsi="Times New Roman" w:cs="Times New Roman"/>
          <w:sz w:val="26"/>
          <w:szCs w:val="24"/>
          <w:lang w:eastAsia="ru-RU"/>
        </w:rPr>
        <w:t>.</w:t>
      </w:r>
    </w:p>
    <w:p w14:paraId="53D99E37" w14:textId="77777777" w:rsidR="00693861"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E35E1A">
        <w:rPr>
          <w:rFonts w:ascii="Times New Roman" w:eastAsia="Times New Roman" w:hAnsi="Times New Roman" w:cs="Times New Roman"/>
          <w:sz w:val="26"/>
          <w:szCs w:val="24"/>
          <w:lang w:eastAsia="ru-RU"/>
        </w:rPr>
        <w:t xml:space="preserve">.7. </w:t>
      </w:r>
      <w:r w:rsidR="00693861" w:rsidRPr="00FE4013">
        <w:rPr>
          <w:rFonts w:ascii="Times New Roman" w:eastAsia="Times New Roman" w:hAnsi="Times New Roman" w:cs="Times New Roman"/>
          <w:sz w:val="26"/>
          <w:szCs w:val="24"/>
          <w:lang w:eastAsia="ru-RU"/>
        </w:rPr>
        <w:t>В исключительных случаях на заседании могут рассматриваться вопросы, не вкл</w:t>
      </w:r>
      <w:r w:rsidR="00F20ABF" w:rsidRPr="00FE4013">
        <w:rPr>
          <w:rFonts w:ascii="Times New Roman" w:eastAsia="Times New Roman" w:hAnsi="Times New Roman" w:cs="Times New Roman"/>
          <w:sz w:val="26"/>
          <w:szCs w:val="24"/>
          <w:lang w:eastAsia="ru-RU"/>
        </w:rPr>
        <w:t>юченные в повестку дня</w:t>
      </w:r>
      <w:r w:rsidR="00693861" w:rsidRPr="00FE4013">
        <w:rPr>
          <w:rFonts w:ascii="Times New Roman" w:eastAsia="Times New Roman" w:hAnsi="Times New Roman" w:cs="Times New Roman"/>
          <w:sz w:val="26"/>
          <w:szCs w:val="24"/>
          <w:lang w:eastAsia="ru-RU"/>
        </w:rPr>
        <w:t>, в случае единогласного одобрения рассмотрения тако</w:t>
      </w:r>
      <w:r w:rsidR="00664B0A" w:rsidRPr="00FE4013">
        <w:rPr>
          <w:rFonts w:ascii="Times New Roman" w:eastAsia="Times New Roman" w:hAnsi="Times New Roman" w:cs="Times New Roman"/>
          <w:sz w:val="26"/>
          <w:szCs w:val="24"/>
          <w:lang w:eastAsia="ru-RU"/>
        </w:rPr>
        <w:t>го вопроса участвующими в заседании членами</w:t>
      </w:r>
      <w:r w:rsidR="00693861" w:rsidRPr="00FE4013">
        <w:rPr>
          <w:rFonts w:ascii="Times New Roman" w:eastAsia="Times New Roman" w:hAnsi="Times New Roman" w:cs="Times New Roman"/>
          <w:sz w:val="26"/>
          <w:szCs w:val="24"/>
          <w:lang w:eastAsia="ru-RU"/>
        </w:rPr>
        <w:t xml:space="preserve"> </w:t>
      </w:r>
      <w:r w:rsidR="00664B0A" w:rsidRPr="00FE4013">
        <w:rPr>
          <w:rFonts w:ascii="Times New Roman" w:eastAsia="Times New Roman" w:hAnsi="Times New Roman" w:cs="Times New Roman"/>
          <w:sz w:val="26"/>
          <w:szCs w:val="24"/>
          <w:lang w:eastAsia="ru-RU"/>
        </w:rPr>
        <w:t>Совета директоров</w:t>
      </w:r>
      <w:r w:rsidR="00650C4A" w:rsidRPr="00FE4013">
        <w:rPr>
          <w:rFonts w:ascii="Times New Roman" w:eastAsia="Times New Roman" w:hAnsi="Times New Roman" w:cs="Times New Roman"/>
          <w:sz w:val="26"/>
          <w:szCs w:val="24"/>
          <w:lang w:eastAsia="ru-RU"/>
        </w:rPr>
        <w:t xml:space="preserve"> Общества</w:t>
      </w:r>
      <w:r w:rsidR="00664B0A" w:rsidRPr="00FE4013">
        <w:rPr>
          <w:rFonts w:ascii="Times New Roman" w:eastAsia="Times New Roman" w:hAnsi="Times New Roman" w:cs="Times New Roman"/>
          <w:sz w:val="26"/>
          <w:szCs w:val="24"/>
          <w:lang w:eastAsia="ru-RU"/>
        </w:rPr>
        <w:t>.</w:t>
      </w:r>
    </w:p>
    <w:p w14:paraId="5E978503" w14:textId="77777777" w:rsidR="008D1712"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8D1712" w:rsidRPr="00FE4013">
        <w:rPr>
          <w:rFonts w:ascii="Times New Roman" w:eastAsia="Times New Roman" w:hAnsi="Times New Roman" w:cs="Times New Roman"/>
          <w:sz w:val="26"/>
          <w:szCs w:val="24"/>
          <w:lang w:eastAsia="ru-RU"/>
        </w:rPr>
        <w:t>.</w:t>
      </w:r>
      <w:r w:rsidR="00E35E1A">
        <w:rPr>
          <w:rFonts w:ascii="Times New Roman" w:eastAsia="Times New Roman" w:hAnsi="Times New Roman" w:cs="Times New Roman"/>
          <w:sz w:val="26"/>
          <w:szCs w:val="24"/>
          <w:lang w:eastAsia="ru-RU"/>
        </w:rPr>
        <w:t>8</w:t>
      </w:r>
      <w:r w:rsidR="008D1712" w:rsidRPr="00FE4013">
        <w:rPr>
          <w:rFonts w:ascii="Times New Roman" w:eastAsia="Times New Roman" w:hAnsi="Times New Roman" w:cs="Times New Roman"/>
          <w:sz w:val="26"/>
          <w:szCs w:val="24"/>
          <w:lang w:eastAsia="ru-RU"/>
        </w:rPr>
        <w:t>. При отсутствии кворума</w:t>
      </w:r>
      <w:r w:rsidR="00650C4A" w:rsidRPr="00FE4013">
        <w:rPr>
          <w:rFonts w:ascii="Times New Roman" w:eastAsia="Times New Roman" w:hAnsi="Times New Roman" w:cs="Times New Roman"/>
          <w:sz w:val="26"/>
          <w:szCs w:val="24"/>
          <w:lang w:eastAsia="ru-RU"/>
        </w:rPr>
        <w:t xml:space="preserve"> (фиксируемого в протоколе Совета директоров Общества)</w:t>
      </w:r>
      <w:r w:rsidR="008D1712" w:rsidRPr="00FE4013">
        <w:rPr>
          <w:rFonts w:ascii="Times New Roman" w:eastAsia="Times New Roman" w:hAnsi="Times New Roman" w:cs="Times New Roman"/>
          <w:sz w:val="26"/>
          <w:szCs w:val="24"/>
          <w:lang w:eastAsia="ru-RU"/>
        </w:rPr>
        <w:t xml:space="preserve"> заседание объявляется </w:t>
      </w:r>
      <w:r w:rsidR="003B1834" w:rsidRPr="00FE4013">
        <w:rPr>
          <w:rFonts w:ascii="Times New Roman" w:eastAsia="Times New Roman" w:hAnsi="Times New Roman" w:cs="Times New Roman"/>
          <w:sz w:val="26"/>
          <w:szCs w:val="24"/>
          <w:lang w:eastAsia="ru-RU"/>
        </w:rPr>
        <w:t>несостоявшимся</w:t>
      </w:r>
      <w:r w:rsidR="008D1712" w:rsidRPr="00FE4013">
        <w:rPr>
          <w:rFonts w:ascii="Times New Roman" w:eastAsia="Times New Roman" w:hAnsi="Times New Roman" w:cs="Times New Roman"/>
          <w:sz w:val="26"/>
          <w:szCs w:val="24"/>
          <w:lang w:eastAsia="ru-RU"/>
        </w:rPr>
        <w:t xml:space="preserve">. При этом Председатель Совета директоров </w:t>
      </w:r>
      <w:r w:rsidR="002603F9" w:rsidRPr="00FE4013">
        <w:rPr>
          <w:rFonts w:ascii="Times New Roman" w:eastAsia="Times New Roman" w:hAnsi="Times New Roman" w:cs="Times New Roman"/>
          <w:sz w:val="26"/>
          <w:szCs w:val="24"/>
          <w:lang w:eastAsia="ru-RU"/>
        </w:rPr>
        <w:t xml:space="preserve">Общества </w:t>
      </w:r>
      <w:r w:rsidR="008D1712" w:rsidRPr="00FE4013">
        <w:rPr>
          <w:rFonts w:ascii="Times New Roman" w:eastAsia="Times New Roman" w:hAnsi="Times New Roman" w:cs="Times New Roman"/>
          <w:sz w:val="26"/>
          <w:szCs w:val="24"/>
          <w:lang w:eastAsia="ru-RU"/>
        </w:rPr>
        <w:t>принимает одно из следующих решений:</w:t>
      </w:r>
    </w:p>
    <w:p w14:paraId="75D6BD8C" w14:textId="77777777" w:rsidR="008D1712" w:rsidRPr="00FE4013" w:rsidRDefault="008D1712" w:rsidP="00DF33D1">
      <w:pPr>
        <w:numPr>
          <w:ilvl w:val="0"/>
          <w:numId w:val="73"/>
        </w:numPr>
        <w:tabs>
          <w:tab w:val="clear" w:pos="3011"/>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путем консультаций с присутствующими членами Совета директоров</w:t>
      </w:r>
      <w:r w:rsidR="004761B0"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определяет время переноса начала заседания;</w:t>
      </w:r>
    </w:p>
    <w:p w14:paraId="4A328E8F" w14:textId="77777777" w:rsidR="008D1712" w:rsidRPr="00FE4013" w:rsidRDefault="008D1712" w:rsidP="00DF33D1">
      <w:pPr>
        <w:numPr>
          <w:ilvl w:val="0"/>
          <w:numId w:val="73"/>
        </w:numPr>
        <w:tabs>
          <w:tab w:val="clear" w:pos="3011"/>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определяет дату, время, </w:t>
      </w:r>
      <w:r w:rsidR="00045F11" w:rsidRPr="00FE4013">
        <w:rPr>
          <w:rFonts w:ascii="Times New Roman" w:eastAsia="Times New Roman" w:hAnsi="Times New Roman" w:cs="Times New Roman"/>
          <w:sz w:val="26"/>
          <w:szCs w:val="24"/>
          <w:lang w:eastAsia="ru-RU"/>
        </w:rPr>
        <w:t>способ принятия решения Советом директоров Общества (заседание или заочное голосование)</w:t>
      </w:r>
      <w:r w:rsidRPr="00FE4013">
        <w:rPr>
          <w:rFonts w:ascii="Times New Roman" w:eastAsia="Times New Roman" w:hAnsi="Times New Roman" w:cs="Times New Roman"/>
          <w:sz w:val="26"/>
          <w:szCs w:val="24"/>
          <w:lang w:eastAsia="ru-RU"/>
        </w:rPr>
        <w:t>, повестку дня нового заседания</w:t>
      </w:r>
      <w:r w:rsidR="00045F11" w:rsidRPr="00FE4013">
        <w:rPr>
          <w:rFonts w:ascii="Times New Roman" w:eastAsia="Times New Roman" w:hAnsi="Times New Roman" w:cs="Times New Roman"/>
          <w:sz w:val="26"/>
          <w:szCs w:val="24"/>
          <w:lang w:eastAsia="ru-RU"/>
        </w:rPr>
        <w:t xml:space="preserve"> или заочного голосования</w:t>
      </w:r>
      <w:r w:rsidRPr="00FE4013">
        <w:rPr>
          <w:rFonts w:ascii="Times New Roman" w:eastAsia="Times New Roman" w:hAnsi="Times New Roman" w:cs="Times New Roman"/>
          <w:sz w:val="26"/>
          <w:szCs w:val="24"/>
          <w:lang w:eastAsia="ru-RU"/>
        </w:rPr>
        <w:t>, проводимого взамен несостоявшегося.</w:t>
      </w:r>
    </w:p>
    <w:p w14:paraId="1093D09B" w14:textId="77777777" w:rsidR="00DC128F" w:rsidRDefault="009B139B" w:rsidP="00DF33D1">
      <w:pPr>
        <w:tabs>
          <w:tab w:val="left" w:pos="993"/>
        </w:tabs>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DC128F">
        <w:rPr>
          <w:rFonts w:ascii="Times New Roman" w:eastAsia="Times New Roman" w:hAnsi="Times New Roman" w:cs="Times New Roman"/>
          <w:sz w:val="26"/>
          <w:szCs w:val="24"/>
          <w:lang w:eastAsia="ru-RU"/>
        </w:rPr>
        <w:t xml:space="preserve">.9. </w:t>
      </w:r>
      <w:r w:rsidR="00DC128F" w:rsidRPr="00DC128F">
        <w:rPr>
          <w:rFonts w:ascii="Times New Roman" w:eastAsia="Times New Roman" w:hAnsi="Times New Roman" w:cs="Times New Roman"/>
          <w:sz w:val="26"/>
          <w:szCs w:val="24"/>
          <w:lang w:eastAsia="ru-RU"/>
        </w:rPr>
        <w:t xml:space="preserve">В случае, если в ходе проведения заседания, </w:t>
      </w:r>
      <w:r w:rsidR="00101A45">
        <w:rPr>
          <w:rFonts w:ascii="Times New Roman" w:hAnsi="Times New Roman" w:cs="Times New Roman"/>
          <w:sz w:val="26"/>
          <w:szCs w:val="26"/>
        </w:rPr>
        <w:t>голосование на котором совмещается</w:t>
      </w:r>
      <w:r w:rsidR="00DC128F" w:rsidRPr="00DC128F">
        <w:rPr>
          <w:rFonts w:ascii="Times New Roman" w:eastAsia="Times New Roman" w:hAnsi="Times New Roman" w:cs="Times New Roman"/>
          <w:sz w:val="26"/>
          <w:szCs w:val="24"/>
          <w:lang w:eastAsia="ru-RU"/>
        </w:rPr>
        <w:t xml:space="preserve"> с заочным голосованием, количество членов Совета директоров Общества, участвующих в заседании, с учетом членов Совета директоров Общества, опросные листы которых учитываются при определении кворума в соответствии с пунктом </w:t>
      </w:r>
      <w:r w:rsidR="007040C3">
        <w:rPr>
          <w:rFonts w:ascii="Times New Roman" w:eastAsia="Times New Roman" w:hAnsi="Times New Roman" w:cs="Times New Roman"/>
          <w:sz w:val="26"/>
          <w:szCs w:val="24"/>
          <w:lang w:eastAsia="ru-RU"/>
        </w:rPr>
        <w:t>8</w:t>
      </w:r>
      <w:r w:rsidR="00DC128F" w:rsidRPr="00DC128F">
        <w:rPr>
          <w:rFonts w:ascii="Times New Roman" w:eastAsia="Times New Roman" w:hAnsi="Times New Roman" w:cs="Times New Roman"/>
          <w:sz w:val="26"/>
          <w:szCs w:val="24"/>
          <w:lang w:eastAsia="ru-RU"/>
        </w:rPr>
        <w:t>.</w:t>
      </w:r>
      <w:r w:rsidR="00DC128F">
        <w:rPr>
          <w:rFonts w:ascii="Times New Roman" w:eastAsia="Times New Roman" w:hAnsi="Times New Roman" w:cs="Times New Roman"/>
          <w:sz w:val="26"/>
          <w:szCs w:val="24"/>
          <w:lang w:eastAsia="ru-RU"/>
        </w:rPr>
        <w:t>5</w:t>
      </w:r>
      <w:r w:rsidR="00DC128F" w:rsidRPr="00DC128F">
        <w:rPr>
          <w:rFonts w:ascii="Times New Roman" w:eastAsia="Times New Roman" w:hAnsi="Times New Roman" w:cs="Times New Roman"/>
          <w:sz w:val="26"/>
          <w:szCs w:val="24"/>
          <w:lang w:eastAsia="ru-RU"/>
        </w:rPr>
        <w:t xml:space="preserve"> настоящего Положения, окажется менее половины от числа избранных членов Совета директоров Общества, Председатель Совета директоров Общества </w:t>
      </w:r>
      <w:r w:rsidR="00DC128F" w:rsidRPr="00DC128F">
        <w:rPr>
          <w:rFonts w:ascii="Times New Roman" w:eastAsia="Times New Roman" w:hAnsi="Times New Roman" w:cs="Times New Roman"/>
          <w:sz w:val="26"/>
          <w:szCs w:val="24"/>
          <w:lang w:eastAsia="ru-RU"/>
        </w:rPr>
        <w:lastRenderedPageBreak/>
        <w:t>принимает решение о переносе рассмотрения вопросов, включенных в повестку дня, но не рассмотренных к моменту принятия решения о переносе</w:t>
      </w:r>
      <w:r w:rsidR="001135DC">
        <w:rPr>
          <w:rFonts w:ascii="Times New Roman" w:eastAsia="Times New Roman" w:hAnsi="Times New Roman" w:cs="Times New Roman"/>
          <w:sz w:val="26"/>
          <w:szCs w:val="24"/>
          <w:lang w:eastAsia="ru-RU"/>
        </w:rPr>
        <w:t>.</w:t>
      </w:r>
    </w:p>
    <w:p w14:paraId="11B676D2" w14:textId="77777777" w:rsidR="008D1712" w:rsidRPr="00FE4013" w:rsidRDefault="009B139B" w:rsidP="00DF33D1">
      <w:pPr>
        <w:tabs>
          <w:tab w:val="left" w:pos="993"/>
        </w:tabs>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8D1712" w:rsidRPr="00FE4013">
        <w:rPr>
          <w:rFonts w:ascii="Times New Roman" w:eastAsia="Times New Roman" w:hAnsi="Times New Roman" w:cs="Times New Roman"/>
          <w:sz w:val="26"/>
          <w:szCs w:val="24"/>
          <w:lang w:eastAsia="ru-RU"/>
        </w:rPr>
        <w:t>.</w:t>
      </w:r>
      <w:r w:rsidR="00DC128F">
        <w:rPr>
          <w:rFonts w:ascii="Times New Roman" w:eastAsia="Times New Roman" w:hAnsi="Times New Roman" w:cs="Times New Roman"/>
          <w:sz w:val="26"/>
          <w:szCs w:val="24"/>
          <w:lang w:eastAsia="ru-RU"/>
        </w:rPr>
        <w:t>10</w:t>
      </w:r>
      <w:r w:rsidR="008D1712" w:rsidRPr="00FE4013">
        <w:rPr>
          <w:rFonts w:ascii="Times New Roman" w:eastAsia="Times New Roman" w:hAnsi="Times New Roman" w:cs="Times New Roman"/>
          <w:sz w:val="26"/>
          <w:szCs w:val="24"/>
          <w:lang w:eastAsia="ru-RU"/>
        </w:rPr>
        <w:t>. Заседание Совета директоров</w:t>
      </w:r>
      <w:r w:rsidR="004761B0"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включает в себя следующие стадии:</w:t>
      </w:r>
    </w:p>
    <w:p w14:paraId="1FF905B9" w14:textId="77777777" w:rsidR="008D1712" w:rsidRPr="00FE4013" w:rsidRDefault="008D1712" w:rsidP="00DF33D1">
      <w:pPr>
        <w:numPr>
          <w:ilvl w:val="1"/>
          <w:numId w:val="74"/>
        </w:numPr>
        <w:tabs>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выступление члена Совета директоров</w:t>
      </w:r>
      <w:r w:rsidR="00045F11"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 xml:space="preserve"> или приглашенного лица с докладом по вопросу повестки дня;</w:t>
      </w:r>
    </w:p>
    <w:p w14:paraId="2F5D3CDC" w14:textId="77777777" w:rsidR="008D1712" w:rsidRPr="00FE4013" w:rsidRDefault="008D1712" w:rsidP="00DF33D1">
      <w:pPr>
        <w:numPr>
          <w:ilvl w:val="1"/>
          <w:numId w:val="74"/>
        </w:numPr>
        <w:tabs>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обсуждение вопроса повестки дня;</w:t>
      </w:r>
    </w:p>
    <w:p w14:paraId="26F495AC" w14:textId="77777777" w:rsidR="008D1712" w:rsidRPr="00FE4013" w:rsidRDefault="008D1712" w:rsidP="00DF33D1">
      <w:pPr>
        <w:numPr>
          <w:ilvl w:val="1"/>
          <w:numId w:val="74"/>
        </w:numPr>
        <w:tabs>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предложения по формулировке решения по вопросу повестки дня;</w:t>
      </w:r>
    </w:p>
    <w:p w14:paraId="101EA17B" w14:textId="77777777" w:rsidR="008D1712" w:rsidRPr="00FE4013" w:rsidRDefault="008D1712" w:rsidP="00DF33D1">
      <w:pPr>
        <w:numPr>
          <w:ilvl w:val="1"/>
          <w:numId w:val="74"/>
        </w:numPr>
        <w:tabs>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голосование по вопросу повестки дня;</w:t>
      </w:r>
    </w:p>
    <w:p w14:paraId="0225B5CB" w14:textId="77777777" w:rsidR="008D1712" w:rsidRPr="00FE4013" w:rsidRDefault="008D1712" w:rsidP="00DF33D1">
      <w:pPr>
        <w:numPr>
          <w:ilvl w:val="1"/>
          <w:numId w:val="74"/>
        </w:numPr>
        <w:tabs>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подсчет голосов и подведение итогов голосования;</w:t>
      </w:r>
    </w:p>
    <w:p w14:paraId="7BBBD282" w14:textId="77777777" w:rsidR="008D1712" w:rsidRPr="00FE4013" w:rsidRDefault="008D1712" w:rsidP="00DF33D1">
      <w:pPr>
        <w:numPr>
          <w:ilvl w:val="1"/>
          <w:numId w:val="74"/>
        </w:numPr>
        <w:tabs>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оглашение итогов голосования и решения, принятого по вопросу повестки дня.</w:t>
      </w:r>
    </w:p>
    <w:p w14:paraId="6F87B40C" w14:textId="77777777" w:rsidR="00593BA3"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8D1712" w:rsidRPr="00FE4013">
        <w:rPr>
          <w:rFonts w:ascii="Times New Roman" w:eastAsia="Times New Roman" w:hAnsi="Times New Roman" w:cs="Times New Roman"/>
          <w:sz w:val="26"/>
          <w:szCs w:val="24"/>
          <w:lang w:eastAsia="ru-RU"/>
        </w:rPr>
        <w:t>.</w:t>
      </w:r>
      <w:r w:rsidR="00DC128F">
        <w:rPr>
          <w:rFonts w:ascii="Times New Roman" w:eastAsia="Times New Roman" w:hAnsi="Times New Roman" w:cs="Times New Roman"/>
          <w:sz w:val="26"/>
          <w:szCs w:val="24"/>
          <w:lang w:eastAsia="ru-RU"/>
        </w:rPr>
        <w:t>11</w:t>
      </w:r>
      <w:r w:rsidR="008D1712" w:rsidRPr="00FE4013">
        <w:rPr>
          <w:rFonts w:ascii="Times New Roman" w:eastAsia="Times New Roman" w:hAnsi="Times New Roman" w:cs="Times New Roman"/>
          <w:sz w:val="26"/>
          <w:szCs w:val="24"/>
          <w:lang w:eastAsia="ru-RU"/>
        </w:rPr>
        <w:t>. На заседании Совета директоров</w:t>
      </w:r>
      <w:r w:rsidR="0021095F" w:rsidRPr="00FE4013">
        <w:rPr>
          <w:rFonts w:ascii="Times New Roman" w:eastAsia="Times New Roman" w:hAnsi="Times New Roman" w:cs="Times New Roman"/>
          <w:sz w:val="26"/>
          <w:szCs w:val="24"/>
          <w:lang w:eastAsia="ru-RU"/>
        </w:rPr>
        <w:t xml:space="preserve"> Общества</w:t>
      </w:r>
      <w:r w:rsidR="00F20ABF" w:rsidRPr="00FE4013">
        <w:rPr>
          <w:rFonts w:ascii="Times New Roman" w:eastAsia="Times New Roman" w:hAnsi="Times New Roman" w:cs="Times New Roman"/>
          <w:sz w:val="26"/>
          <w:szCs w:val="24"/>
          <w:lang w:eastAsia="ru-RU"/>
        </w:rPr>
        <w:t xml:space="preserve"> может</w:t>
      </w:r>
      <w:r w:rsidR="006578A2" w:rsidRPr="00FE4013">
        <w:rPr>
          <w:rFonts w:ascii="Times New Roman" w:eastAsia="Times New Roman" w:hAnsi="Times New Roman" w:cs="Times New Roman"/>
          <w:sz w:val="26"/>
          <w:szCs w:val="24"/>
          <w:lang w:eastAsia="ru-RU"/>
        </w:rPr>
        <w:t xml:space="preserve"> заслуш</w:t>
      </w:r>
      <w:r w:rsidR="00F20ABF" w:rsidRPr="00FE4013">
        <w:rPr>
          <w:rFonts w:ascii="Times New Roman" w:eastAsia="Times New Roman" w:hAnsi="Times New Roman" w:cs="Times New Roman"/>
          <w:sz w:val="26"/>
          <w:szCs w:val="24"/>
          <w:lang w:eastAsia="ru-RU"/>
        </w:rPr>
        <w:t>ивать</w:t>
      </w:r>
      <w:r w:rsidR="00DF4278" w:rsidRPr="00FE4013">
        <w:rPr>
          <w:rFonts w:ascii="Times New Roman" w:eastAsia="Times New Roman" w:hAnsi="Times New Roman" w:cs="Times New Roman"/>
          <w:sz w:val="26"/>
          <w:szCs w:val="24"/>
          <w:lang w:eastAsia="ru-RU"/>
        </w:rPr>
        <w:t>с</w:t>
      </w:r>
      <w:r w:rsidR="00F20ABF" w:rsidRPr="00FE4013">
        <w:rPr>
          <w:rFonts w:ascii="Times New Roman" w:eastAsia="Times New Roman" w:hAnsi="Times New Roman" w:cs="Times New Roman"/>
          <w:sz w:val="26"/>
          <w:szCs w:val="24"/>
          <w:lang w:eastAsia="ru-RU"/>
        </w:rPr>
        <w:t>я</w:t>
      </w:r>
      <w:r w:rsidR="001135DC">
        <w:rPr>
          <w:rFonts w:ascii="Times New Roman" w:eastAsia="Times New Roman" w:hAnsi="Times New Roman" w:cs="Times New Roman"/>
          <w:sz w:val="26"/>
          <w:szCs w:val="24"/>
          <w:lang w:eastAsia="ru-RU"/>
        </w:rPr>
        <w:t xml:space="preserve"> </w:t>
      </w:r>
      <w:r w:rsidR="008D1712" w:rsidRPr="00FE4013">
        <w:rPr>
          <w:rFonts w:ascii="Times New Roman" w:eastAsia="Times New Roman" w:hAnsi="Times New Roman" w:cs="Times New Roman"/>
          <w:sz w:val="26"/>
          <w:szCs w:val="24"/>
          <w:lang w:eastAsia="ru-RU"/>
        </w:rPr>
        <w:t>информация Корпоративного секретаря</w:t>
      </w:r>
      <w:r w:rsidR="00DF4278"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о выполнении ранее принятых решений Совета директоров</w:t>
      </w:r>
      <w:r w:rsidR="00E56450"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w:t>
      </w:r>
    </w:p>
    <w:p w14:paraId="441313A4" w14:textId="77777777" w:rsidR="00C61D2F"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hAnsi="Times New Roman" w:cs="Times New Roman"/>
          <w:sz w:val="26"/>
          <w:szCs w:val="26"/>
        </w:rPr>
        <w:t>8</w:t>
      </w:r>
      <w:r w:rsidR="005978CD" w:rsidRPr="00FE4013">
        <w:rPr>
          <w:rFonts w:ascii="Times New Roman" w:hAnsi="Times New Roman" w:cs="Times New Roman"/>
          <w:sz w:val="26"/>
          <w:szCs w:val="26"/>
        </w:rPr>
        <w:t>.1</w:t>
      </w:r>
      <w:r w:rsidR="00DC128F">
        <w:rPr>
          <w:rFonts w:ascii="Times New Roman" w:hAnsi="Times New Roman" w:cs="Times New Roman"/>
          <w:sz w:val="26"/>
          <w:szCs w:val="26"/>
        </w:rPr>
        <w:t>2</w:t>
      </w:r>
      <w:r w:rsidR="00C61D2F" w:rsidRPr="00FE4013">
        <w:rPr>
          <w:rFonts w:ascii="Times New Roman" w:hAnsi="Times New Roman" w:cs="Times New Roman"/>
          <w:sz w:val="26"/>
          <w:szCs w:val="26"/>
        </w:rPr>
        <w:t xml:space="preserve">. При совмещении голосования на заседании с заочным голосованием прием опросных листов членов Совета директоров Общества, которые голосовали заочно, завершается в указанное в </w:t>
      </w:r>
      <w:r w:rsidR="00184FA1">
        <w:rPr>
          <w:rFonts w:ascii="Times New Roman" w:hAnsi="Times New Roman" w:cs="Times New Roman"/>
          <w:sz w:val="26"/>
          <w:szCs w:val="26"/>
        </w:rPr>
        <w:t>уведомлении</w:t>
      </w:r>
      <w:r w:rsidR="00184FA1" w:rsidRPr="00FE4013">
        <w:rPr>
          <w:rFonts w:ascii="Times New Roman" w:hAnsi="Times New Roman" w:cs="Times New Roman"/>
          <w:sz w:val="26"/>
          <w:szCs w:val="26"/>
        </w:rPr>
        <w:t xml:space="preserve"> </w:t>
      </w:r>
      <w:r w:rsidR="00C61D2F" w:rsidRPr="00FE4013">
        <w:rPr>
          <w:rFonts w:ascii="Times New Roman" w:hAnsi="Times New Roman" w:cs="Times New Roman"/>
          <w:sz w:val="26"/>
          <w:szCs w:val="26"/>
        </w:rPr>
        <w:t xml:space="preserve">о проведении заседания время в дату его проведения, если более ранняя дата завершения приема опросных листов не указана в данном </w:t>
      </w:r>
      <w:r w:rsidR="00184FA1">
        <w:rPr>
          <w:rFonts w:ascii="Times New Roman" w:hAnsi="Times New Roman" w:cs="Times New Roman"/>
          <w:sz w:val="26"/>
          <w:szCs w:val="26"/>
        </w:rPr>
        <w:t>уведомлении</w:t>
      </w:r>
      <w:r w:rsidR="00C61D2F" w:rsidRPr="00FE4013">
        <w:rPr>
          <w:rFonts w:ascii="Times New Roman" w:hAnsi="Times New Roman" w:cs="Times New Roman"/>
          <w:sz w:val="26"/>
          <w:szCs w:val="26"/>
        </w:rPr>
        <w:t>.</w:t>
      </w:r>
    </w:p>
    <w:p w14:paraId="2AE547FB" w14:textId="77777777" w:rsidR="008C0AC3"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8C0AC3" w:rsidRPr="00FE4013">
        <w:rPr>
          <w:rFonts w:ascii="Times New Roman" w:eastAsia="Times New Roman" w:hAnsi="Times New Roman" w:cs="Times New Roman"/>
          <w:sz w:val="26"/>
          <w:szCs w:val="24"/>
          <w:lang w:eastAsia="ru-RU"/>
        </w:rPr>
        <w:t>.1</w:t>
      </w:r>
      <w:r w:rsidR="00DC128F">
        <w:rPr>
          <w:rFonts w:ascii="Times New Roman" w:eastAsia="Times New Roman" w:hAnsi="Times New Roman" w:cs="Times New Roman"/>
          <w:sz w:val="26"/>
          <w:szCs w:val="24"/>
          <w:lang w:eastAsia="ru-RU"/>
        </w:rPr>
        <w:t>2</w:t>
      </w:r>
      <w:r w:rsidR="008C0AC3" w:rsidRPr="00FE4013">
        <w:rPr>
          <w:rFonts w:ascii="Times New Roman" w:eastAsia="Times New Roman" w:hAnsi="Times New Roman" w:cs="Times New Roman"/>
          <w:sz w:val="26"/>
          <w:szCs w:val="24"/>
          <w:lang w:eastAsia="ru-RU"/>
        </w:rPr>
        <w:t>.</w:t>
      </w:r>
      <w:r w:rsidR="005978CD" w:rsidRPr="00FE4013">
        <w:rPr>
          <w:rFonts w:ascii="Times New Roman" w:eastAsia="Times New Roman" w:hAnsi="Times New Roman" w:cs="Times New Roman"/>
          <w:sz w:val="26"/>
          <w:szCs w:val="24"/>
          <w:lang w:eastAsia="ru-RU"/>
        </w:rPr>
        <w:t>1</w:t>
      </w:r>
      <w:r w:rsidR="008C0AC3" w:rsidRPr="00FE4013">
        <w:rPr>
          <w:rFonts w:ascii="Times New Roman" w:eastAsia="Times New Roman" w:hAnsi="Times New Roman" w:cs="Times New Roman"/>
          <w:sz w:val="26"/>
          <w:szCs w:val="24"/>
          <w:lang w:eastAsia="ru-RU"/>
        </w:rPr>
        <w:t xml:space="preserve"> Опросный лист, оформленный в соответствии с </w:t>
      </w:r>
      <w:r w:rsidR="009E4966">
        <w:rPr>
          <w:rFonts w:ascii="Times New Roman" w:eastAsia="Times New Roman" w:hAnsi="Times New Roman" w:cs="Times New Roman"/>
          <w:sz w:val="26"/>
          <w:szCs w:val="24"/>
          <w:lang w:eastAsia="ru-RU"/>
        </w:rPr>
        <w:t>п</w:t>
      </w:r>
      <w:r w:rsidR="008C0AC3" w:rsidRPr="00FE4013">
        <w:rPr>
          <w:rFonts w:ascii="Times New Roman" w:eastAsia="Times New Roman" w:hAnsi="Times New Roman" w:cs="Times New Roman"/>
          <w:sz w:val="26"/>
          <w:szCs w:val="24"/>
          <w:lang w:eastAsia="ru-RU"/>
        </w:rPr>
        <w:t xml:space="preserve">риложением </w:t>
      </w:r>
      <w:r w:rsidR="00A74607">
        <w:rPr>
          <w:rFonts w:ascii="Times New Roman" w:eastAsia="Times New Roman" w:hAnsi="Times New Roman" w:cs="Times New Roman"/>
          <w:sz w:val="26"/>
          <w:szCs w:val="24"/>
          <w:lang w:eastAsia="ru-RU"/>
        </w:rPr>
        <w:t>3</w:t>
      </w:r>
      <w:r w:rsidR="008C0AC3" w:rsidRPr="00FE4013">
        <w:rPr>
          <w:rFonts w:ascii="Times New Roman" w:eastAsia="Times New Roman" w:hAnsi="Times New Roman" w:cs="Times New Roman"/>
          <w:sz w:val="26"/>
          <w:szCs w:val="24"/>
          <w:lang w:eastAsia="ru-RU"/>
        </w:rPr>
        <w:t xml:space="preserve"> к настоящему Положению, направляется членам Совета директоров Общества в составе материалов к заседанию</w:t>
      </w:r>
      <w:r w:rsidR="00C61D2F" w:rsidRPr="00FE4013">
        <w:rPr>
          <w:rFonts w:ascii="Times New Roman" w:eastAsia="Times New Roman" w:hAnsi="Times New Roman" w:cs="Times New Roman"/>
          <w:sz w:val="26"/>
          <w:szCs w:val="24"/>
          <w:lang w:eastAsia="ru-RU"/>
        </w:rPr>
        <w:t>.</w:t>
      </w:r>
    </w:p>
    <w:p w14:paraId="39073403" w14:textId="77777777" w:rsidR="00C61D2F"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8C0AC3" w:rsidRPr="00FE4013">
        <w:rPr>
          <w:rFonts w:ascii="Times New Roman" w:eastAsia="Times New Roman" w:hAnsi="Times New Roman" w:cs="Times New Roman"/>
          <w:sz w:val="26"/>
          <w:szCs w:val="24"/>
          <w:lang w:eastAsia="ru-RU"/>
        </w:rPr>
        <w:t>.1</w:t>
      </w:r>
      <w:r w:rsidR="00DC128F">
        <w:rPr>
          <w:rFonts w:ascii="Times New Roman" w:eastAsia="Times New Roman" w:hAnsi="Times New Roman" w:cs="Times New Roman"/>
          <w:sz w:val="26"/>
          <w:szCs w:val="24"/>
          <w:lang w:eastAsia="ru-RU"/>
        </w:rPr>
        <w:t>2</w:t>
      </w:r>
      <w:r w:rsidR="008C0AC3" w:rsidRPr="00FE4013">
        <w:rPr>
          <w:rFonts w:ascii="Times New Roman" w:eastAsia="Times New Roman" w:hAnsi="Times New Roman" w:cs="Times New Roman"/>
          <w:sz w:val="26"/>
          <w:szCs w:val="24"/>
          <w:lang w:eastAsia="ru-RU"/>
        </w:rPr>
        <w:t xml:space="preserve">.2. При заполнении опросного листа членом Совета директоров Общества должен быть оставлен не зачеркнутым только один из возможных вариантов голосования («за», «против», «воздержался»). </w:t>
      </w:r>
    </w:p>
    <w:p w14:paraId="64632A09" w14:textId="77777777" w:rsidR="00C61D2F" w:rsidRPr="00FE4013" w:rsidRDefault="00C61D2F" w:rsidP="00DF33D1">
      <w:pPr>
        <w:pStyle w:val="Default"/>
        <w:ind w:firstLine="709"/>
        <w:jc w:val="both"/>
        <w:rPr>
          <w:sz w:val="26"/>
          <w:szCs w:val="26"/>
        </w:rPr>
      </w:pPr>
      <w:r w:rsidRPr="00FE4013">
        <w:rPr>
          <w:sz w:val="26"/>
          <w:szCs w:val="26"/>
        </w:rPr>
        <w:t>Опросный лист, заполненный с нарушением требования, предусмотренного настоящим подпунктом, признается недействительным в части голосования по соответствующему вопросу и не учитывается при подведении результатов (итогов) голосования по нему.</w:t>
      </w:r>
    </w:p>
    <w:p w14:paraId="4B507808" w14:textId="595D3517" w:rsidR="008C0AC3"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5978CD" w:rsidRPr="00FE4013">
        <w:rPr>
          <w:rFonts w:ascii="Times New Roman" w:eastAsia="Times New Roman" w:hAnsi="Times New Roman" w:cs="Times New Roman"/>
          <w:sz w:val="26"/>
          <w:szCs w:val="24"/>
          <w:lang w:eastAsia="ru-RU"/>
        </w:rPr>
        <w:t>.1</w:t>
      </w:r>
      <w:r w:rsidR="00DC128F">
        <w:rPr>
          <w:rFonts w:ascii="Times New Roman" w:eastAsia="Times New Roman" w:hAnsi="Times New Roman" w:cs="Times New Roman"/>
          <w:sz w:val="26"/>
          <w:szCs w:val="24"/>
          <w:lang w:eastAsia="ru-RU"/>
        </w:rPr>
        <w:t>2</w:t>
      </w:r>
      <w:r w:rsidR="00C61D2F" w:rsidRPr="00FE4013">
        <w:rPr>
          <w:rFonts w:ascii="Times New Roman" w:eastAsia="Times New Roman" w:hAnsi="Times New Roman" w:cs="Times New Roman"/>
          <w:sz w:val="26"/>
          <w:szCs w:val="24"/>
          <w:lang w:eastAsia="ru-RU"/>
        </w:rPr>
        <w:t xml:space="preserve">.3. </w:t>
      </w:r>
      <w:r w:rsidR="008C0AC3" w:rsidRPr="00FE4013">
        <w:rPr>
          <w:rFonts w:ascii="Times New Roman" w:eastAsia="Times New Roman" w:hAnsi="Times New Roman" w:cs="Times New Roman"/>
          <w:sz w:val="26"/>
          <w:szCs w:val="24"/>
          <w:lang w:eastAsia="ru-RU"/>
        </w:rPr>
        <w:t xml:space="preserve">Заполненный опросный лист должен быть подписан членом Совета директоров Общества </w:t>
      </w:r>
      <w:r w:rsidR="00880D5D">
        <w:rPr>
          <w:rFonts w:ascii="Times New Roman" w:hAnsi="Times New Roman" w:cs="Times New Roman"/>
          <w:sz w:val="26"/>
          <w:szCs w:val="26"/>
        </w:rPr>
        <w:t xml:space="preserve">собственноручной подписью </w:t>
      </w:r>
      <w:r w:rsidR="008C0AC3" w:rsidRPr="00FE4013">
        <w:rPr>
          <w:rFonts w:ascii="Times New Roman" w:eastAsia="Times New Roman" w:hAnsi="Times New Roman" w:cs="Times New Roman"/>
          <w:sz w:val="26"/>
          <w:szCs w:val="24"/>
          <w:lang w:eastAsia="ru-RU"/>
        </w:rPr>
        <w:t>с указанием его фамилии</w:t>
      </w:r>
      <w:r w:rsidR="00C61D2F" w:rsidRPr="00FE4013">
        <w:rPr>
          <w:rFonts w:ascii="Times New Roman" w:eastAsia="Times New Roman" w:hAnsi="Times New Roman" w:cs="Times New Roman"/>
          <w:sz w:val="26"/>
          <w:szCs w:val="24"/>
          <w:lang w:eastAsia="ru-RU"/>
        </w:rPr>
        <w:t>, имени и отчества (при наличии)</w:t>
      </w:r>
      <w:r w:rsidR="008C0AC3" w:rsidRPr="00FE4013">
        <w:rPr>
          <w:rFonts w:ascii="Times New Roman" w:eastAsia="Times New Roman" w:hAnsi="Times New Roman" w:cs="Times New Roman"/>
          <w:sz w:val="26"/>
          <w:szCs w:val="24"/>
          <w:lang w:eastAsia="ru-RU"/>
        </w:rPr>
        <w:t>.</w:t>
      </w:r>
    </w:p>
    <w:p w14:paraId="69199FCC" w14:textId="77777777" w:rsidR="00C61D2F" w:rsidRPr="00FE4013" w:rsidRDefault="00C61D2F"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Опросный лист, который не подписан членом Совета директоров Общества в соответствии с требованиями настоящего подпункта, признается недействительным, не учитывается при определении кворума и подведении результатов (итогов) голосования. </w:t>
      </w:r>
    </w:p>
    <w:p w14:paraId="17144D99" w14:textId="77777777" w:rsidR="005978CD" w:rsidRPr="00FE4013" w:rsidRDefault="009B139B" w:rsidP="00DF33D1">
      <w:pPr>
        <w:pStyle w:val="Default"/>
        <w:ind w:firstLine="709"/>
        <w:jc w:val="both"/>
        <w:rPr>
          <w:sz w:val="26"/>
          <w:szCs w:val="26"/>
        </w:rPr>
      </w:pPr>
      <w:r>
        <w:rPr>
          <w:sz w:val="26"/>
        </w:rPr>
        <w:t>8</w:t>
      </w:r>
      <w:r w:rsidR="005978CD" w:rsidRPr="00FE4013">
        <w:rPr>
          <w:sz w:val="26"/>
        </w:rPr>
        <w:t>.1</w:t>
      </w:r>
      <w:r w:rsidR="00DC128F">
        <w:rPr>
          <w:sz w:val="26"/>
        </w:rPr>
        <w:t>2</w:t>
      </w:r>
      <w:r w:rsidR="005978CD" w:rsidRPr="00FE4013">
        <w:rPr>
          <w:sz w:val="26"/>
        </w:rPr>
        <w:t xml:space="preserve">.4. </w:t>
      </w:r>
      <w:r w:rsidR="005978CD" w:rsidRPr="00FE4013">
        <w:rPr>
          <w:sz w:val="26"/>
          <w:szCs w:val="26"/>
        </w:rPr>
        <w:t xml:space="preserve">Заполненный и подписанный опросный лист должен быть представлен членом Совета директоров Общества в срок, указанный в </w:t>
      </w:r>
      <w:r w:rsidR="00184FA1">
        <w:rPr>
          <w:sz w:val="26"/>
          <w:szCs w:val="26"/>
        </w:rPr>
        <w:t>уведомлении</w:t>
      </w:r>
      <w:r w:rsidR="00184FA1" w:rsidRPr="00FE4013">
        <w:rPr>
          <w:sz w:val="26"/>
          <w:szCs w:val="26"/>
        </w:rPr>
        <w:t xml:space="preserve"> </w:t>
      </w:r>
      <w:r w:rsidR="005978CD" w:rsidRPr="00FE4013">
        <w:rPr>
          <w:sz w:val="26"/>
          <w:szCs w:val="26"/>
        </w:rPr>
        <w:t xml:space="preserve">о проведении заседания, Корпоративному секретарю Общества посредством электронной </w:t>
      </w:r>
      <w:r w:rsidR="00101A45">
        <w:rPr>
          <w:sz w:val="26"/>
          <w:szCs w:val="26"/>
        </w:rPr>
        <w:t>связи</w:t>
      </w:r>
      <w:r w:rsidR="005978CD" w:rsidRPr="00FE4013">
        <w:rPr>
          <w:sz w:val="26"/>
          <w:szCs w:val="26"/>
        </w:rPr>
        <w:t xml:space="preserve"> с последующим представлением оригинала опросного листа по адресу, указанному в нем.</w:t>
      </w:r>
    </w:p>
    <w:p w14:paraId="00F19D0F" w14:textId="77777777" w:rsidR="00F43435" w:rsidRPr="00FE4013" w:rsidRDefault="00F43435" w:rsidP="00DF33D1">
      <w:pPr>
        <w:widowControl w:val="0"/>
        <w:tabs>
          <w:tab w:val="left" w:pos="1134"/>
        </w:tabs>
        <w:spacing w:after="0" w:line="240" w:lineRule="auto"/>
        <w:ind w:firstLine="709"/>
        <w:jc w:val="both"/>
        <w:rPr>
          <w:sz w:val="26"/>
          <w:szCs w:val="24"/>
        </w:rPr>
      </w:pPr>
      <w:r w:rsidRPr="00FE4013">
        <w:rPr>
          <w:rFonts w:ascii="Times New Roman" w:eastAsia="Times New Roman" w:hAnsi="Times New Roman" w:cs="Times New Roman"/>
          <w:sz w:val="26"/>
          <w:szCs w:val="24"/>
          <w:lang w:eastAsia="ru-RU"/>
        </w:rPr>
        <w:t>Члены Совета директоров Общества могут также голосовать в автоматизированной информационной системе.</w:t>
      </w:r>
    </w:p>
    <w:p w14:paraId="5022FDF3" w14:textId="77777777" w:rsidR="005978CD" w:rsidRPr="00FE4013" w:rsidRDefault="005978CD" w:rsidP="00DF33D1">
      <w:pPr>
        <w:pStyle w:val="Default"/>
        <w:ind w:firstLine="709"/>
        <w:jc w:val="both"/>
        <w:rPr>
          <w:sz w:val="26"/>
          <w:szCs w:val="26"/>
        </w:rPr>
      </w:pPr>
      <w:r w:rsidRPr="00FE4013">
        <w:rPr>
          <w:sz w:val="26"/>
          <w:szCs w:val="26"/>
        </w:rPr>
        <w:t xml:space="preserve">Опросный лист, полученный Корпоративным секретарем Общества по истечении указанного в </w:t>
      </w:r>
      <w:r w:rsidR="00184FA1">
        <w:rPr>
          <w:sz w:val="26"/>
          <w:szCs w:val="26"/>
        </w:rPr>
        <w:t>уведомлении</w:t>
      </w:r>
      <w:r w:rsidR="00184FA1" w:rsidRPr="00FE4013">
        <w:rPr>
          <w:sz w:val="26"/>
          <w:szCs w:val="26"/>
        </w:rPr>
        <w:t xml:space="preserve"> </w:t>
      </w:r>
      <w:r w:rsidRPr="00FE4013">
        <w:rPr>
          <w:sz w:val="26"/>
          <w:szCs w:val="26"/>
        </w:rPr>
        <w:t xml:space="preserve">о проведении заседания срока, не учитывается при определении кворума и подведении результатов (итогов) голосования. </w:t>
      </w:r>
    </w:p>
    <w:p w14:paraId="69752147" w14:textId="5F97DE92" w:rsidR="008C0AC3"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lastRenderedPageBreak/>
        <w:t>8</w:t>
      </w:r>
      <w:r w:rsidR="008C0AC3" w:rsidRPr="00FE4013">
        <w:rPr>
          <w:rFonts w:ascii="Times New Roman" w:eastAsia="Times New Roman" w:hAnsi="Times New Roman" w:cs="Times New Roman"/>
          <w:sz w:val="26"/>
          <w:szCs w:val="24"/>
          <w:lang w:eastAsia="ru-RU"/>
        </w:rPr>
        <w:t>.1</w:t>
      </w:r>
      <w:r w:rsidR="00DC128F">
        <w:rPr>
          <w:rFonts w:ascii="Times New Roman" w:eastAsia="Times New Roman" w:hAnsi="Times New Roman" w:cs="Times New Roman"/>
          <w:sz w:val="26"/>
          <w:szCs w:val="24"/>
          <w:lang w:eastAsia="ru-RU"/>
        </w:rPr>
        <w:t>2</w:t>
      </w:r>
      <w:r w:rsidR="008C0AC3" w:rsidRPr="00FE4013">
        <w:rPr>
          <w:rFonts w:ascii="Times New Roman" w:eastAsia="Times New Roman" w:hAnsi="Times New Roman" w:cs="Times New Roman"/>
          <w:sz w:val="26"/>
          <w:szCs w:val="24"/>
          <w:lang w:eastAsia="ru-RU"/>
        </w:rPr>
        <w:t>.</w:t>
      </w:r>
      <w:r w:rsidR="00FC4E9C" w:rsidRPr="00FE4013">
        <w:rPr>
          <w:rFonts w:ascii="Times New Roman" w:eastAsia="Times New Roman" w:hAnsi="Times New Roman" w:cs="Times New Roman"/>
          <w:sz w:val="26"/>
          <w:szCs w:val="24"/>
          <w:lang w:eastAsia="ru-RU"/>
        </w:rPr>
        <w:t>5</w:t>
      </w:r>
      <w:r w:rsidR="008C0AC3" w:rsidRPr="00FE4013">
        <w:rPr>
          <w:rFonts w:ascii="Times New Roman" w:eastAsia="Times New Roman" w:hAnsi="Times New Roman" w:cs="Times New Roman"/>
          <w:sz w:val="26"/>
          <w:szCs w:val="24"/>
          <w:lang w:eastAsia="ru-RU"/>
        </w:rPr>
        <w:t>. Член Совета директоров</w:t>
      </w:r>
      <w:r w:rsidR="00C61D2F" w:rsidRPr="00FE4013">
        <w:rPr>
          <w:rFonts w:ascii="Times New Roman" w:eastAsia="Times New Roman" w:hAnsi="Times New Roman" w:cs="Times New Roman"/>
          <w:sz w:val="26"/>
          <w:szCs w:val="24"/>
          <w:lang w:eastAsia="ru-RU"/>
        </w:rPr>
        <w:t xml:space="preserve"> Общества</w:t>
      </w:r>
      <w:r w:rsidR="008C0AC3" w:rsidRPr="00FE4013">
        <w:rPr>
          <w:rFonts w:ascii="Times New Roman" w:eastAsia="Times New Roman" w:hAnsi="Times New Roman" w:cs="Times New Roman"/>
          <w:sz w:val="26"/>
          <w:szCs w:val="24"/>
          <w:lang w:eastAsia="ru-RU"/>
        </w:rPr>
        <w:t xml:space="preserve"> вправе представить особое мнение по вопроса</w:t>
      </w:r>
      <w:r w:rsidR="00C17F9F" w:rsidRPr="00FE4013">
        <w:rPr>
          <w:rFonts w:ascii="Times New Roman" w:eastAsia="Times New Roman" w:hAnsi="Times New Roman" w:cs="Times New Roman"/>
          <w:sz w:val="26"/>
          <w:szCs w:val="24"/>
          <w:lang w:eastAsia="ru-RU"/>
        </w:rPr>
        <w:t>м</w:t>
      </w:r>
      <w:r w:rsidR="008C0AC3" w:rsidRPr="00FE4013">
        <w:rPr>
          <w:rFonts w:ascii="Times New Roman" w:eastAsia="Times New Roman" w:hAnsi="Times New Roman" w:cs="Times New Roman"/>
          <w:sz w:val="26"/>
          <w:szCs w:val="24"/>
          <w:lang w:eastAsia="ru-RU"/>
        </w:rPr>
        <w:t>, выносимым на рассмотрение Совета директоров Общества, кото</w:t>
      </w:r>
      <w:r w:rsidR="00C17F9F" w:rsidRPr="00FE4013">
        <w:rPr>
          <w:rFonts w:ascii="Times New Roman" w:eastAsia="Times New Roman" w:hAnsi="Times New Roman" w:cs="Times New Roman"/>
          <w:sz w:val="26"/>
          <w:szCs w:val="24"/>
          <w:lang w:eastAsia="ru-RU"/>
        </w:rPr>
        <w:t>рое должно быть составлено в пи</w:t>
      </w:r>
      <w:r w:rsidR="008C0AC3" w:rsidRPr="00FE4013">
        <w:rPr>
          <w:rFonts w:ascii="Times New Roman" w:eastAsia="Times New Roman" w:hAnsi="Times New Roman" w:cs="Times New Roman"/>
          <w:sz w:val="26"/>
          <w:szCs w:val="24"/>
          <w:lang w:eastAsia="ru-RU"/>
        </w:rPr>
        <w:t>с</w:t>
      </w:r>
      <w:r w:rsidR="00C17F9F" w:rsidRPr="00FE4013">
        <w:rPr>
          <w:rFonts w:ascii="Times New Roman" w:eastAsia="Times New Roman" w:hAnsi="Times New Roman" w:cs="Times New Roman"/>
          <w:sz w:val="26"/>
          <w:szCs w:val="24"/>
          <w:lang w:eastAsia="ru-RU"/>
        </w:rPr>
        <w:t>ь</w:t>
      </w:r>
      <w:r w:rsidR="008C0AC3" w:rsidRPr="00FE4013">
        <w:rPr>
          <w:rFonts w:ascii="Times New Roman" w:eastAsia="Times New Roman" w:hAnsi="Times New Roman" w:cs="Times New Roman"/>
          <w:sz w:val="26"/>
          <w:szCs w:val="24"/>
          <w:lang w:eastAsia="ru-RU"/>
        </w:rPr>
        <w:t>менной форме, подписано членом Совета директоров Общества</w:t>
      </w:r>
      <w:r w:rsidR="00880D5D">
        <w:rPr>
          <w:rFonts w:ascii="Times New Roman" w:eastAsia="Times New Roman" w:hAnsi="Times New Roman" w:cs="Times New Roman"/>
          <w:sz w:val="26"/>
          <w:szCs w:val="24"/>
          <w:lang w:eastAsia="ru-RU"/>
        </w:rPr>
        <w:t xml:space="preserve"> </w:t>
      </w:r>
      <w:r w:rsidR="00880D5D">
        <w:rPr>
          <w:rFonts w:ascii="Times New Roman" w:hAnsi="Times New Roman" w:cs="Times New Roman"/>
          <w:sz w:val="26"/>
          <w:szCs w:val="26"/>
        </w:rPr>
        <w:t xml:space="preserve">собственноручной подписью </w:t>
      </w:r>
      <w:r w:rsidR="00DE0822" w:rsidRPr="00FE4013">
        <w:rPr>
          <w:rFonts w:ascii="Times New Roman" w:hAnsi="Times New Roman" w:cs="Times New Roman"/>
          <w:sz w:val="26"/>
          <w:szCs w:val="26"/>
        </w:rPr>
        <w:t>с указанием его фамилии, имени и отчества (при наличии)</w:t>
      </w:r>
      <w:r w:rsidR="008C0AC3" w:rsidRPr="00FE4013">
        <w:rPr>
          <w:rFonts w:ascii="Times New Roman" w:eastAsia="Times New Roman" w:hAnsi="Times New Roman" w:cs="Times New Roman"/>
          <w:sz w:val="26"/>
          <w:szCs w:val="24"/>
          <w:lang w:eastAsia="ru-RU"/>
        </w:rPr>
        <w:t xml:space="preserve"> и представлено Корпоративному секретарю Общества вместе с </w:t>
      </w:r>
      <w:r w:rsidR="00190C96" w:rsidRPr="00FE4013">
        <w:rPr>
          <w:rFonts w:ascii="Times New Roman" w:eastAsia="Times New Roman" w:hAnsi="Times New Roman" w:cs="Times New Roman"/>
          <w:sz w:val="26"/>
          <w:szCs w:val="24"/>
          <w:lang w:eastAsia="ru-RU"/>
        </w:rPr>
        <w:t xml:space="preserve">опросным листом, </w:t>
      </w:r>
      <w:r w:rsidR="008C0AC3" w:rsidRPr="00FE4013">
        <w:rPr>
          <w:rFonts w:ascii="Times New Roman" w:eastAsia="Times New Roman" w:hAnsi="Times New Roman" w:cs="Times New Roman"/>
          <w:sz w:val="26"/>
          <w:szCs w:val="24"/>
          <w:lang w:eastAsia="ru-RU"/>
        </w:rPr>
        <w:t>заполненным согла</w:t>
      </w:r>
      <w:r w:rsidR="00C17F9F" w:rsidRPr="00FE4013">
        <w:rPr>
          <w:rFonts w:ascii="Times New Roman" w:eastAsia="Times New Roman" w:hAnsi="Times New Roman" w:cs="Times New Roman"/>
          <w:sz w:val="26"/>
          <w:szCs w:val="24"/>
          <w:lang w:eastAsia="ru-RU"/>
        </w:rPr>
        <w:t>сно подпункт</w:t>
      </w:r>
      <w:r w:rsidR="00644F31" w:rsidRPr="00FE4013">
        <w:rPr>
          <w:rFonts w:ascii="Times New Roman" w:eastAsia="Times New Roman" w:hAnsi="Times New Roman" w:cs="Times New Roman"/>
          <w:sz w:val="26"/>
          <w:szCs w:val="24"/>
          <w:lang w:eastAsia="ru-RU"/>
        </w:rPr>
        <w:t>ам</w:t>
      </w:r>
      <w:r w:rsidR="00C17F9F" w:rsidRPr="00FE4013">
        <w:rPr>
          <w:rFonts w:ascii="Times New Roman" w:eastAsia="Times New Roman" w:hAnsi="Times New Roman" w:cs="Times New Roman"/>
          <w:sz w:val="26"/>
          <w:szCs w:val="24"/>
          <w:lang w:eastAsia="ru-RU"/>
        </w:rPr>
        <w:t xml:space="preserve"> </w:t>
      </w:r>
      <w:r>
        <w:rPr>
          <w:rFonts w:ascii="Times New Roman" w:eastAsia="Times New Roman" w:hAnsi="Times New Roman" w:cs="Times New Roman"/>
          <w:sz w:val="26"/>
          <w:szCs w:val="24"/>
          <w:lang w:eastAsia="ru-RU"/>
        </w:rPr>
        <w:t>8</w:t>
      </w:r>
      <w:r w:rsidR="008C0AC3" w:rsidRPr="00FE4013">
        <w:rPr>
          <w:rFonts w:ascii="Times New Roman" w:eastAsia="Times New Roman" w:hAnsi="Times New Roman" w:cs="Times New Roman"/>
          <w:sz w:val="26"/>
          <w:szCs w:val="24"/>
          <w:lang w:eastAsia="ru-RU"/>
        </w:rPr>
        <w:t>.</w:t>
      </w:r>
      <w:r w:rsidR="00C17F9F" w:rsidRPr="00FE4013">
        <w:rPr>
          <w:rFonts w:ascii="Times New Roman" w:eastAsia="Times New Roman" w:hAnsi="Times New Roman" w:cs="Times New Roman"/>
          <w:sz w:val="26"/>
          <w:szCs w:val="24"/>
          <w:lang w:eastAsia="ru-RU"/>
        </w:rPr>
        <w:t>1</w:t>
      </w:r>
      <w:r w:rsidR="00DC128F">
        <w:rPr>
          <w:rFonts w:ascii="Times New Roman" w:eastAsia="Times New Roman" w:hAnsi="Times New Roman" w:cs="Times New Roman"/>
          <w:sz w:val="26"/>
          <w:szCs w:val="24"/>
          <w:lang w:eastAsia="ru-RU"/>
        </w:rPr>
        <w:t>2</w:t>
      </w:r>
      <w:r w:rsidR="00C17F9F" w:rsidRPr="00FE4013">
        <w:rPr>
          <w:rFonts w:ascii="Times New Roman" w:eastAsia="Times New Roman" w:hAnsi="Times New Roman" w:cs="Times New Roman"/>
          <w:sz w:val="26"/>
          <w:szCs w:val="24"/>
          <w:lang w:eastAsia="ru-RU"/>
        </w:rPr>
        <w:t>.</w:t>
      </w:r>
      <w:r w:rsidR="0075178F">
        <w:rPr>
          <w:rFonts w:ascii="Times New Roman" w:eastAsia="Times New Roman" w:hAnsi="Times New Roman" w:cs="Times New Roman"/>
          <w:sz w:val="26"/>
          <w:szCs w:val="24"/>
          <w:lang w:eastAsia="ru-RU"/>
        </w:rPr>
        <w:t>2</w:t>
      </w:r>
      <w:r w:rsidR="00644F31" w:rsidRPr="00FE4013">
        <w:rPr>
          <w:rFonts w:ascii="Times New Roman" w:eastAsia="Times New Roman" w:hAnsi="Times New Roman" w:cs="Times New Roman"/>
          <w:sz w:val="26"/>
          <w:szCs w:val="24"/>
          <w:lang w:eastAsia="ru-RU"/>
        </w:rPr>
        <w:t xml:space="preserve"> и </w:t>
      </w:r>
      <w:r>
        <w:rPr>
          <w:rFonts w:ascii="Times New Roman" w:eastAsia="Times New Roman" w:hAnsi="Times New Roman" w:cs="Times New Roman"/>
          <w:sz w:val="26"/>
          <w:szCs w:val="24"/>
          <w:lang w:eastAsia="ru-RU"/>
        </w:rPr>
        <w:t>8</w:t>
      </w:r>
      <w:r w:rsidR="00644F31" w:rsidRPr="00FE4013">
        <w:rPr>
          <w:rFonts w:ascii="Times New Roman" w:eastAsia="Times New Roman" w:hAnsi="Times New Roman" w:cs="Times New Roman"/>
          <w:sz w:val="26"/>
          <w:szCs w:val="24"/>
          <w:lang w:eastAsia="ru-RU"/>
        </w:rPr>
        <w:t>.1</w:t>
      </w:r>
      <w:r w:rsidR="00DC128F">
        <w:rPr>
          <w:rFonts w:ascii="Times New Roman" w:eastAsia="Times New Roman" w:hAnsi="Times New Roman" w:cs="Times New Roman"/>
          <w:sz w:val="26"/>
          <w:szCs w:val="24"/>
          <w:lang w:eastAsia="ru-RU"/>
        </w:rPr>
        <w:t>2</w:t>
      </w:r>
      <w:r w:rsidR="00644F31" w:rsidRPr="00FE4013">
        <w:rPr>
          <w:rFonts w:ascii="Times New Roman" w:eastAsia="Times New Roman" w:hAnsi="Times New Roman" w:cs="Times New Roman"/>
          <w:sz w:val="26"/>
          <w:szCs w:val="24"/>
          <w:lang w:eastAsia="ru-RU"/>
        </w:rPr>
        <w:t>.</w:t>
      </w:r>
      <w:r w:rsidR="0075178F">
        <w:rPr>
          <w:rFonts w:ascii="Times New Roman" w:eastAsia="Times New Roman" w:hAnsi="Times New Roman" w:cs="Times New Roman"/>
          <w:sz w:val="26"/>
          <w:szCs w:val="24"/>
          <w:lang w:eastAsia="ru-RU"/>
        </w:rPr>
        <w:t>3</w:t>
      </w:r>
      <w:r w:rsidR="00C17F9F" w:rsidRPr="00FE4013">
        <w:rPr>
          <w:rFonts w:ascii="Times New Roman" w:eastAsia="Times New Roman" w:hAnsi="Times New Roman" w:cs="Times New Roman"/>
          <w:sz w:val="26"/>
          <w:szCs w:val="24"/>
          <w:lang w:eastAsia="ru-RU"/>
        </w:rPr>
        <w:t xml:space="preserve"> пункта </w:t>
      </w:r>
      <w:r>
        <w:rPr>
          <w:rFonts w:ascii="Times New Roman" w:eastAsia="Times New Roman" w:hAnsi="Times New Roman" w:cs="Times New Roman"/>
          <w:sz w:val="26"/>
          <w:szCs w:val="24"/>
          <w:lang w:eastAsia="ru-RU"/>
        </w:rPr>
        <w:t>8</w:t>
      </w:r>
      <w:r w:rsidR="001135DC">
        <w:rPr>
          <w:rFonts w:ascii="Times New Roman" w:eastAsia="Times New Roman" w:hAnsi="Times New Roman" w:cs="Times New Roman"/>
          <w:sz w:val="26"/>
          <w:szCs w:val="24"/>
          <w:lang w:eastAsia="ru-RU"/>
        </w:rPr>
        <w:t>.12</w:t>
      </w:r>
      <w:r w:rsidR="008C0AC3" w:rsidRPr="00FE4013">
        <w:rPr>
          <w:rFonts w:ascii="Times New Roman" w:eastAsia="Times New Roman" w:hAnsi="Times New Roman" w:cs="Times New Roman"/>
          <w:sz w:val="26"/>
          <w:szCs w:val="24"/>
          <w:lang w:eastAsia="ru-RU"/>
        </w:rPr>
        <w:t xml:space="preserve"> настоящего Положения.</w:t>
      </w:r>
    </w:p>
    <w:p w14:paraId="4D8A8978" w14:textId="77777777" w:rsidR="00D44275" w:rsidRPr="00FE4013" w:rsidRDefault="00D44275" w:rsidP="00DF33D1">
      <w:pPr>
        <w:pStyle w:val="Default"/>
        <w:ind w:firstLine="709"/>
        <w:jc w:val="both"/>
        <w:rPr>
          <w:sz w:val="26"/>
          <w:szCs w:val="26"/>
        </w:rPr>
      </w:pPr>
      <w:r w:rsidRPr="00FE4013">
        <w:rPr>
          <w:sz w:val="26"/>
          <w:szCs w:val="26"/>
        </w:rPr>
        <w:t>В случае, если особое мнение по вопросу, выносимому на рассмотрение Совета директоров Общества, содержит позицию по голосованию по предложенному проекту решения и член Совета директоров Общества обозначает свое голосование по данному вопросу, такое голосование должно соответствовать голосованию члена Совета директоров Общества в представленном опросном листе.</w:t>
      </w:r>
    </w:p>
    <w:p w14:paraId="56C890EA" w14:textId="77777777" w:rsidR="00D44275" w:rsidRPr="00FE4013" w:rsidRDefault="00D44275" w:rsidP="00DF33D1">
      <w:pPr>
        <w:spacing w:after="0" w:line="240" w:lineRule="auto"/>
        <w:ind w:firstLine="709"/>
        <w:jc w:val="both"/>
        <w:rPr>
          <w:rFonts w:ascii="Times New Roman" w:hAnsi="Times New Roman" w:cs="Times New Roman"/>
          <w:sz w:val="26"/>
          <w:szCs w:val="26"/>
        </w:rPr>
      </w:pPr>
      <w:r w:rsidRPr="00FE4013">
        <w:rPr>
          <w:rFonts w:ascii="Times New Roman" w:hAnsi="Times New Roman" w:cs="Times New Roman"/>
          <w:sz w:val="26"/>
          <w:szCs w:val="26"/>
        </w:rPr>
        <w:t xml:space="preserve">В случае если член Совета директоров Общества предлагает в особом мнении альтернативный проект решения по вопросу и обозначает свою позицию по голосованию по такому проекту решения, он должен также обозначить свое голосование по проекту решения, вынесенному на рассмотрение Совета директоров Общества. </w:t>
      </w:r>
    </w:p>
    <w:p w14:paraId="676C566B" w14:textId="77777777" w:rsidR="00511847" w:rsidRPr="00FE4013" w:rsidRDefault="00D44275" w:rsidP="00DF33D1">
      <w:pPr>
        <w:spacing w:after="0" w:line="240" w:lineRule="auto"/>
        <w:ind w:firstLine="709"/>
        <w:jc w:val="both"/>
        <w:rPr>
          <w:rFonts w:ascii="Times New Roman" w:hAnsi="Times New Roman" w:cs="Times New Roman"/>
          <w:sz w:val="26"/>
          <w:szCs w:val="26"/>
        </w:rPr>
      </w:pPr>
      <w:r w:rsidRPr="00FE4013">
        <w:rPr>
          <w:rFonts w:ascii="Times New Roman" w:hAnsi="Times New Roman" w:cs="Times New Roman"/>
          <w:sz w:val="26"/>
          <w:szCs w:val="26"/>
        </w:rPr>
        <w:t xml:space="preserve">В случае несоблюдения требований, предусмотренных абзацами </w:t>
      </w:r>
      <w:r w:rsidR="000E0A70" w:rsidRPr="00FE4013">
        <w:rPr>
          <w:rFonts w:ascii="Times New Roman" w:hAnsi="Times New Roman" w:cs="Times New Roman"/>
          <w:sz w:val="26"/>
          <w:szCs w:val="26"/>
        </w:rPr>
        <w:t>вторым</w:t>
      </w:r>
      <w:r w:rsidRPr="00FE4013">
        <w:rPr>
          <w:rFonts w:ascii="Times New Roman" w:hAnsi="Times New Roman" w:cs="Times New Roman"/>
          <w:sz w:val="26"/>
          <w:szCs w:val="26"/>
        </w:rPr>
        <w:t>-</w:t>
      </w:r>
      <w:r w:rsidR="000E0A70" w:rsidRPr="00FE4013">
        <w:rPr>
          <w:rFonts w:ascii="Times New Roman" w:hAnsi="Times New Roman" w:cs="Times New Roman"/>
          <w:sz w:val="26"/>
          <w:szCs w:val="26"/>
        </w:rPr>
        <w:t>третьим</w:t>
      </w:r>
      <w:r w:rsidRPr="00FE4013">
        <w:rPr>
          <w:rFonts w:ascii="Times New Roman" w:hAnsi="Times New Roman" w:cs="Times New Roman"/>
          <w:sz w:val="26"/>
          <w:szCs w:val="26"/>
        </w:rPr>
        <w:t xml:space="preserve"> настоящего подпункта, голосование члена Совета директоров Общества по соответствующему вопросу повестки дня не будет учтено при подведении результатов (итогов) голосования. </w:t>
      </w:r>
    </w:p>
    <w:p w14:paraId="423C38EA" w14:textId="77777777" w:rsidR="008C0AC3"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8</w:t>
      </w:r>
      <w:r w:rsidR="008C0AC3" w:rsidRPr="00FE4013">
        <w:rPr>
          <w:rFonts w:ascii="Times New Roman" w:eastAsia="Times New Roman" w:hAnsi="Times New Roman" w:cs="Times New Roman"/>
          <w:sz w:val="26"/>
          <w:szCs w:val="24"/>
          <w:lang w:eastAsia="ru-RU"/>
        </w:rPr>
        <w:t>.1</w:t>
      </w:r>
      <w:r w:rsidR="00DC128F">
        <w:rPr>
          <w:rFonts w:ascii="Times New Roman" w:eastAsia="Times New Roman" w:hAnsi="Times New Roman" w:cs="Times New Roman"/>
          <w:sz w:val="26"/>
          <w:szCs w:val="24"/>
          <w:lang w:eastAsia="ru-RU"/>
        </w:rPr>
        <w:t>2</w:t>
      </w:r>
      <w:r w:rsidR="008C0AC3" w:rsidRPr="00FE4013">
        <w:rPr>
          <w:rFonts w:ascii="Times New Roman" w:eastAsia="Times New Roman" w:hAnsi="Times New Roman" w:cs="Times New Roman"/>
          <w:sz w:val="26"/>
          <w:szCs w:val="24"/>
          <w:lang w:eastAsia="ru-RU"/>
        </w:rPr>
        <w:t>.</w:t>
      </w:r>
      <w:r w:rsidR="00FC4E9C" w:rsidRPr="00FE4013">
        <w:rPr>
          <w:rFonts w:ascii="Times New Roman" w:eastAsia="Times New Roman" w:hAnsi="Times New Roman" w:cs="Times New Roman"/>
          <w:sz w:val="26"/>
          <w:szCs w:val="24"/>
          <w:lang w:eastAsia="ru-RU"/>
        </w:rPr>
        <w:t>6</w:t>
      </w:r>
      <w:r w:rsidR="00DB2ECE">
        <w:rPr>
          <w:rFonts w:ascii="Times New Roman" w:eastAsia="Times New Roman" w:hAnsi="Times New Roman" w:cs="Times New Roman"/>
          <w:sz w:val="26"/>
          <w:szCs w:val="24"/>
          <w:lang w:eastAsia="ru-RU"/>
        </w:rPr>
        <w:t>.</w:t>
      </w:r>
      <w:r w:rsidR="008C0AC3" w:rsidRPr="00FE4013">
        <w:rPr>
          <w:rFonts w:ascii="Times New Roman" w:eastAsia="Times New Roman" w:hAnsi="Times New Roman" w:cs="Times New Roman"/>
          <w:sz w:val="26"/>
          <w:szCs w:val="24"/>
          <w:lang w:eastAsia="ru-RU"/>
        </w:rPr>
        <w:t xml:space="preserve"> Корпоративный секретарь Общества обязан довести до сведения</w:t>
      </w:r>
      <w:r w:rsidR="00511847" w:rsidRPr="00FE4013">
        <w:rPr>
          <w:rFonts w:ascii="Times New Roman" w:eastAsia="Times New Roman" w:hAnsi="Times New Roman" w:cs="Times New Roman"/>
          <w:sz w:val="26"/>
          <w:szCs w:val="24"/>
          <w:lang w:eastAsia="ru-RU"/>
        </w:rPr>
        <w:t xml:space="preserve"> Председателя Совета директоров Общества</w:t>
      </w:r>
      <w:r w:rsidR="008C0AC3" w:rsidRPr="00FE4013">
        <w:rPr>
          <w:rFonts w:ascii="Times New Roman" w:eastAsia="Times New Roman" w:hAnsi="Times New Roman" w:cs="Times New Roman"/>
          <w:sz w:val="26"/>
          <w:szCs w:val="24"/>
          <w:lang w:eastAsia="ru-RU"/>
        </w:rPr>
        <w:t xml:space="preserve"> все опросные листы, поступившие</w:t>
      </w:r>
      <w:r w:rsidR="00511847" w:rsidRPr="00FE4013">
        <w:rPr>
          <w:rFonts w:ascii="Times New Roman" w:eastAsia="Times New Roman" w:hAnsi="Times New Roman" w:cs="Times New Roman"/>
          <w:sz w:val="26"/>
          <w:szCs w:val="24"/>
          <w:lang w:eastAsia="ru-RU"/>
        </w:rPr>
        <w:t xml:space="preserve"> в срок, установленный в </w:t>
      </w:r>
      <w:r w:rsidR="00880D5D">
        <w:rPr>
          <w:rFonts w:ascii="Times New Roman" w:eastAsia="Times New Roman" w:hAnsi="Times New Roman" w:cs="Times New Roman"/>
          <w:sz w:val="26"/>
          <w:szCs w:val="24"/>
          <w:lang w:eastAsia="ru-RU"/>
        </w:rPr>
        <w:t>уведомлении</w:t>
      </w:r>
      <w:r w:rsidR="00511847" w:rsidRPr="00FE4013">
        <w:rPr>
          <w:rFonts w:ascii="Times New Roman" w:eastAsia="Times New Roman" w:hAnsi="Times New Roman" w:cs="Times New Roman"/>
          <w:sz w:val="26"/>
          <w:szCs w:val="24"/>
          <w:lang w:eastAsia="ru-RU"/>
        </w:rPr>
        <w:t xml:space="preserve"> о проведении заседания</w:t>
      </w:r>
      <w:r w:rsidR="008C0AC3" w:rsidRPr="00FE4013">
        <w:rPr>
          <w:rFonts w:ascii="Times New Roman" w:eastAsia="Times New Roman" w:hAnsi="Times New Roman" w:cs="Times New Roman"/>
          <w:sz w:val="26"/>
          <w:szCs w:val="24"/>
          <w:lang w:eastAsia="ru-RU"/>
        </w:rPr>
        <w:t xml:space="preserve"> и учитываемые при определении кворума</w:t>
      </w:r>
      <w:r w:rsidR="00511847" w:rsidRPr="00FE4013">
        <w:rPr>
          <w:rFonts w:ascii="Times New Roman" w:eastAsia="Times New Roman" w:hAnsi="Times New Roman" w:cs="Times New Roman"/>
          <w:sz w:val="26"/>
          <w:szCs w:val="24"/>
          <w:lang w:eastAsia="ru-RU"/>
        </w:rPr>
        <w:t>,</w:t>
      </w:r>
      <w:r w:rsidR="00F9397D">
        <w:rPr>
          <w:rFonts w:ascii="Times New Roman" w:eastAsia="Times New Roman" w:hAnsi="Times New Roman" w:cs="Times New Roman"/>
          <w:sz w:val="26"/>
          <w:szCs w:val="24"/>
          <w:lang w:eastAsia="ru-RU"/>
        </w:rPr>
        <w:t xml:space="preserve"> </w:t>
      </w:r>
      <w:r w:rsidR="00511847" w:rsidRPr="00FE4013">
        <w:rPr>
          <w:rFonts w:ascii="Times New Roman" w:eastAsia="Times New Roman" w:hAnsi="Times New Roman" w:cs="Times New Roman"/>
          <w:sz w:val="26"/>
          <w:szCs w:val="24"/>
          <w:lang w:eastAsia="ru-RU"/>
        </w:rPr>
        <w:t xml:space="preserve">а </w:t>
      </w:r>
      <w:r w:rsidR="00511847" w:rsidRPr="00FE4013">
        <w:rPr>
          <w:rFonts w:ascii="Times New Roman" w:hAnsi="Times New Roman" w:cs="Times New Roman"/>
          <w:sz w:val="26"/>
          <w:szCs w:val="26"/>
        </w:rPr>
        <w:t xml:space="preserve">также особые мнения, представленные в порядке, предусмотренном подпунктом </w:t>
      </w:r>
      <w:r>
        <w:rPr>
          <w:rFonts w:ascii="Times New Roman" w:hAnsi="Times New Roman" w:cs="Times New Roman"/>
          <w:sz w:val="26"/>
          <w:szCs w:val="26"/>
        </w:rPr>
        <w:t>8</w:t>
      </w:r>
      <w:r w:rsidR="00511847" w:rsidRPr="00FE4013">
        <w:rPr>
          <w:rFonts w:ascii="Times New Roman" w:hAnsi="Times New Roman" w:cs="Times New Roman"/>
          <w:sz w:val="26"/>
          <w:szCs w:val="26"/>
        </w:rPr>
        <w:t>.</w:t>
      </w:r>
      <w:r w:rsidR="005346A6" w:rsidRPr="00FE4013">
        <w:rPr>
          <w:rFonts w:ascii="Times New Roman" w:hAnsi="Times New Roman" w:cs="Times New Roman"/>
          <w:sz w:val="26"/>
          <w:szCs w:val="26"/>
        </w:rPr>
        <w:t>1</w:t>
      </w:r>
      <w:r w:rsidR="00880D5D">
        <w:rPr>
          <w:rFonts w:ascii="Times New Roman" w:hAnsi="Times New Roman" w:cs="Times New Roman"/>
          <w:sz w:val="26"/>
          <w:szCs w:val="26"/>
        </w:rPr>
        <w:t>2</w:t>
      </w:r>
      <w:r w:rsidR="00511847" w:rsidRPr="00FE4013">
        <w:rPr>
          <w:rFonts w:ascii="Times New Roman" w:hAnsi="Times New Roman" w:cs="Times New Roman"/>
          <w:sz w:val="26"/>
          <w:szCs w:val="26"/>
        </w:rPr>
        <w:t>.</w:t>
      </w:r>
      <w:r w:rsidR="00FC4E9C" w:rsidRPr="00FE4013">
        <w:rPr>
          <w:rFonts w:ascii="Times New Roman" w:hAnsi="Times New Roman" w:cs="Times New Roman"/>
          <w:sz w:val="26"/>
          <w:szCs w:val="26"/>
        </w:rPr>
        <w:t xml:space="preserve">5 </w:t>
      </w:r>
      <w:r w:rsidR="00511847" w:rsidRPr="00FE4013">
        <w:rPr>
          <w:rFonts w:ascii="Times New Roman" w:hAnsi="Times New Roman" w:cs="Times New Roman"/>
          <w:sz w:val="26"/>
          <w:szCs w:val="26"/>
        </w:rPr>
        <w:t xml:space="preserve">пункта </w:t>
      </w:r>
      <w:r>
        <w:rPr>
          <w:rFonts w:ascii="Times New Roman" w:hAnsi="Times New Roman" w:cs="Times New Roman"/>
          <w:sz w:val="26"/>
          <w:szCs w:val="26"/>
        </w:rPr>
        <w:t>8</w:t>
      </w:r>
      <w:r w:rsidR="00511847" w:rsidRPr="00FE4013">
        <w:rPr>
          <w:rFonts w:ascii="Times New Roman" w:hAnsi="Times New Roman" w:cs="Times New Roman"/>
          <w:sz w:val="26"/>
          <w:szCs w:val="26"/>
        </w:rPr>
        <w:t>.</w:t>
      </w:r>
      <w:r w:rsidR="005346A6" w:rsidRPr="00FE4013">
        <w:rPr>
          <w:rFonts w:ascii="Times New Roman" w:hAnsi="Times New Roman" w:cs="Times New Roman"/>
          <w:sz w:val="26"/>
          <w:szCs w:val="26"/>
        </w:rPr>
        <w:t>1</w:t>
      </w:r>
      <w:r w:rsidR="00880D5D">
        <w:rPr>
          <w:rFonts w:ascii="Times New Roman" w:hAnsi="Times New Roman" w:cs="Times New Roman"/>
          <w:sz w:val="26"/>
          <w:szCs w:val="26"/>
        </w:rPr>
        <w:t>2</w:t>
      </w:r>
      <w:r w:rsidR="00511847" w:rsidRPr="00FE4013">
        <w:rPr>
          <w:rFonts w:ascii="Times New Roman" w:hAnsi="Times New Roman" w:cs="Times New Roman"/>
          <w:sz w:val="26"/>
          <w:szCs w:val="26"/>
        </w:rPr>
        <w:t xml:space="preserve"> настоящего Положения</w:t>
      </w:r>
      <w:r w:rsidR="008C0AC3" w:rsidRPr="00FE4013">
        <w:rPr>
          <w:rFonts w:ascii="Times New Roman" w:eastAsia="Times New Roman" w:hAnsi="Times New Roman" w:cs="Times New Roman"/>
          <w:sz w:val="26"/>
          <w:szCs w:val="24"/>
          <w:lang w:eastAsia="ru-RU"/>
        </w:rPr>
        <w:t>.</w:t>
      </w:r>
    </w:p>
    <w:p w14:paraId="1B602E05" w14:textId="77777777" w:rsidR="00880D5D" w:rsidRDefault="009B139B" w:rsidP="00DF33D1">
      <w:pPr>
        <w:spacing w:after="0" w:line="240" w:lineRule="auto"/>
        <w:ind w:firstLine="709"/>
        <w:jc w:val="both"/>
        <w:rPr>
          <w:rFonts w:ascii="Times New Roman" w:hAnsi="Times New Roman"/>
          <w:sz w:val="26"/>
          <w:szCs w:val="26"/>
        </w:rPr>
      </w:pPr>
      <w:r>
        <w:rPr>
          <w:rFonts w:ascii="Times New Roman" w:hAnsi="Times New Roman"/>
          <w:sz w:val="26"/>
          <w:szCs w:val="26"/>
        </w:rPr>
        <w:t>8</w:t>
      </w:r>
      <w:r w:rsidR="00880D5D">
        <w:rPr>
          <w:rFonts w:ascii="Times New Roman" w:hAnsi="Times New Roman"/>
          <w:sz w:val="26"/>
          <w:szCs w:val="26"/>
        </w:rPr>
        <w:t>.</w:t>
      </w:r>
      <w:r w:rsidR="00AC4238">
        <w:rPr>
          <w:rFonts w:ascii="Times New Roman" w:hAnsi="Times New Roman"/>
          <w:sz w:val="26"/>
          <w:szCs w:val="26"/>
        </w:rPr>
        <w:t>13</w:t>
      </w:r>
      <w:r w:rsidR="00880D5D">
        <w:rPr>
          <w:rFonts w:ascii="Times New Roman" w:hAnsi="Times New Roman"/>
          <w:sz w:val="26"/>
          <w:szCs w:val="26"/>
        </w:rPr>
        <w:t xml:space="preserve">. </w:t>
      </w:r>
      <w:r w:rsidR="00880D5D" w:rsidRPr="00880D5D">
        <w:rPr>
          <w:rFonts w:ascii="Times New Roman" w:hAnsi="Times New Roman"/>
          <w:sz w:val="26"/>
          <w:szCs w:val="26"/>
        </w:rPr>
        <w:t xml:space="preserve">Особое мнение члена Совета директоров Общества, поступившее в установленном подпунктом </w:t>
      </w:r>
      <w:r>
        <w:rPr>
          <w:rFonts w:ascii="Times New Roman" w:hAnsi="Times New Roman"/>
          <w:sz w:val="26"/>
          <w:szCs w:val="26"/>
        </w:rPr>
        <w:t>8</w:t>
      </w:r>
      <w:r w:rsidR="00880D5D" w:rsidRPr="00880D5D">
        <w:rPr>
          <w:rFonts w:ascii="Times New Roman" w:hAnsi="Times New Roman"/>
          <w:sz w:val="26"/>
          <w:szCs w:val="26"/>
        </w:rPr>
        <w:t>.</w:t>
      </w:r>
      <w:r w:rsidR="00880D5D">
        <w:rPr>
          <w:rFonts w:ascii="Times New Roman" w:hAnsi="Times New Roman"/>
          <w:sz w:val="26"/>
          <w:szCs w:val="26"/>
        </w:rPr>
        <w:t>12</w:t>
      </w:r>
      <w:r w:rsidR="00880D5D" w:rsidRPr="00880D5D">
        <w:rPr>
          <w:rFonts w:ascii="Times New Roman" w:hAnsi="Times New Roman"/>
          <w:sz w:val="26"/>
          <w:szCs w:val="26"/>
        </w:rPr>
        <w:t xml:space="preserve">.5 пункта </w:t>
      </w:r>
      <w:r>
        <w:rPr>
          <w:rFonts w:ascii="Times New Roman" w:hAnsi="Times New Roman"/>
          <w:sz w:val="26"/>
          <w:szCs w:val="26"/>
        </w:rPr>
        <w:t>8</w:t>
      </w:r>
      <w:r w:rsidR="00880D5D" w:rsidRPr="00880D5D">
        <w:rPr>
          <w:rFonts w:ascii="Times New Roman" w:hAnsi="Times New Roman"/>
          <w:sz w:val="26"/>
          <w:szCs w:val="26"/>
        </w:rPr>
        <w:t>.</w:t>
      </w:r>
      <w:r w:rsidR="00880D5D">
        <w:rPr>
          <w:rFonts w:ascii="Times New Roman" w:hAnsi="Times New Roman"/>
          <w:sz w:val="26"/>
          <w:szCs w:val="26"/>
        </w:rPr>
        <w:t>12</w:t>
      </w:r>
      <w:r w:rsidR="00880D5D" w:rsidRPr="00880D5D">
        <w:rPr>
          <w:rFonts w:ascii="Times New Roman" w:hAnsi="Times New Roman"/>
          <w:sz w:val="26"/>
          <w:szCs w:val="26"/>
        </w:rPr>
        <w:t xml:space="preserve"> настоящего Положения порядке, должно быть приложено к протоколу Совета директоров Общества.</w:t>
      </w:r>
    </w:p>
    <w:p w14:paraId="53D23475" w14:textId="77777777" w:rsidR="00880D5D" w:rsidRDefault="009B139B" w:rsidP="00DF33D1">
      <w:pPr>
        <w:spacing w:after="0" w:line="240" w:lineRule="auto"/>
        <w:ind w:firstLine="709"/>
        <w:jc w:val="both"/>
        <w:rPr>
          <w:rFonts w:ascii="Times New Roman" w:hAnsi="Times New Roman"/>
          <w:sz w:val="26"/>
          <w:szCs w:val="26"/>
        </w:rPr>
      </w:pPr>
      <w:r>
        <w:rPr>
          <w:rFonts w:ascii="Times New Roman" w:hAnsi="Times New Roman"/>
          <w:sz w:val="26"/>
          <w:szCs w:val="26"/>
        </w:rPr>
        <w:t>8</w:t>
      </w:r>
      <w:r w:rsidR="00880D5D">
        <w:rPr>
          <w:rFonts w:ascii="Times New Roman" w:hAnsi="Times New Roman"/>
          <w:sz w:val="26"/>
          <w:szCs w:val="26"/>
        </w:rPr>
        <w:t>.</w:t>
      </w:r>
      <w:r w:rsidR="00AC4238">
        <w:rPr>
          <w:rFonts w:ascii="Times New Roman" w:hAnsi="Times New Roman"/>
          <w:sz w:val="26"/>
          <w:szCs w:val="26"/>
        </w:rPr>
        <w:t>14</w:t>
      </w:r>
      <w:r w:rsidR="00880D5D">
        <w:rPr>
          <w:rFonts w:ascii="Times New Roman" w:hAnsi="Times New Roman"/>
          <w:sz w:val="26"/>
          <w:szCs w:val="26"/>
        </w:rPr>
        <w:t xml:space="preserve">. </w:t>
      </w:r>
      <w:r w:rsidR="00880D5D" w:rsidRPr="00880D5D">
        <w:rPr>
          <w:rFonts w:ascii="Times New Roman" w:hAnsi="Times New Roman"/>
          <w:sz w:val="26"/>
          <w:szCs w:val="26"/>
        </w:rPr>
        <w:t>Протокол Совета директоров Общества оформляется в порядке, установленном настоящим Положением, на основании результатов (итогов) голосования на заседании и полученных в установленном настоящим Положением порядке от членов Совета директоров Общества опросных листов.</w:t>
      </w:r>
    </w:p>
    <w:p w14:paraId="423340A6" w14:textId="5901784F" w:rsidR="00880D5D" w:rsidRDefault="009B139B" w:rsidP="00DF33D1">
      <w:pPr>
        <w:spacing w:after="0" w:line="240" w:lineRule="auto"/>
        <w:ind w:firstLine="709"/>
        <w:jc w:val="both"/>
        <w:rPr>
          <w:rFonts w:ascii="Times New Roman" w:hAnsi="Times New Roman"/>
          <w:sz w:val="26"/>
          <w:szCs w:val="26"/>
        </w:rPr>
      </w:pPr>
      <w:r>
        <w:rPr>
          <w:rFonts w:ascii="Times New Roman" w:hAnsi="Times New Roman"/>
          <w:sz w:val="26"/>
          <w:szCs w:val="26"/>
        </w:rPr>
        <w:t>8</w:t>
      </w:r>
      <w:r w:rsidR="00880D5D">
        <w:rPr>
          <w:rFonts w:ascii="Times New Roman" w:hAnsi="Times New Roman"/>
          <w:sz w:val="26"/>
          <w:szCs w:val="26"/>
        </w:rPr>
        <w:t>.</w:t>
      </w:r>
      <w:r w:rsidR="00AC4238">
        <w:rPr>
          <w:rFonts w:ascii="Times New Roman" w:hAnsi="Times New Roman"/>
          <w:sz w:val="26"/>
          <w:szCs w:val="26"/>
        </w:rPr>
        <w:t>15</w:t>
      </w:r>
      <w:r w:rsidR="00880D5D">
        <w:rPr>
          <w:rFonts w:ascii="Times New Roman" w:hAnsi="Times New Roman"/>
          <w:sz w:val="26"/>
          <w:szCs w:val="26"/>
        </w:rPr>
        <w:t xml:space="preserve">. </w:t>
      </w:r>
      <w:r w:rsidR="00880D5D" w:rsidRPr="00880D5D">
        <w:rPr>
          <w:rFonts w:ascii="Times New Roman" w:hAnsi="Times New Roman"/>
          <w:sz w:val="26"/>
          <w:szCs w:val="26"/>
        </w:rPr>
        <w:t xml:space="preserve">На заседание могут приглашаться члены Ревизионной комиссии Общества, представители аудиторской организации </w:t>
      </w:r>
      <w:r w:rsidR="006A1B27">
        <w:rPr>
          <w:rFonts w:ascii="Times New Roman" w:hAnsi="Times New Roman"/>
          <w:sz w:val="26"/>
          <w:szCs w:val="26"/>
        </w:rPr>
        <w:t>Общества</w:t>
      </w:r>
      <w:r w:rsidR="00880D5D" w:rsidRPr="00880D5D">
        <w:rPr>
          <w:rFonts w:ascii="Times New Roman" w:hAnsi="Times New Roman"/>
          <w:sz w:val="26"/>
          <w:szCs w:val="26"/>
        </w:rPr>
        <w:t>, сотрудники исполнительного аппарата Общества, а также иные лица.</w:t>
      </w:r>
    </w:p>
    <w:p w14:paraId="4343F978" w14:textId="77777777" w:rsidR="00880D5D" w:rsidRPr="00FE4013"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hAnsi="Times New Roman"/>
          <w:sz w:val="26"/>
          <w:szCs w:val="26"/>
        </w:rPr>
        <w:t>8</w:t>
      </w:r>
      <w:r w:rsidR="00880D5D">
        <w:rPr>
          <w:rFonts w:ascii="Times New Roman" w:hAnsi="Times New Roman"/>
          <w:sz w:val="26"/>
          <w:szCs w:val="26"/>
        </w:rPr>
        <w:t>.</w:t>
      </w:r>
      <w:r w:rsidR="00AC4238">
        <w:rPr>
          <w:rFonts w:ascii="Times New Roman" w:hAnsi="Times New Roman"/>
          <w:sz w:val="26"/>
          <w:szCs w:val="26"/>
        </w:rPr>
        <w:t>16</w:t>
      </w:r>
      <w:r w:rsidR="00880D5D">
        <w:rPr>
          <w:rFonts w:ascii="Times New Roman" w:hAnsi="Times New Roman"/>
          <w:sz w:val="26"/>
          <w:szCs w:val="26"/>
        </w:rPr>
        <w:t xml:space="preserve">. </w:t>
      </w:r>
      <w:r w:rsidR="00880D5D" w:rsidRPr="00450E32">
        <w:rPr>
          <w:rFonts w:ascii="Times New Roman" w:hAnsi="Times New Roman" w:cs="Times New Roman"/>
          <w:sz w:val="26"/>
          <w:szCs w:val="26"/>
        </w:rPr>
        <w:t>На заседани</w:t>
      </w:r>
      <w:r w:rsidR="00880D5D">
        <w:rPr>
          <w:rFonts w:ascii="Times New Roman" w:hAnsi="Times New Roman" w:cs="Times New Roman"/>
          <w:sz w:val="26"/>
          <w:szCs w:val="26"/>
        </w:rPr>
        <w:t>и</w:t>
      </w:r>
      <w:r w:rsidR="00880D5D" w:rsidRPr="00450E32">
        <w:rPr>
          <w:rFonts w:ascii="Times New Roman" w:hAnsi="Times New Roman" w:cs="Times New Roman"/>
          <w:sz w:val="26"/>
          <w:szCs w:val="26"/>
        </w:rPr>
        <w:t xml:space="preserve"> с целью фиксации</w:t>
      </w:r>
      <w:r w:rsidR="00880D5D">
        <w:rPr>
          <w:rFonts w:ascii="Times New Roman" w:hAnsi="Times New Roman" w:cs="Times New Roman"/>
          <w:sz w:val="26"/>
          <w:szCs w:val="26"/>
        </w:rPr>
        <w:t xml:space="preserve"> его</w:t>
      </w:r>
      <w:r w:rsidR="00880D5D" w:rsidRPr="00450E32">
        <w:rPr>
          <w:rFonts w:ascii="Times New Roman" w:hAnsi="Times New Roman" w:cs="Times New Roman"/>
          <w:sz w:val="26"/>
          <w:szCs w:val="26"/>
        </w:rPr>
        <w:t xml:space="preserve"> хода с согласия членов Совета директоров Общества может осуществляться аудио- и видеозапись.</w:t>
      </w:r>
    </w:p>
    <w:p w14:paraId="21C65048" w14:textId="77777777" w:rsidR="008D1712" w:rsidRDefault="008D1712" w:rsidP="00A74607">
      <w:pPr>
        <w:spacing w:after="0" w:line="240" w:lineRule="auto"/>
        <w:jc w:val="both"/>
        <w:rPr>
          <w:rFonts w:ascii="Times New Roman" w:eastAsia="Times New Roman" w:hAnsi="Times New Roman" w:cs="Times New Roman"/>
          <w:sz w:val="26"/>
          <w:szCs w:val="24"/>
          <w:lang w:eastAsia="ru-RU"/>
        </w:rPr>
      </w:pPr>
    </w:p>
    <w:p w14:paraId="50028BE8" w14:textId="77777777" w:rsidR="008D1712" w:rsidRPr="00245BA1" w:rsidRDefault="009B139B" w:rsidP="00A74607">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pacing w:val="-2"/>
          <w:sz w:val="26"/>
          <w:szCs w:val="26"/>
          <w:lang w:eastAsia="ru-RU"/>
        </w:rPr>
        <w:t>9</w:t>
      </w:r>
      <w:r w:rsidR="008D1712"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Порядок принятия решения</w:t>
      </w:r>
      <w:r w:rsidR="006C2F69" w:rsidRPr="00245BA1">
        <w:rPr>
          <w:rFonts w:ascii="Times New Roman" w:eastAsia="Times New Roman" w:hAnsi="Times New Roman" w:cs="Times New Roman"/>
          <w:b/>
          <w:spacing w:val="-2"/>
          <w:sz w:val="26"/>
          <w:szCs w:val="26"/>
          <w:lang w:eastAsia="ru-RU"/>
        </w:rPr>
        <w:t xml:space="preserve"> </w:t>
      </w:r>
      <w:r w:rsidR="0075178F" w:rsidRPr="0075178F">
        <w:rPr>
          <w:rFonts w:ascii="Times New Roman" w:eastAsia="Times New Roman" w:hAnsi="Times New Roman" w:cs="Times New Roman"/>
          <w:b/>
          <w:spacing w:val="-2"/>
          <w:sz w:val="26"/>
          <w:szCs w:val="26"/>
          <w:lang w:eastAsia="ru-RU"/>
        </w:rPr>
        <w:t>Совет</w:t>
      </w:r>
      <w:r w:rsidR="0075178F">
        <w:rPr>
          <w:rFonts w:ascii="Times New Roman" w:eastAsia="Times New Roman" w:hAnsi="Times New Roman" w:cs="Times New Roman"/>
          <w:b/>
          <w:spacing w:val="-2"/>
          <w:sz w:val="26"/>
          <w:szCs w:val="26"/>
          <w:lang w:eastAsia="ru-RU"/>
        </w:rPr>
        <w:t>ом</w:t>
      </w:r>
      <w:r w:rsidR="0075178F" w:rsidRPr="0075178F">
        <w:rPr>
          <w:rFonts w:ascii="Times New Roman" w:eastAsia="Times New Roman" w:hAnsi="Times New Roman" w:cs="Times New Roman"/>
          <w:b/>
          <w:spacing w:val="-2"/>
          <w:sz w:val="26"/>
          <w:szCs w:val="26"/>
          <w:lang w:eastAsia="ru-RU"/>
        </w:rPr>
        <w:t xml:space="preserve"> директоров Общества</w:t>
      </w:r>
      <w:r w:rsidR="006C2F69"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путем проведения заочного голосования</w:t>
      </w:r>
    </w:p>
    <w:p w14:paraId="0CBE3480"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4"/>
          <w:lang w:eastAsia="ru-RU"/>
        </w:rPr>
      </w:pPr>
    </w:p>
    <w:p w14:paraId="77F0D795" w14:textId="77777777" w:rsidR="00276CD7" w:rsidRDefault="009B139B"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9</w:t>
      </w:r>
      <w:r w:rsidR="0029484B">
        <w:rPr>
          <w:rFonts w:ascii="Times New Roman" w:eastAsia="Times New Roman" w:hAnsi="Times New Roman" w:cs="Times New Roman"/>
          <w:sz w:val="26"/>
          <w:szCs w:val="24"/>
          <w:lang w:eastAsia="ru-RU"/>
        </w:rPr>
        <w:t xml:space="preserve">.1. </w:t>
      </w:r>
      <w:r w:rsidR="00276CD7" w:rsidRPr="00450E32">
        <w:rPr>
          <w:rFonts w:ascii="Times New Roman" w:hAnsi="Times New Roman" w:cs="Times New Roman"/>
          <w:sz w:val="26"/>
          <w:szCs w:val="26"/>
        </w:rPr>
        <w:t>Решение Совета директоров Общества по вопросам его компетенции может быть принято заочным голосованием</w:t>
      </w:r>
      <w:r w:rsidR="00D14E74" w:rsidRPr="00FE4013">
        <w:rPr>
          <w:rFonts w:ascii="Times New Roman" w:eastAsia="Times New Roman" w:hAnsi="Times New Roman" w:cs="Times New Roman"/>
          <w:sz w:val="26"/>
          <w:szCs w:val="24"/>
          <w:lang w:eastAsia="ru-RU"/>
        </w:rPr>
        <w:t>.</w:t>
      </w:r>
      <w:r w:rsidR="008D1712" w:rsidRPr="00FE4013">
        <w:rPr>
          <w:rFonts w:ascii="Times New Roman" w:eastAsia="Times New Roman" w:hAnsi="Times New Roman" w:cs="Times New Roman"/>
          <w:sz w:val="26"/>
          <w:szCs w:val="24"/>
          <w:lang w:eastAsia="ru-RU"/>
        </w:rPr>
        <w:t xml:space="preserve"> </w:t>
      </w:r>
    </w:p>
    <w:p w14:paraId="6D8B5B19" w14:textId="77777777" w:rsidR="00276CD7" w:rsidRDefault="009B139B" w:rsidP="00DF33D1">
      <w:pPr>
        <w:pStyle w:val="Default"/>
        <w:ind w:firstLine="709"/>
        <w:jc w:val="both"/>
        <w:rPr>
          <w:sz w:val="26"/>
          <w:szCs w:val="26"/>
        </w:rPr>
      </w:pPr>
      <w:r>
        <w:rPr>
          <w:sz w:val="26"/>
          <w:szCs w:val="26"/>
        </w:rPr>
        <w:t>9</w:t>
      </w:r>
      <w:r w:rsidR="00276CD7" w:rsidRPr="00450E32">
        <w:rPr>
          <w:sz w:val="26"/>
          <w:szCs w:val="26"/>
        </w:rPr>
        <w:t xml:space="preserve">.2. Опросный лист оформляется в соответствии с </w:t>
      </w:r>
      <w:r w:rsidR="00276CD7">
        <w:rPr>
          <w:sz w:val="26"/>
          <w:szCs w:val="26"/>
        </w:rPr>
        <w:t>п</w:t>
      </w:r>
      <w:r w:rsidR="00276CD7" w:rsidRPr="00450E32">
        <w:rPr>
          <w:sz w:val="26"/>
          <w:szCs w:val="26"/>
        </w:rPr>
        <w:t xml:space="preserve">риложением </w:t>
      </w:r>
      <w:r w:rsidR="009E4966">
        <w:rPr>
          <w:sz w:val="26"/>
          <w:szCs w:val="26"/>
        </w:rPr>
        <w:t>3</w:t>
      </w:r>
      <w:r w:rsidR="00276CD7" w:rsidRPr="00450E32">
        <w:rPr>
          <w:sz w:val="26"/>
          <w:szCs w:val="26"/>
        </w:rPr>
        <w:t xml:space="preserve"> к настоящему Положению</w:t>
      </w:r>
      <w:r w:rsidR="00276CD7">
        <w:rPr>
          <w:sz w:val="26"/>
          <w:szCs w:val="26"/>
        </w:rPr>
        <w:t xml:space="preserve"> и </w:t>
      </w:r>
      <w:r w:rsidR="00276CD7" w:rsidRPr="009F0E79">
        <w:rPr>
          <w:sz w:val="26"/>
          <w:szCs w:val="26"/>
        </w:rPr>
        <w:t xml:space="preserve">направляется членам Совета директоров </w:t>
      </w:r>
      <w:r w:rsidR="00276CD7" w:rsidRPr="009279A2">
        <w:rPr>
          <w:sz w:val="26"/>
          <w:szCs w:val="26"/>
        </w:rPr>
        <w:t>Общества в составе материалов к заочному голосованию.</w:t>
      </w:r>
    </w:p>
    <w:p w14:paraId="1632C48C" w14:textId="77777777" w:rsidR="0075178F" w:rsidRPr="009279A2" w:rsidRDefault="009B139B" w:rsidP="00DF33D1">
      <w:pPr>
        <w:pStyle w:val="Default"/>
        <w:ind w:firstLine="709"/>
        <w:jc w:val="both"/>
        <w:rPr>
          <w:sz w:val="26"/>
          <w:szCs w:val="26"/>
        </w:rPr>
      </w:pPr>
      <w:r>
        <w:rPr>
          <w:sz w:val="26"/>
          <w:szCs w:val="26"/>
        </w:rPr>
        <w:lastRenderedPageBreak/>
        <w:t>9</w:t>
      </w:r>
      <w:r w:rsidR="0075178F" w:rsidRPr="00DC3A14">
        <w:rPr>
          <w:sz w:val="26"/>
          <w:szCs w:val="26"/>
        </w:rPr>
        <w:t>.3. При определении кворума по вопросам повестки дня заочного голосования учитываются опросные листы, поступившие Корпоративному секретарю Общества в срок, указанный в уведомлении о проведении заочного голосования.</w:t>
      </w:r>
    </w:p>
    <w:p w14:paraId="34AAE914" w14:textId="77777777" w:rsidR="00276CD7" w:rsidRPr="009279A2" w:rsidRDefault="009B139B" w:rsidP="00DF33D1">
      <w:pPr>
        <w:pStyle w:val="Default"/>
        <w:ind w:firstLine="709"/>
        <w:jc w:val="both"/>
        <w:rPr>
          <w:sz w:val="26"/>
          <w:szCs w:val="26"/>
        </w:rPr>
      </w:pPr>
      <w:r>
        <w:rPr>
          <w:sz w:val="26"/>
          <w:szCs w:val="26"/>
        </w:rPr>
        <w:t>9</w:t>
      </w:r>
      <w:r w:rsidR="00276CD7" w:rsidRPr="009279A2">
        <w:rPr>
          <w:sz w:val="26"/>
          <w:szCs w:val="26"/>
        </w:rPr>
        <w:t>.</w:t>
      </w:r>
      <w:r w:rsidR="0075178F">
        <w:rPr>
          <w:sz w:val="26"/>
          <w:szCs w:val="26"/>
        </w:rPr>
        <w:t>4</w:t>
      </w:r>
      <w:r w:rsidR="00276CD7" w:rsidRPr="009279A2">
        <w:rPr>
          <w:sz w:val="26"/>
          <w:szCs w:val="26"/>
        </w:rPr>
        <w:t xml:space="preserve">. К порядку заполнения, подписания и представления опросного листа, а также к порядку его учета при определении кворума и подведении результатов (итогов) голосования применяются правила, установленные подпунктами </w:t>
      </w:r>
      <w:r>
        <w:rPr>
          <w:sz w:val="26"/>
          <w:szCs w:val="26"/>
        </w:rPr>
        <w:t>8</w:t>
      </w:r>
      <w:r w:rsidR="00276CD7" w:rsidRPr="009279A2">
        <w:rPr>
          <w:sz w:val="26"/>
          <w:szCs w:val="26"/>
        </w:rPr>
        <w:t>.</w:t>
      </w:r>
      <w:r w:rsidR="00276CD7">
        <w:rPr>
          <w:sz w:val="26"/>
          <w:szCs w:val="26"/>
        </w:rPr>
        <w:t>12</w:t>
      </w:r>
      <w:r w:rsidR="00276CD7" w:rsidRPr="009279A2">
        <w:rPr>
          <w:sz w:val="26"/>
          <w:szCs w:val="26"/>
        </w:rPr>
        <w:t xml:space="preserve">.2 - </w:t>
      </w:r>
      <w:r>
        <w:rPr>
          <w:sz w:val="26"/>
          <w:szCs w:val="26"/>
        </w:rPr>
        <w:t>8</w:t>
      </w:r>
      <w:r w:rsidR="00276CD7" w:rsidRPr="009279A2">
        <w:rPr>
          <w:sz w:val="26"/>
          <w:szCs w:val="26"/>
        </w:rPr>
        <w:t>.</w:t>
      </w:r>
      <w:r w:rsidR="00276CD7">
        <w:rPr>
          <w:sz w:val="26"/>
          <w:szCs w:val="26"/>
        </w:rPr>
        <w:t>12</w:t>
      </w:r>
      <w:r w:rsidR="00276CD7" w:rsidRPr="009279A2">
        <w:rPr>
          <w:sz w:val="26"/>
          <w:szCs w:val="26"/>
        </w:rPr>
        <w:t xml:space="preserve">.4 пункта </w:t>
      </w:r>
      <w:r>
        <w:rPr>
          <w:sz w:val="26"/>
          <w:szCs w:val="26"/>
        </w:rPr>
        <w:t>8</w:t>
      </w:r>
      <w:r w:rsidR="00276CD7" w:rsidRPr="009279A2">
        <w:rPr>
          <w:sz w:val="26"/>
          <w:szCs w:val="26"/>
        </w:rPr>
        <w:t>.</w:t>
      </w:r>
      <w:r w:rsidR="00276CD7">
        <w:rPr>
          <w:sz w:val="26"/>
          <w:szCs w:val="26"/>
        </w:rPr>
        <w:t>12</w:t>
      </w:r>
      <w:r w:rsidR="00276CD7" w:rsidRPr="009279A2">
        <w:rPr>
          <w:sz w:val="26"/>
          <w:szCs w:val="26"/>
        </w:rPr>
        <w:t xml:space="preserve"> настоящего Положения.</w:t>
      </w:r>
    </w:p>
    <w:p w14:paraId="1BBC8347" w14:textId="77777777" w:rsidR="00276CD7" w:rsidRPr="009279A2" w:rsidRDefault="009B139B" w:rsidP="00DF33D1">
      <w:pPr>
        <w:pStyle w:val="Default"/>
        <w:ind w:firstLine="709"/>
        <w:jc w:val="both"/>
        <w:rPr>
          <w:sz w:val="26"/>
          <w:szCs w:val="26"/>
        </w:rPr>
      </w:pPr>
      <w:r>
        <w:rPr>
          <w:sz w:val="26"/>
          <w:szCs w:val="26"/>
        </w:rPr>
        <w:t>9</w:t>
      </w:r>
      <w:r w:rsidR="00276CD7" w:rsidRPr="00450E32">
        <w:rPr>
          <w:sz w:val="26"/>
          <w:szCs w:val="26"/>
        </w:rPr>
        <w:t>.</w:t>
      </w:r>
      <w:r w:rsidR="0075178F">
        <w:rPr>
          <w:sz w:val="26"/>
          <w:szCs w:val="26"/>
        </w:rPr>
        <w:t>5</w:t>
      </w:r>
      <w:r w:rsidR="00276CD7" w:rsidRPr="00450E32">
        <w:rPr>
          <w:sz w:val="26"/>
          <w:szCs w:val="26"/>
        </w:rPr>
        <w:t xml:space="preserve">. </w:t>
      </w:r>
      <w:r w:rsidR="00276CD7" w:rsidRPr="009279A2">
        <w:rPr>
          <w:sz w:val="26"/>
          <w:szCs w:val="26"/>
        </w:rPr>
        <w:t>Член Совета директоров Общества вправе представить особое мнение по вопросам, выносимым на рассмотрение Совета директоров Общества.</w:t>
      </w:r>
    </w:p>
    <w:p w14:paraId="2A04FA8F" w14:textId="77777777" w:rsidR="0029484B" w:rsidRDefault="00276CD7" w:rsidP="00DF33D1">
      <w:pPr>
        <w:pStyle w:val="Default"/>
        <w:ind w:firstLine="709"/>
        <w:jc w:val="both"/>
        <w:rPr>
          <w:sz w:val="26"/>
          <w:szCs w:val="26"/>
        </w:rPr>
      </w:pPr>
      <w:r w:rsidRPr="009279A2">
        <w:rPr>
          <w:sz w:val="26"/>
          <w:szCs w:val="26"/>
        </w:rPr>
        <w:t xml:space="preserve">Порядок составления и подписания членом Совета директоров Общества особого мнения, а также порядок его представления Корпоративному секретарю Общества определен подпунктом </w:t>
      </w:r>
      <w:r w:rsidR="009B139B">
        <w:rPr>
          <w:sz w:val="26"/>
          <w:szCs w:val="26"/>
        </w:rPr>
        <w:t>8</w:t>
      </w:r>
      <w:r w:rsidRPr="009279A2">
        <w:rPr>
          <w:sz w:val="26"/>
          <w:szCs w:val="26"/>
        </w:rPr>
        <w:t>.</w:t>
      </w:r>
      <w:r>
        <w:rPr>
          <w:sz w:val="26"/>
          <w:szCs w:val="26"/>
        </w:rPr>
        <w:t>12</w:t>
      </w:r>
      <w:r w:rsidRPr="009279A2">
        <w:rPr>
          <w:sz w:val="26"/>
          <w:szCs w:val="26"/>
        </w:rPr>
        <w:t xml:space="preserve">.5 пункта </w:t>
      </w:r>
      <w:r w:rsidR="009B139B">
        <w:rPr>
          <w:sz w:val="26"/>
          <w:szCs w:val="26"/>
        </w:rPr>
        <w:t>8</w:t>
      </w:r>
      <w:r w:rsidRPr="009279A2">
        <w:rPr>
          <w:sz w:val="26"/>
          <w:szCs w:val="26"/>
        </w:rPr>
        <w:t>.</w:t>
      </w:r>
      <w:r>
        <w:rPr>
          <w:sz w:val="26"/>
          <w:szCs w:val="26"/>
        </w:rPr>
        <w:t>12</w:t>
      </w:r>
      <w:r w:rsidRPr="009279A2">
        <w:rPr>
          <w:sz w:val="26"/>
          <w:szCs w:val="26"/>
        </w:rPr>
        <w:t xml:space="preserve"> наст</w:t>
      </w:r>
      <w:r w:rsidR="0029484B">
        <w:rPr>
          <w:sz w:val="26"/>
          <w:szCs w:val="26"/>
        </w:rPr>
        <w:t>оящего Положения.</w:t>
      </w:r>
    </w:p>
    <w:p w14:paraId="1C0D0988" w14:textId="77777777" w:rsidR="008D1712" w:rsidRDefault="009B139B" w:rsidP="00DF33D1">
      <w:pPr>
        <w:pStyle w:val="Default"/>
        <w:ind w:firstLine="709"/>
        <w:jc w:val="both"/>
        <w:rPr>
          <w:sz w:val="26"/>
        </w:rPr>
      </w:pPr>
      <w:r>
        <w:rPr>
          <w:sz w:val="26"/>
          <w:szCs w:val="26"/>
        </w:rPr>
        <w:t>9</w:t>
      </w:r>
      <w:r w:rsidR="00276CD7" w:rsidRPr="00803F12">
        <w:rPr>
          <w:sz w:val="26"/>
          <w:szCs w:val="26"/>
        </w:rPr>
        <w:t>.</w:t>
      </w:r>
      <w:r w:rsidR="0075178F">
        <w:rPr>
          <w:sz w:val="26"/>
          <w:szCs w:val="26"/>
        </w:rPr>
        <w:t>6</w:t>
      </w:r>
      <w:r w:rsidR="00276CD7" w:rsidRPr="00803F12">
        <w:rPr>
          <w:sz w:val="26"/>
          <w:szCs w:val="26"/>
        </w:rPr>
        <w:t>. На основании полученных</w:t>
      </w:r>
      <w:r w:rsidR="00A84DB4">
        <w:rPr>
          <w:sz w:val="26"/>
          <w:szCs w:val="26"/>
        </w:rPr>
        <w:t xml:space="preserve"> </w:t>
      </w:r>
      <w:r w:rsidR="00276CD7" w:rsidRPr="00803F12">
        <w:rPr>
          <w:sz w:val="26"/>
          <w:szCs w:val="26"/>
        </w:rPr>
        <w:t>опросных листов Корпоративный секретарь Общества оформляет протокол Совета директоров Общества в порядке, установленном настоящим Положением.</w:t>
      </w:r>
      <w:r w:rsidR="00276CD7" w:rsidRPr="00FE4013" w:rsidDel="00F74BC5">
        <w:rPr>
          <w:sz w:val="26"/>
        </w:rPr>
        <w:t xml:space="preserve"> </w:t>
      </w:r>
    </w:p>
    <w:p w14:paraId="3B33681E" w14:textId="77777777" w:rsidR="009B139B" w:rsidRDefault="009B139B" w:rsidP="0026216F">
      <w:pPr>
        <w:pStyle w:val="Default"/>
        <w:jc w:val="both"/>
        <w:rPr>
          <w:sz w:val="26"/>
        </w:rPr>
      </w:pPr>
    </w:p>
    <w:p w14:paraId="3E2E2C34" w14:textId="77777777" w:rsidR="00842531" w:rsidRPr="00842531" w:rsidRDefault="009B139B" w:rsidP="009B139B">
      <w:pPr>
        <w:pStyle w:val="afa"/>
        <w:widowControl w:val="0"/>
        <w:spacing w:after="0"/>
        <w:ind w:left="0"/>
        <w:jc w:val="center"/>
        <w:rPr>
          <w:b/>
          <w:spacing w:val="-2"/>
          <w:sz w:val="26"/>
          <w:szCs w:val="26"/>
        </w:rPr>
      </w:pPr>
      <w:r>
        <w:rPr>
          <w:b/>
          <w:spacing w:val="-2"/>
          <w:sz w:val="26"/>
          <w:szCs w:val="26"/>
        </w:rPr>
        <w:t xml:space="preserve">10. </w:t>
      </w:r>
      <w:r w:rsidR="0075178F">
        <w:rPr>
          <w:b/>
          <w:spacing w:val="-2"/>
          <w:sz w:val="26"/>
          <w:szCs w:val="26"/>
        </w:rPr>
        <w:t>Порядок проведения заседания или заочного голосования</w:t>
      </w:r>
      <w:r w:rsidR="00842531" w:rsidRPr="00842531">
        <w:rPr>
          <w:b/>
          <w:spacing w:val="-2"/>
          <w:sz w:val="26"/>
          <w:szCs w:val="26"/>
        </w:rPr>
        <w:t xml:space="preserve">, </w:t>
      </w:r>
      <w:r w:rsidR="0075178F">
        <w:rPr>
          <w:b/>
          <w:spacing w:val="-2"/>
          <w:sz w:val="26"/>
          <w:szCs w:val="26"/>
        </w:rPr>
        <w:t xml:space="preserve">связанного с образованием </w:t>
      </w:r>
      <w:r w:rsidR="00DC3A14">
        <w:rPr>
          <w:b/>
          <w:spacing w:val="-2"/>
          <w:sz w:val="26"/>
          <w:szCs w:val="26"/>
        </w:rPr>
        <w:t>единоличного исполнительного</w:t>
      </w:r>
      <w:r w:rsidR="0075178F">
        <w:rPr>
          <w:b/>
          <w:spacing w:val="-2"/>
          <w:sz w:val="26"/>
          <w:szCs w:val="26"/>
        </w:rPr>
        <w:t xml:space="preserve"> орган</w:t>
      </w:r>
      <w:r w:rsidR="00DC3A14">
        <w:rPr>
          <w:b/>
          <w:spacing w:val="-2"/>
          <w:sz w:val="26"/>
          <w:szCs w:val="26"/>
        </w:rPr>
        <w:t>а</w:t>
      </w:r>
      <w:r w:rsidR="0075178F">
        <w:rPr>
          <w:b/>
          <w:spacing w:val="-2"/>
          <w:sz w:val="26"/>
          <w:szCs w:val="26"/>
        </w:rPr>
        <w:t xml:space="preserve"> Общества</w:t>
      </w:r>
    </w:p>
    <w:p w14:paraId="0C62908C" w14:textId="77777777" w:rsidR="00842531" w:rsidRPr="00B316EE" w:rsidRDefault="00842531" w:rsidP="00842531">
      <w:pPr>
        <w:pStyle w:val="afa"/>
        <w:tabs>
          <w:tab w:val="left" w:pos="1134"/>
        </w:tabs>
        <w:rPr>
          <w:rFonts w:ascii="Tahoma" w:hAnsi="Tahoma" w:cs="Tahoma"/>
          <w:spacing w:val="-2"/>
          <w:sz w:val="22"/>
          <w:szCs w:val="22"/>
        </w:rPr>
      </w:pPr>
    </w:p>
    <w:p w14:paraId="3C50138A" w14:textId="60427136" w:rsidR="00842531" w:rsidRPr="00842531" w:rsidRDefault="00842531" w:rsidP="00DF33D1">
      <w:pPr>
        <w:pStyle w:val="afa"/>
        <w:widowControl w:val="0"/>
        <w:tabs>
          <w:tab w:val="left" w:pos="993"/>
          <w:tab w:val="num" w:pos="1572"/>
        </w:tabs>
        <w:spacing w:after="0"/>
        <w:ind w:left="0" w:firstLine="709"/>
        <w:jc w:val="both"/>
        <w:rPr>
          <w:spacing w:val="-2"/>
          <w:sz w:val="26"/>
          <w:szCs w:val="26"/>
        </w:rPr>
      </w:pPr>
      <w:r>
        <w:rPr>
          <w:spacing w:val="-2"/>
          <w:sz w:val="26"/>
          <w:szCs w:val="26"/>
        </w:rPr>
        <w:t>1</w:t>
      </w:r>
      <w:r w:rsidR="009B139B">
        <w:rPr>
          <w:spacing w:val="-2"/>
          <w:sz w:val="26"/>
          <w:szCs w:val="26"/>
        </w:rPr>
        <w:t>0</w:t>
      </w:r>
      <w:r>
        <w:rPr>
          <w:spacing w:val="-2"/>
          <w:sz w:val="26"/>
          <w:szCs w:val="26"/>
        </w:rPr>
        <w:t>.1.</w:t>
      </w:r>
      <w:r w:rsidRPr="00842531">
        <w:rPr>
          <w:spacing w:val="-2"/>
          <w:sz w:val="26"/>
          <w:szCs w:val="26"/>
        </w:rPr>
        <w:t xml:space="preserve"> </w:t>
      </w:r>
      <w:r w:rsidR="00951056" w:rsidRPr="00951056">
        <w:rPr>
          <w:spacing w:val="-2"/>
          <w:sz w:val="26"/>
          <w:szCs w:val="26"/>
        </w:rPr>
        <w:t xml:space="preserve">Проведение заседания или заочного голосования, связанного с образованием исполнительных органов Общества </w:t>
      </w:r>
      <w:r w:rsidRPr="00842531">
        <w:rPr>
          <w:spacing w:val="-2"/>
          <w:sz w:val="26"/>
          <w:szCs w:val="26"/>
        </w:rPr>
        <w:t>(избрание, прекращение, приостановление полномочий), осуществляется в соответствии с общими правилами, установленными настоящим Положением с учетом особенностей, определенных настоящ</w:t>
      </w:r>
      <w:r>
        <w:rPr>
          <w:spacing w:val="-2"/>
          <w:sz w:val="26"/>
          <w:szCs w:val="26"/>
        </w:rPr>
        <w:t>ей статьей</w:t>
      </w:r>
      <w:r w:rsidRPr="00842531">
        <w:rPr>
          <w:spacing w:val="-2"/>
          <w:sz w:val="26"/>
          <w:szCs w:val="26"/>
        </w:rPr>
        <w:t>.</w:t>
      </w:r>
    </w:p>
    <w:p w14:paraId="670A7650" w14:textId="77777777" w:rsidR="00842531" w:rsidRPr="00842531" w:rsidRDefault="00842531" w:rsidP="00DF33D1">
      <w:pPr>
        <w:pStyle w:val="afa"/>
        <w:widowControl w:val="0"/>
        <w:tabs>
          <w:tab w:val="left" w:pos="993"/>
        </w:tabs>
        <w:spacing w:after="0"/>
        <w:ind w:left="0" w:firstLine="709"/>
        <w:jc w:val="both"/>
        <w:rPr>
          <w:spacing w:val="-2"/>
          <w:sz w:val="26"/>
          <w:szCs w:val="26"/>
        </w:rPr>
      </w:pPr>
      <w:r>
        <w:rPr>
          <w:spacing w:val="-2"/>
          <w:sz w:val="26"/>
          <w:szCs w:val="26"/>
        </w:rPr>
        <w:t>1</w:t>
      </w:r>
      <w:r w:rsidR="009B139B">
        <w:rPr>
          <w:spacing w:val="-2"/>
          <w:sz w:val="26"/>
          <w:szCs w:val="26"/>
        </w:rPr>
        <w:t>0</w:t>
      </w:r>
      <w:r>
        <w:rPr>
          <w:spacing w:val="-2"/>
          <w:sz w:val="26"/>
          <w:szCs w:val="26"/>
        </w:rPr>
        <w:t xml:space="preserve">.2. </w:t>
      </w:r>
      <w:r w:rsidRPr="00842531">
        <w:rPr>
          <w:spacing w:val="-2"/>
          <w:sz w:val="26"/>
          <w:szCs w:val="26"/>
        </w:rPr>
        <w:t xml:space="preserve">Порядок, определенный </w:t>
      </w:r>
      <w:r>
        <w:rPr>
          <w:spacing w:val="-2"/>
          <w:sz w:val="26"/>
          <w:szCs w:val="26"/>
        </w:rPr>
        <w:t>настоящей статьей</w:t>
      </w:r>
      <w:r w:rsidRPr="00842531">
        <w:rPr>
          <w:spacing w:val="-2"/>
          <w:sz w:val="26"/>
          <w:szCs w:val="26"/>
        </w:rPr>
        <w:t>, применяется в случаях:</w:t>
      </w:r>
    </w:p>
    <w:p w14:paraId="1769CB75"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прекращения полномочий Генерального директора Общества и избрания нового Генерального директора Общества (или исполняющего обязанности Генерального директора Общества);</w:t>
      </w:r>
    </w:p>
    <w:p w14:paraId="50AF0CA9"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избрания Генерального директора Общества (в случае, если ранее Советом директоров Общества было принято решение о прекращении полномочий Генерального директора Общества и об избрании исполняющего обязанности Генерального директора Общества и не был избран новый Генеральный директор Общества);</w:t>
      </w:r>
    </w:p>
    <w:p w14:paraId="6685A255"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приостановления полномочий управляющей организации (управляющего) и назначения исполняющего обязанности Генерального директора Общества.</w:t>
      </w:r>
    </w:p>
    <w:p w14:paraId="2FB18925" w14:textId="77777777" w:rsidR="00842531" w:rsidRPr="00842531" w:rsidRDefault="00842531" w:rsidP="00DF33D1">
      <w:pPr>
        <w:pStyle w:val="afa"/>
        <w:widowControl w:val="0"/>
        <w:tabs>
          <w:tab w:val="left" w:pos="993"/>
          <w:tab w:val="num" w:pos="1572"/>
        </w:tabs>
        <w:spacing w:after="0"/>
        <w:ind w:left="0" w:firstLine="709"/>
        <w:jc w:val="both"/>
        <w:rPr>
          <w:spacing w:val="-2"/>
          <w:sz w:val="26"/>
          <w:szCs w:val="26"/>
        </w:rPr>
      </w:pPr>
      <w:r>
        <w:rPr>
          <w:spacing w:val="-2"/>
          <w:sz w:val="26"/>
          <w:szCs w:val="26"/>
        </w:rPr>
        <w:t>1</w:t>
      </w:r>
      <w:r w:rsidR="009B139B">
        <w:rPr>
          <w:spacing w:val="-2"/>
          <w:sz w:val="26"/>
          <w:szCs w:val="26"/>
        </w:rPr>
        <w:t>0</w:t>
      </w:r>
      <w:r>
        <w:rPr>
          <w:spacing w:val="-2"/>
          <w:sz w:val="26"/>
          <w:szCs w:val="26"/>
        </w:rPr>
        <w:t xml:space="preserve">.3. </w:t>
      </w:r>
      <w:r w:rsidRPr="00842531">
        <w:rPr>
          <w:spacing w:val="-2"/>
          <w:sz w:val="26"/>
          <w:szCs w:val="26"/>
        </w:rPr>
        <w:t>Проведение</w:t>
      </w:r>
      <w:r>
        <w:rPr>
          <w:spacing w:val="-2"/>
          <w:sz w:val="26"/>
          <w:szCs w:val="26"/>
        </w:rPr>
        <w:t xml:space="preserve"> заседания или заочного голосования</w:t>
      </w:r>
      <w:r w:rsidRPr="00842531">
        <w:rPr>
          <w:spacing w:val="-2"/>
          <w:sz w:val="26"/>
          <w:szCs w:val="26"/>
        </w:rPr>
        <w:t xml:space="preserve">, повестка дня которого включает вопросы, указанные в пункте </w:t>
      </w:r>
      <w:r>
        <w:rPr>
          <w:spacing w:val="-2"/>
          <w:sz w:val="26"/>
          <w:szCs w:val="26"/>
        </w:rPr>
        <w:t>1</w:t>
      </w:r>
      <w:r w:rsidR="009B139B">
        <w:rPr>
          <w:spacing w:val="-2"/>
          <w:sz w:val="26"/>
          <w:szCs w:val="26"/>
        </w:rPr>
        <w:t>0</w:t>
      </w:r>
      <w:r w:rsidRPr="00842531">
        <w:rPr>
          <w:spacing w:val="-2"/>
          <w:sz w:val="26"/>
          <w:szCs w:val="26"/>
        </w:rPr>
        <w:t>.2 настоящего Положения, состоит из следующих стадий:</w:t>
      </w:r>
    </w:p>
    <w:p w14:paraId="48E72A5B" w14:textId="77777777" w:rsidR="00842531" w:rsidRPr="00842531" w:rsidRDefault="00842531" w:rsidP="00DF33D1">
      <w:pPr>
        <w:numPr>
          <w:ilvl w:val="0"/>
          <w:numId w:val="80"/>
        </w:numPr>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 xml:space="preserve">уведомление членов Совета директоров Общества о </w:t>
      </w:r>
      <w:bookmarkStart w:id="1" w:name="_Hlk188974299"/>
      <w:r w:rsidRPr="00842531">
        <w:rPr>
          <w:rFonts w:ascii="Times New Roman" w:hAnsi="Times New Roman" w:cs="Times New Roman"/>
          <w:spacing w:val="-2"/>
          <w:sz w:val="26"/>
          <w:szCs w:val="26"/>
        </w:rPr>
        <w:t xml:space="preserve">проведении </w:t>
      </w:r>
      <w:bookmarkEnd w:id="1"/>
      <w:r w:rsidRPr="00842531">
        <w:rPr>
          <w:rFonts w:ascii="Times New Roman" w:hAnsi="Times New Roman" w:cs="Times New Roman"/>
          <w:spacing w:val="-2"/>
          <w:sz w:val="26"/>
          <w:szCs w:val="26"/>
        </w:rPr>
        <w:t>заседания или заочного голосования с указанием права выдвинуть кандидатуры на должность Генерального директора Общества (или исполняющего обязанности Генерального директора Общества в случае постановки вопроса о приостановлении полномочий управля</w:t>
      </w:r>
      <w:r>
        <w:rPr>
          <w:rFonts w:ascii="Times New Roman" w:hAnsi="Times New Roman" w:cs="Times New Roman"/>
          <w:spacing w:val="-2"/>
          <w:sz w:val="26"/>
          <w:szCs w:val="26"/>
        </w:rPr>
        <w:t xml:space="preserve">ющей организации (управляющего) </w:t>
      </w:r>
      <w:r w:rsidRPr="00842531">
        <w:rPr>
          <w:rFonts w:ascii="Times New Roman" w:hAnsi="Times New Roman" w:cs="Times New Roman"/>
          <w:spacing w:val="-2"/>
          <w:sz w:val="26"/>
          <w:szCs w:val="26"/>
        </w:rPr>
        <w:t>или кандидатуры управляющей организации (управляющего), в случаях, предусмотренных настоящ</w:t>
      </w:r>
      <w:r>
        <w:rPr>
          <w:rFonts w:ascii="Times New Roman" w:hAnsi="Times New Roman" w:cs="Times New Roman"/>
          <w:spacing w:val="-2"/>
          <w:sz w:val="26"/>
          <w:szCs w:val="26"/>
        </w:rPr>
        <w:t>ей статьей</w:t>
      </w:r>
      <w:r w:rsidRPr="00842531">
        <w:rPr>
          <w:rFonts w:ascii="Times New Roman" w:hAnsi="Times New Roman" w:cs="Times New Roman"/>
          <w:spacing w:val="-2"/>
          <w:sz w:val="26"/>
          <w:szCs w:val="26"/>
        </w:rPr>
        <w:t>;</w:t>
      </w:r>
    </w:p>
    <w:p w14:paraId="6750BDB2"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lastRenderedPageBreak/>
        <w:t>выдвижение членами Совета директоров Общества кандидатур на должность Генерального директора Общества (исполняющего обязанности Генерального директора Общества, управл</w:t>
      </w:r>
      <w:r>
        <w:rPr>
          <w:rFonts w:ascii="Times New Roman" w:hAnsi="Times New Roman" w:cs="Times New Roman"/>
          <w:spacing w:val="-2"/>
          <w:sz w:val="26"/>
          <w:szCs w:val="26"/>
        </w:rPr>
        <w:t>яющей организации (управляющего</w:t>
      </w:r>
      <w:r w:rsidRPr="00842531">
        <w:rPr>
          <w:rFonts w:ascii="Times New Roman" w:hAnsi="Times New Roman" w:cs="Times New Roman"/>
          <w:spacing w:val="-2"/>
          <w:sz w:val="26"/>
          <w:szCs w:val="26"/>
        </w:rPr>
        <w:t>);</w:t>
      </w:r>
    </w:p>
    <w:p w14:paraId="1F8A514C"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принятие решения о прекращении полномочий Генерального директора Общества или о приостановлении полномочий управляющей организации (управляющего);</w:t>
      </w:r>
    </w:p>
    <w:p w14:paraId="185D9F36"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принятие решения об избрании Генерального директора Общества (исполняющего обязанности Генерального директора Общества в случае постановки вопроса о приостановлении полномочий управляющей организации (управляющего);</w:t>
      </w:r>
    </w:p>
    <w:p w14:paraId="5AB1A2D9"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принятие решения об избрании исполняющего обязанности Генерального директора Общества, в случае если принято решение о прекращении полномочий Генерального директора Общества, но в результате голосования не принято решение об избрании нового Генерального директора Общества;</w:t>
      </w:r>
    </w:p>
    <w:p w14:paraId="6BC13C91"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 xml:space="preserve">формирование предложения Совета директоров Общества по кандидатуре (кандидатурам) управляющей организации (управляющего) для </w:t>
      </w:r>
      <w:r>
        <w:rPr>
          <w:rFonts w:ascii="Times New Roman" w:hAnsi="Times New Roman" w:cs="Times New Roman"/>
          <w:spacing w:val="-2"/>
          <w:sz w:val="26"/>
          <w:szCs w:val="26"/>
        </w:rPr>
        <w:t>принятия</w:t>
      </w:r>
      <w:r w:rsidRPr="00842531">
        <w:rPr>
          <w:rFonts w:ascii="Times New Roman" w:hAnsi="Times New Roman" w:cs="Times New Roman"/>
          <w:spacing w:val="-2"/>
          <w:sz w:val="26"/>
          <w:szCs w:val="26"/>
        </w:rPr>
        <w:t xml:space="preserve"> Общ</w:t>
      </w:r>
      <w:r>
        <w:rPr>
          <w:rFonts w:ascii="Times New Roman" w:hAnsi="Times New Roman" w:cs="Times New Roman"/>
          <w:spacing w:val="-2"/>
          <w:sz w:val="26"/>
          <w:szCs w:val="26"/>
        </w:rPr>
        <w:t>и</w:t>
      </w:r>
      <w:r w:rsidRPr="00842531">
        <w:rPr>
          <w:rFonts w:ascii="Times New Roman" w:hAnsi="Times New Roman" w:cs="Times New Roman"/>
          <w:spacing w:val="-2"/>
          <w:sz w:val="26"/>
          <w:szCs w:val="26"/>
        </w:rPr>
        <w:t>м собрани</w:t>
      </w:r>
      <w:r>
        <w:rPr>
          <w:rFonts w:ascii="Times New Roman" w:hAnsi="Times New Roman" w:cs="Times New Roman"/>
          <w:spacing w:val="-2"/>
          <w:sz w:val="26"/>
          <w:szCs w:val="26"/>
        </w:rPr>
        <w:t>ем</w:t>
      </w:r>
      <w:r w:rsidRPr="00842531">
        <w:rPr>
          <w:rFonts w:ascii="Times New Roman" w:hAnsi="Times New Roman" w:cs="Times New Roman"/>
          <w:spacing w:val="-2"/>
          <w:sz w:val="26"/>
          <w:szCs w:val="26"/>
        </w:rPr>
        <w:t xml:space="preserve"> акционеров Общества</w:t>
      </w:r>
      <w:r>
        <w:rPr>
          <w:rFonts w:ascii="Times New Roman" w:hAnsi="Times New Roman" w:cs="Times New Roman"/>
          <w:spacing w:val="-2"/>
          <w:sz w:val="26"/>
          <w:szCs w:val="26"/>
        </w:rPr>
        <w:t xml:space="preserve"> решения</w:t>
      </w:r>
      <w:r w:rsidRPr="00842531">
        <w:rPr>
          <w:rFonts w:ascii="Times New Roman" w:hAnsi="Times New Roman" w:cs="Times New Roman"/>
          <w:spacing w:val="-2"/>
          <w:sz w:val="26"/>
          <w:szCs w:val="26"/>
        </w:rPr>
        <w:t xml:space="preserve"> по вопросу о передаче полномочий единоличного исполнительного органа Общества управляющей организации (управляющему).</w:t>
      </w:r>
    </w:p>
    <w:p w14:paraId="6F3D696E" w14:textId="77777777" w:rsidR="00842531" w:rsidRPr="00842531" w:rsidRDefault="00842531" w:rsidP="00DF33D1">
      <w:pPr>
        <w:pStyle w:val="afa"/>
        <w:widowControl w:val="0"/>
        <w:tabs>
          <w:tab w:val="left" w:pos="993"/>
          <w:tab w:val="num" w:pos="1572"/>
        </w:tabs>
        <w:spacing w:after="0"/>
        <w:ind w:left="0" w:firstLine="709"/>
        <w:jc w:val="both"/>
        <w:rPr>
          <w:spacing w:val="-2"/>
          <w:sz w:val="26"/>
          <w:szCs w:val="26"/>
        </w:rPr>
      </w:pPr>
      <w:r>
        <w:rPr>
          <w:spacing w:val="-2"/>
          <w:sz w:val="26"/>
          <w:szCs w:val="26"/>
        </w:rPr>
        <w:t>1</w:t>
      </w:r>
      <w:r w:rsidR="009B139B">
        <w:rPr>
          <w:spacing w:val="-2"/>
          <w:sz w:val="26"/>
          <w:szCs w:val="26"/>
        </w:rPr>
        <w:t>0</w:t>
      </w:r>
      <w:r>
        <w:rPr>
          <w:spacing w:val="-2"/>
          <w:sz w:val="26"/>
          <w:szCs w:val="26"/>
        </w:rPr>
        <w:t xml:space="preserve">.4. </w:t>
      </w:r>
      <w:r w:rsidRPr="00842531">
        <w:rPr>
          <w:spacing w:val="-2"/>
          <w:sz w:val="26"/>
          <w:szCs w:val="26"/>
        </w:rPr>
        <w:t xml:space="preserve">В случае принятия решения о приостановлении </w:t>
      </w:r>
      <w:r w:rsidRPr="00842531">
        <w:rPr>
          <w:sz w:val="26"/>
          <w:szCs w:val="26"/>
        </w:rPr>
        <w:t xml:space="preserve">полномочий </w:t>
      </w:r>
      <w:r w:rsidRPr="00842531">
        <w:rPr>
          <w:spacing w:val="-2"/>
          <w:sz w:val="26"/>
          <w:szCs w:val="26"/>
        </w:rPr>
        <w:t xml:space="preserve">управляющей организации (управляющего) Общества и назначения исполняющего обязанности Генерального директора Общества, Совет директоров Общества обязан принять решение о проведении </w:t>
      </w:r>
      <w:bookmarkStart w:id="2" w:name="_Hlk188974479"/>
      <w:r w:rsidRPr="00842531">
        <w:rPr>
          <w:spacing w:val="-2"/>
          <w:sz w:val="26"/>
          <w:szCs w:val="26"/>
        </w:rPr>
        <w:t>заседания</w:t>
      </w:r>
      <w:r>
        <w:rPr>
          <w:spacing w:val="-2"/>
          <w:sz w:val="26"/>
          <w:szCs w:val="26"/>
        </w:rPr>
        <w:t xml:space="preserve"> или заочного голосования для принятия решени</w:t>
      </w:r>
      <w:r w:rsidR="000F245A">
        <w:rPr>
          <w:spacing w:val="-2"/>
          <w:sz w:val="26"/>
          <w:szCs w:val="26"/>
        </w:rPr>
        <w:t>я</w:t>
      </w:r>
      <w:r w:rsidRPr="00842531">
        <w:rPr>
          <w:spacing w:val="-2"/>
          <w:sz w:val="26"/>
          <w:szCs w:val="26"/>
        </w:rPr>
        <w:t xml:space="preserve"> Общ</w:t>
      </w:r>
      <w:r>
        <w:rPr>
          <w:spacing w:val="-2"/>
          <w:sz w:val="26"/>
          <w:szCs w:val="26"/>
        </w:rPr>
        <w:t>им</w:t>
      </w:r>
      <w:r w:rsidRPr="00842531">
        <w:rPr>
          <w:spacing w:val="-2"/>
          <w:sz w:val="26"/>
          <w:szCs w:val="26"/>
        </w:rPr>
        <w:t xml:space="preserve"> собрани</w:t>
      </w:r>
      <w:r>
        <w:rPr>
          <w:spacing w:val="-2"/>
          <w:sz w:val="26"/>
          <w:szCs w:val="26"/>
        </w:rPr>
        <w:t>ем</w:t>
      </w:r>
      <w:r w:rsidRPr="00842531">
        <w:rPr>
          <w:spacing w:val="-2"/>
          <w:sz w:val="26"/>
          <w:szCs w:val="26"/>
        </w:rPr>
        <w:t xml:space="preserve"> акционеров Общества </w:t>
      </w:r>
      <w:bookmarkEnd w:id="2"/>
      <w:r w:rsidRPr="00842531">
        <w:rPr>
          <w:spacing w:val="-2"/>
          <w:sz w:val="26"/>
          <w:szCs w:val="26"/>
        </w:rPr>
        <w:t>по вопросу о досрочном прекращении полномочий управляющей организации (управляющего).</w:t>
      </w:r>
    </w:p>
    <w:p w14:paraId="22028A63" w14:textId="77777777" w:rsidR="00842531" w:rsidRPr="00842531" w:rsidRDefault="00842531" w:rsidP="00DF33D1">
      <w:pPr>
        <w:pStyle w:val="afa"/>
        <w:widowControl w:val="0"/>
        <w:tabs>
          <w:tab w:val="left" w:pos="993"/>
          <w:tab w:val="num" w:pos="1572"/>
        </w:tabs>
        <w:spacing w:after="0"/>
        <w:ind w:left="0" w:firstLine="709"/>
        <w:jc w:val="both"/>
        <w:rPr>
          <w:spacing w:val="-2"/>
          <w:sz w:val="26"/>
          <w:szCs w:val="26"/>
        </w:rPr>
      </w:pPr>
      <w:r>
        <w:rPr>
          <w:spacing w:val="-2"/>
          <w:sz w:val="26"/>
          <w:szCs w:val="26"/>
        </w:rPr>
        <w:t>1</w:t>
      </w:r>
      <w:r w:rsidR="009B139B">
        <w:rPr>
          <w:spacing w:val="-2"/>
          <w:sz w:val="26"/>
          <w:szCs w:val="26"/>
        </w:rPr>
        <w:t>0</w:t>
      </w:r>
      <w:r>
        <w:rPr>
          <w:spacing w:val="-2"/>
          <w:sz w:val="26"/>
          <w:szCs w:val="26"/>
        </w:rPr>
        <w:t xml:space="preserve">.5. </w:t>
      </w:r>
      <w:r w:rsidRPr="00842531">
        <w:rPr>
          <w:spacing w:val="-2"/>
          <w:sz w:val="26"/>
          <w:szCs w:val="26"/>
        </w:rPr>
        <w:t xml:space="preserve">В случае, предусмотренном пунктом </w:t>
      </w:r>
      <w:r>
        <w:rPr>
          <w:spacing w:val="-2"/>
          <w:sz w:val="26"/>
          <w:szCs w:val="26"/>
        </w:rPr>
        <w:t>1</w:t>
      </w:r>
      <w:r w:rsidR="009B139B">
        <w:rPr>
          <w:spacing w:val="-2"/>
          <w:sz w:val="26"/>
          <w:szCs w:val="26"/>
        </w:rPr>
        <w:t>0</w:t>
      </w:r>
      <w:r w:rsidRPr="00842531">
        <w:rPr>
          <w:spacing w:val="-2"/>
          <w:sz w:val="26"/>
          <w:szCs w:val="26"/>
        </w:rPr>
        <w:t xml:space="preserve">.4 </w:t>
      </w:r>
      <w:r>
        <w:rPr>
          <w:spacing w:val="-2"/>
          <w:sz w:val="26"/>
          <w:szCs w:val="26"/>
        </w:rPr>
        <w:t xml:space="preserve">настоящего Положения </w:t>
      </w:r>
      <w:r w:rsidRPr="00842531">
        <w:rPr>
          <w:spacing w:val="-2"/>
          <w:sz w:val="26"/>
          <w:szCs w:val="26"/>
        </w:rPr>
        <w:t xml:space="preserve">Совет директоров Общества обязан </w:t>
      </w:r>
      <w:bookmarkStart w:id="3" w:name="_Hlk188974547"/>
      <w:r w:rsidRPr="00842531">
        <w:rPr>
          <w:spacing w:val="-2"/>
          <w:sz w:val="26"/>
          <w:szCs w:val="26"/>
        </w:rPr>
        <w:t xml:space="preserve">одновременно с </w:t>
      </w:r>
      <w:bookmarkEnd w:id="3"/>
      <w:r w:rsidRPr="00842531">
        <w:rPr>
          <w:spacing w:val="-2"/>
          <w:sz w:val="26"/>
          <w:szCs w:val="26"/>
        </w:rPr>
        <w:t xml:space="preserve">решением о приостановлении </w:t>
      </w:r>
      <w:r w:rsidRPr="00842531">
        <w:rPr>
          <w:sz w:val="26"/>
          <w:szCs w:val="26"/>
        </w:rPr>
        <w:t xml:space="preserve">полномочий </w:t>
      </w:r>
      <w:r w:rsidRPr="00842531">
        <w:rPr>
          <w:spacing w:val="-2"/>
          <w:sz w:val="26"/>
          <w:szCs w:val="26"/>
        </w:rPr>
        <w:t xml:space="preserve">управляющей организации (управляющего) и назначения исполняющего обязанности Генерального директора Общества, также рассмотреть вопрос о кандидатуре (кандидатурах) управляющей организации (управляющего), которой предлагается передать полномочия единоличного исполнительного органа Общества, а также принять иные решения, связанные с приостановлением полномочий управляющей организации (управляющего) и выполнением исполняющим обязанности Генерального директора Общества своих функций до момента проведения </w:t>
      </w:r>
      <w:r w:rsidR="000F245A" w:rsidRPr="000F245A">
        <w:rPr>
          <w:spacing w:val="-2"/>
          <w:sz w:val="26"/>
          <w:szCs w:val="26"/>
        </w:rPr>
        <w:t>заседания или заочного голосования для принятия решени</w:t>
      </w:r>
      <w:r w:rsidR="000F245A">
        <w:rPr>
          <w:spacing w:val="-2"/>
          <w:sz w:val="26"/>
          <w:szCs w:val="26"/>
        </w:rPr>
        <w:t>я</w:t>
      </w:r>
      <w:r w:rsidR="000F245A" w:rsidRPr="000F245A">
        <w:rPr>
          <w:spacing w:val="-2"/>
          <w:sz w:val="26"/>
          <w:szCs w:val="26"/>
        </w:rPr>
        <w:t xml:space="preserve"> Общим собранием акционеров Общества</w:t>
      </w:r>
      <w:r w:rsidR="000F245A">
        <w:rPr>
          <w:spacing w:val="-2"/>
          <w:sz w:val="26"/>
          <w:szCs w:val="26"/>
        </w:rPr>
        <w:t xml:space="preserve"> по соответствующему вопросу</w:t>
      </w:r>
      <w:r w:rsidRPr="00842531">
        <w:rPr>
          <w:spacing w:val="-2"/>
          <w:sz w:val="26"/>
          <w:szCs w:val="26"/>
        </w:rPr>
        <w:t>.</w:t>
      </w:r>
    </w:p>
    <w:p w14:paraId="5683C152" w14:textId="77777777" w:rsidR="00842531" w:rsidRPr="00842531" w:rsidRDefault="00842531" w:rsidP="00DF33D1">
      <w:pPr>
        <w:pStyle w:val="afa"/>
        <w:widowControl w:val="0"/>
        <w:tabs>
          <w:tab w:val="left" w:pos="993"/>
          <w:tab w:val="num" w:pos="1572"/>
        </w:tabs>
        <w:spacing w:after="0"/>
        <w:ind w:left="0" w:firstLine="709"/>
        <w:jc w:val="both"/>
        <w:rPr>
          <w:spacing w:val="-2"/>
          <w:sz w:val="26"/>
          <w:szCs w:val="26"/>
        </w:rPr>
      </w:pPr>
      <w:r>
        <w:rPr>
          <w:spacing w:val="-2"/>
          <w:sz w:val="26"/>
          <w:szCs w:val="26"/>
        </w:rPr>
        <w:t>1</w:t>
      </w:r>
      <w:r w:rsidR="009B139B">
        <w:rPr>
          <w:spacing w:val="-2"/>
          <w:sz w:val="26"/>
          <w:szCs w:val="26"/>
        </w:rPr>
        <w:t>0</w:t>
      </w:r>
      <w:r>
        <w:rPr>
          <w:spacing w:val="-2"/>
          <w:sz w:val="26"/>
          <w:szCs w:val="26"/>
        </w:rPr>
        <w:t xml:space="preserve">.6. </w:t>
      </w:r>
      <w:r w:rsidRPr="00842531">
        <w:rPr>
          <w:spacing w:val="-2"/>
          <w:sz w:val="26"/>
          <w:szCs w:val="26"/>
        </w:rPr>
        <w:t xml:space="preserve">Уведомление о проведении </w:t>
      </w:r>
      <w:r w:rsidR="000F245A" w:rsidRPr="000F245A">
        <w:rPr>
          <w:spacing w:val="-2"/>
          <w:sz w:val="26"/>
          <w:szCs w:val="26"/>
        </w:rPr>
        <w:t>заседания или заочного голосования</w:t>
      </w:r>
      <w:r w:rsidRPr="00842531">
        <w:rPr>
          <w:spacing w:val="-2"/>
          <w:sz w:val="26"/>
          <w:szCs w:val="26"/>
        </w:rPr>
        <w:t xml:space="preserve">, повестка которого содержит вопросы, предусмотренные пунктом </w:t>
      </w:r>
      <w:r w:rsidR="000F245A">
        <w:rPr>
          <w:spacing w:val="-2"/>
          <w:sz w:val="26"/>
          <w:szCs w:val="26"/>
        </w:rPr>
        <w:t>1</w:t>
      </w:r>
      <w:r w:rsidR="009B139B">
        <w:rPr>
          <w:spacing w:val="-2"/>
          <w:sz w:val="26"/>
          <w:szCs w:val="26"/>
        </w:rPr>
        <w:t>0</w:t>
      </w:r>
      <w:r w:rsidRPr="00842531">
        <w:rPr>
          <w:spacing w:val="-2"/>
          <w:sz w:val="26"/>
          <w:szCs w:val="26"/>
        </w:rPr>
        <w:t xml:space="preserve">.2 настоящего Положения, направляется членам Совета директоров Общества не позднее 3 (Трех) календарных дней до даты проведения </w:t>
      </w:r>
      <w:r w:rsidR="000F245A" w:rsidRPr="000F245A">
        <w:rPr>
          <w:spacing w:val="-2"/>
          <w:sz w:val="26"/>
          <w:szCs w:val="26"/>
        </w:rPr>
        <w:t xml:space="preserve">заседания или </w:t>
      </w:r>
      <w:r w:rsidR="000F245A">
        <w:rPr>
          <w:spacing w:val="-2"/>
          <w:sz w:val="26"/>
          <w:szCs w:val="26"/>
        </w:rPr>
        <w:t xml:space="preserve">до даты окончания приема бюллетеней для </w:t>
      </w:r>
      <w:r w:rsidR="000F245A" w:rsidRPr="000F245A">
        <w:rPr>
          <w:spacing w:val="-2"/>
          <w:sz w:val="26"/>
          <w:szCs w:val="26"/>
        </w:rPr>
        <w:t>заочного голосования</w:t>
      </w:r>
      <w:r w:rsidRPr="00842531">
        <w:rPr>
          <w:spacing w:val="-2"/>
          <w:sz w:val="26"/>
          <w:szCs w:val="26"/>
        </w:rPr>
        <w:t>.</w:t>
      </w:r>
    </w:p>
    <w:p w14:paraId="179C39F6" w14:textId="77777777" w:rsidR="000F245A" w:rsidRDefault="00842531" w:rsidP="00DF33D1">
      <w:pPr>
        <w:pStyle w:val="afa"/>
        <w:widowControl w:val="0"/>
        <w:tabs>
          <w:tab w:val="left" w:pos="993"/>
          <w:tab w:val="num" w:pos="1572"/>
        </w:tabs>
        <w:spacing w:after="0"/>
        <w:ind w:left="0" w:firstLine="709"/>
        <w:jc w:val="both"/>
        <w:rPr>
          <w:spacing w:val="-2"/>
          <w:sz w:val="26"/>
          <w:szCs w:val="26"/>
        </w:rPr>
      </w:pPr>
      <w:r>
        <w:rPr>
          <w:spacing w:val="-2"/>
          <w:sz w:val="26"/>
          <w:szCs w:val="26"/>
        </w:rPr>
        <w:t>1</w:t>
      </w:r>
      <w:r w:rsidR="009B139B">
        <w:rPr>
          <w:spacing w:val="-2"/>
          <w:sz w:val="26"/>
          <w:szCs w:val="26"/>
        </w:rPr>
        <w:t>0</w:t>
      </w:r>
      <w:r>
        <w:rPr>
          <w:spacing w:val="-2"/>
          <w:sz w:val="26"/>
          <w:szCs w:val="26"/>
        </w:rPr>
        <w:t xml:space="preserve">.7. </w:t>
      </w:r>
      <w:r w:rsidRPr="00842531">
        <w:rPr>
          <w:spacing w:val="-2"/>
          <w:sz w:val="26"/>
          <w:szCs w:val="26"/>
        </w:rPr>
        <w:t xml:space="preserve">Если иное не будет установлено решением Совета директоров Общества, каждый член Совета директоров Общества вправе выдвинуть не более 1 (Одного) кандидата на должность Генерального директора Общества (исполняющего обязанности Генерального директора Общества). </w:t>
      </w:r>
    </w:p>
    <w:p w14:paraId="5F685DAB" w14:textId="77777777" w:rsidR="000F245A" w:rsidRDefault="00842531" w:rsidP="00DF33D1">
      <w:pPr>
        <w:pStyle w:val="afa"/>
        <w:widowControl w:val="0"/>
        <w:tabs>
          <w:tab w:val="left" w:pos="993"/>
          <w:tab w:val="num" w:pos="1572"/>
        </w:tabs>
        <w:spacing w:after="0"/>
        <w:ind w:left="0" w:firstLine="709"/>
        <w:jc w:val="both"/>
        <w:rPr>
          <w:spacing w:val="-2"/>
          <w:sz w:val="26"/>
          <w:szCs w:val="26"/>
        </w:rPr>
      </w:pPr>
      <w:r w:rsidRPr="00842531">
        <w:rPr>
          <w:spacing w:val="-2"/>
          <w:sz w:val="26"/>
          <w:szCs w:val="26"/>
        </w:rPr>
        <w:t xml:space="preserve">Член Совета директоров Общества вправе также выдвинуть кандидата на должность исполняющего обязанности Генерального директора Общества на случай, если будет принято решение о прекращении полномочий Генерального директора Общества, но в результате голосования не будет принято решение об избрании нового </w:t>
      </w:r>
      <w:r w:rsidRPr="00842531">
        <w:rPr>
          <w:spacing w:val="-2"/>
          <w:sz w:val="26"/>
          <w:szCs w:val="26"/>
        </w:rPr>
        <w:lastRenderedPageBreak/>
        <w:t xml:space="preserve">Генерального директора Общества. </w:t>
      </w:r>
    </w:p>
    <w:p w14:paraId="41DE5804" w14:textId="77777777" w:rsidR="00842531" w:rsidRPr="00842531" w:rsidRDefault="00842531" w:rsidP="00DF33D1">
      <w:pPr>
        <w:pStyle w:val="afa"/>
        <w:widowControl w:val="0"/>
        <w:tabs>
          <w:tab w:val="left" w:pos="993"/>
          <w:tab w:val="num" w:pos="1572"/>
        </w:tabs>
        <w:spacing w:after="0"/>
        <w:ind w:left="0" w:firstLine="709"/>
        <w:jc w:val="both"/>
        <w:rPr>
          <w:spacing w:val="-2"/>
          <w:sz w:val="26"/>
          <w:szCs w:val="26"/>
        </w:rPr>
      </w:pPr>
      <w:r w:rsidRPr="00842531">
        <w:rPr>
          <w:spacing w:val="-2"/>
          <w:sz w:val="26"/>
          <w:szCs w:val="26"/>
        </w:rPr>
        <w:t>При этом член Совет директоров Общества вправе выдвинуть одно и то же лицо, как на должность Генерального директора Общества, так и на должность исполняющего обязанности Генерального директора Общества.</w:t>
      </w:r>
    </w:p>
    <w:p w14:paraId="09E364B4" w14:textId="77777777" w:rsidR="00842531" w:rsidRPr="00842531" w:rsidRDefault="00842531" w:rsidP="00DF33D1">
      <w:pPr>
        <w:pStyle w:val="afa"/>
        <w:widowControl w:val="0"/>
        <w:tabs>
          <w:tab w:val="left" w:pos="993"/>
          <w:tab w:val="num" w:pos="1572"/>
        </w:tabs>
        <w:spacing w:after="0"/>
        <w:ind w:left="0" w:firstLine="709"/>
        <w:jc w:val="both"/>
        <w:rPr>
          <w:snapToGrid w:val="0"/>
          <w:spacing w:val="-2"/>
          <w:sz w:val="26"/>
          <w:szCs w:val="26"/>
        </w:rPr>
      </w:pPr>
      <w:r>
        <w:rPr>
          <w:spacing w:val="-2"/>
          <w:sz w:val="26"/>
          <w:szCs w:val="26"/>
        </w:rPr>
        <w:t>1</w:t>
      </w:r>
      <w:r w:rsidR="009B139B">
        <w:rPr>
          <w:spacing w:val="-2"/>
          <w:sz w:val="26"/>
          <w:szCs w:val="26"/>
        </w:rPr>
        <w:t>0</w:t>
      </w:r>
      <w:r>
        <w:rPr>
          <w:spacing w:val="-2"/>
          <w:sz w:val="26"/>
          <w:szCs w:val="26"/>
        </w:rPr>
        <w:t xml:space="preserve">.8. </w:t>
      </w:r>
      <w:r w:rsidRPr="00842531">
        <w:rPr>
          <w:spacing w:val="-2"/>
          <w:sz w:val="26"/>
          <w:szCs w:val="26"/>
        </w:rPr>
        <w:t xml:space="preserve">В случае включения в повестку дня </w:t>
      </w:r>
      <w:r w:rsidR="000F245A" w:rsidRPr="000F245A">
        <w:rPr>
          <w:spacing w:val="-2"/>
          <w:sz w:val="26"/>
          <w:szCs w:val="26"/>
        </w:rPr>
        <w:t xml:space="preserve">заседания или заочного голосования </w:t>
      </w:r>
      <w:r w:rsidRPr="00842531">
        <w:rPr>
          <w:spacing w:val="-2"/>
          <w:sz w:val="26"/>
          <w:szCs w:val="26"/>
        </w:rPr>
        <w:t xml:space="preserve">вопроса о приостановлении </w:t>
      </w:r>
      <w:r w:rsidRPr="00842531">
        <w:rPr>
          <w:sz w:val="26"/>
          <w:szCs w:val="26"/>
        </w:rPr>
        <w:t xml:space="preserve">полномочий </w:t>
      </w:r>
      <w:r w:rsidRPr="00842531">
        <w:rPr>
          <w:spacing w:val="-2"/>
          <w:sz w:val="26"/>
          <w:szCs w:val="26"/>
        </w:rPr>
        <w:t>управляющей организации (управляющего) член Совета директоров Общества также вправе выдвинуть кандидатуру управляющей организации (управляющего) для формирования предложения Совета директоров Общества Общему собранию акционеров Общества по вопросу о передаче полномочий единоличного исполнительного органа Общества управляющей организации (управляющему).</w:t>
      </w:r>
    </w:p>
    <w:p w14:paraId="739AF94C" w14:textId="77777777" w:rsidR="00842531" w:rsidRPr="00842531" w:rsidRDefault="00842531" w:rsidP="00DF33D1">
      <w:pPr>
        <w:pStyle w:val="afa"/>
        <w:widowControl w:val="0"/>
        <w:tabs>
          <w:tab w:val="left" w:pos="993"/>
          <w:tab w:val="num" w:pos="1572"/>
        </w:tabs>
        <w:spacing w:after="0"/>
        <w:ind w:left="0" w:firstLine="709"/>
        <w:jc w:val="both"/>
        <w:rPr>
          <w:snapToGrid w:val="0"/>
          <w:spacing w:val="-2"/>
          <w:sz w:val="26"/>
          <w:szCs w:val="26"/>
        </w:rPr>
      </w:pPr>
      <w:r>
        <w:rPr>
          <w:spacing w:val="-2"/>
          <w:sz w:val="26"/>
          <w:szCs w:val="26"/>
        </w:rPr>
        <w:t>1</w:t>
      </w:r>
      <w:r w:rsidR="009B139B">
        <w:rPr>
          <w:spacing w:val="-2"/>
          <w:sz w:val="26"/>
          <w:szCs w:val="26"/>
        </w:rPr>
        <w:t>0</w:t>
      </w:r>
      <w:r>
        <w:rPr>
          <w:spacing w:val="-2"/>
          <w:sz w:val="26"/>
          <w:szCs w:val="26"/>
        </w:rPr>
        <w:t xml:space="preserve">.9. </w:t>
      </w:r>
      <w:r w:rsidRPr="00842531">
        <w:rPr>
          <w:spacing w:val="-2"/>
          <w:sz w:val="26"/>
          <w:szCs w:val="26"/>
        </w:rPr>
        <w:t>Предложение</w:t>
      </w:r>
      <w:r w:rsidRPr="00842531">
        <w:rPr>
          <w:snapToGrid w:val="0"/>
          <w:spacing w:val="-2"/>
          <w:sz w:val="26"/>
          <w:szCs w:val="26"/>
        </w:rPr>
        <w:t xml:space="preserve"> о выдвижении кандидата</w:t>
      </w:r>
      <w:r w:rsidR="00DC3A14">
        <w:rPr>
          <w:snapToGrid w:val="0"/>
          <w:spacing w:val="-2"/>
          <w:sz w:val="26"/>
          <w:szCs w:val="26"/>
        </w:rPr>
        <w:t>/кандидатуры</w:t>
      </w:r>
      <w:r w:rsidRPr="00842531">
        <w:rPr>
          <w:snapToGrid w:val="0"/>
          <w:spacing w:val="-2"/>
          <w:sz w:val="26"/>
          <w:szCs w:val="26"/>
        </w:rPr>
        <w:t xml:space="preserve"> (пункты </w:t>
      </w:r>
      <w:r>
        <w:rPr>
          <w:snapToGrid w:val="0"/>
          <w:spacing w:val="-2"/>
          <w:sz w:val="26"/>
          <w:szCs w:val="26"/>
        </w:rPr>
        <w:t>1</w:t>
      </w:r>
      <w:r w:rsidR="009B139B">
        <w:rPr>
          <w:snapToGrid w:val="0"/>
          <w:spacing w:val="-2"/>
          <w:sz w:val="26"/>
          <w:szCs w:val="26"/>
        </w:rPr>
        <w:t>0</w:t>
      </w:r>
      <w:r w:rsidRPr="00842531">
        <w:rPr>
          <w:snapToGrid w:val="0"/>
          <w:spacing w:val="-2"/>
          <w:sz w:val="26"/>
          <w:szCs w:val="26"/>
        </w:rPr>
        <w:t xml:space="preserve">.7 и </w:t>
      </w:r>
      <w:r>
        <w:rPr>
          <w:snapToGrid w:val="0"/>
          <w:spacing w:val="-2"/>
          <w:sz w:val="26"/>
          <w:szCs w:val="26"/>
        </w:rPr>
        <w:t>1</w:t>
      </w:r>
      <w:r w:rsidR="009B139B">
        <w:rPr>
          <w:snapToGrid w:val="0"/>
          <w:spacing w:val="-2"/>
          <w:sz w:val="26"/>
          <w:szCs w:val="26"/>
        </w:rPr>
        <w:t>0</w:t>
      </w:r>
      <w:r w:rsidRPr="00842531">
        <w:rPr>
          <w:snapToGrid w:val="0"/>
          <w:spacing w:val="-2"/>
          <w:sz w:val="26"/>
          <w:szCs w:val="26"/>
        </w:rPr>
        <w:t>.8 настоящего Положения) вносится в письменной форме и подписывается членом Совета директоров Общества, выдви</w:t>
      </w:r>
      <w:r w:rsidR="000F245A">
        <w:rPr>
          <w:snapToGrid w:val="0"/>
          <w:spacing w:val="-2"/>
          <w:sz w:val="26"/>
          <w:szCs w:val="26"/>
        </w:rPr>
        <w:t>гающим</w:t>
      </w:r>
      <w:r w:rsidRPr="00842531">
        <w:rPr>
          <w:snapToGrid w:val="0"/>
          <w:spacing w:val="-2"/>
          <w:sz w:val="26"/>
          <w:szCs w:val="26"/>
        </w:rPr>
        <w:t xml:space="preserve"> кандидата</w:t>
      </w:r>
      <w:r w:rsidR="00DC3A14">
        <w:rPr>
          <w:snapToGrid w:val="0"/>
          <w:spacing w:val="-2"/>
          <w:sz w:val="26"/>
          <w:szCs w:val="26"/>
        </w:rPr>
        <w:t>/кандидатуру</w:t>
      </w:r>
      <w:r w:rsidRPr="00842531">
        <w:rPr>
          <w:snapToGrid w:val="0"/>
          <w:spacing w:val="-2"/>
          <w:sz w:val="26"/>
          <w:szCs w:val="26"/>
        </w:rPr>
        <w:t>.</w:t>
      </w:r>
    </w:p>
    <w:p w14:paraId="1B5AC362" w14:textId="77777777" w:rsidR="00842531" w:rsidRPr="00842531" w:rsidRDefault="00842531" w:rsidP="00DF33D1">
      <w:pPr>
        <w:pStyle w:val="afa"/>
        <w:widowControl w:val="0"/>
        <w:tabs>
          <w:tab w:val="left" w:pos="993"/>
          <w:tab w:val="num" w:pos="1572"/>
        </w:tabs>
        <w:spacing w:after="0"/>
        <w:ind w:left="0" w:firstLine="709"/>
        <w:jc w:val="both"/>
        <w:rPr>
          <w:snapToGrid w:val="0"/>
          <w:spacing w:val="-2"/>
          <w:sz w:val="26"/>
          <w:szCs w:val="26"/>
        </w:rPr>
      </w:pPr>
      <w:r>
        <w:rPr>
          <w:spacing w:val="-2"/>
          <w:sz w:val="26"/>
          <w:szCs w:val="26"/>
        </w:rPr>
        <w:t>1</w:t>
      </w:r>
      <w:r w:rsidR="009B139B">
        <w:rPr>
          <w:spacing w:val="-2"/>
          <w:sz w:val="26"/>
          <w:szCs w:val="26"/>
        </w:rPr>
        <w:t>0</w:t>
      </w:r>
      <w:r>
        <w:rPr>
          <w:spacing w:val="-2"/>
          <w:sz w:val="26"/>
          <w:szCs w:val="26"/>
        </w:rPr>
        <w:t xml:space="preserve">.10. </w:t>
      </w:r>
      <w:r w:rsidRPr="00842531">
        <w:rPr>
          <w:spacing w:val="-2"/>
          <w:sz w:val="26"/>
          <w:szCs w:val="26"/>
        </w:rPr>
        <w:t>Предложение</w:t>
      </w:r>
      <w:r w:rsidRPr="00842531">
        <w:rPr>
          <w:snapToGrid w:val="0"/>
          <w:spacing w:val="-2"/>
          <w:sz w:val="26"/>
          <w:szCs w:val="26"/>
        </w:rPr>
        <w:t xml:space="preserve"> о выдвижении кандидата </w:t>
      </w:r>
      <w:r w:rsidRPr="00842531">
        <w:rPr>
          <w:spacing w:val="-2"/>
          <w:sz w:val="26"/>
          <w:szCs w:val="26"/>
        </w:rPr>
        <w:t>на должность Генерального директора Общества (исполняющего обязанности Генерального директора Общества)</w:t>
      </w:r>
      <w:r w:rsidRPr="00842531">
        <w:rPr>
          <w:snapToGrid w:val="0"/>
          <w:spacing w:val="-2"/>
          <w:sz w:val="26"/>
          <w:szCs w:val="26"/>
        </w:rPr>
        <w:t xml:space="preserve"> должно содержать следующие сведения:</w:t>
      </w:r>
    </w:p>
    <w:p w14:paraId="04065A4D" w14:textId="77777777" w:rsidR="00842531" w:rsidRPr="00842531" w:rsidRDefault="00DC3A14"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Pr>
          <w:rFonts w:ascii="Times New Roman" w:hAnsi="Times New Roman" w:cs="Times New Roman"/>
          <w:spacing w:val="-2"/>
          <w:sz w:val="26"/>
          <w:szCs w:val="26"/>
        </w:rPr>
        <w:t xml:space="preserve">фамилия, </w:t>
      </w:r>
      <w:r w:rsidR="00842531" w:rsidRPr="00842531">
        <w:rPr>
          <w:rFonts w:ascii="Times New Roman" w:hAnsi="Times New Roman" w:cs="Times New Roman"/>
          <w:spacing w:val="-2"/>
          <w:sz w:val="26"/>
          <w:szCs w:val="26"/>
        </w:rPr>
        <w:t>имя</w:t>
      </w:r>
      <w:r>
        <w:rPr>
          <w:rFonts w:ascii="Times New Roman" w:hAnsi="Times New Roman" w:cs="Times New Roman"/>
          <w:spacing w:val="-2"/>
          <w:sz w:val="26"/>
          <w:szCs w:val="26"/>
        </w:rPr>
        <w:t>, отчество (при наличии)</w:t>
      </w:r>
      <w:r w:rsidR="00842531" w:rsidRPr="00842531">
        <w:rPr>
          <w:rFonts w:ascii="Times New Roman" w:hAnsi="Times New Roman" w:cs="Times New Roman"/>
          <w:spacing w:val="-2"/>
          <w:sz w:val="26"/>
          <w:szCs w:val="26"/>
        </w:rPr>
        <w:t xml:space="preserve"> предлагаемого кандидата;</w:t>
      </w:r>
    </w:p>
    <w:p w14:paraId="02C2EB55"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дата и место рождения;</w:t>
      </w:r>
    </w:p>
    <w:p w14:paraId="0ACAC791"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сведения об образовании, специальности и квалификации;</w:t>
      </w:r>
    </w:p>
    <w:p w14:paraId="2056B52F"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сведения о наличии ученой степени;</w:t>
      </w:r>
    </w:p>
    <w:p w14:paraId="39719CB0"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сведения о трудовой деятельности за последние 5 лет;</w:t>
      </w:r>
    </w:p>
    <w:p w14:paraId="5694E79C"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количество</w:t>
      </w:r>
      <w:r w:rsidRPr="00842531">
        <w:rPr>
          <w:rFonts w:ascii="Times New Roman" w:hAnsi="Times New Roman" w:cs="Times New Roman"/>
          <w:snapToGrid w:val="0"/>
          <w:spacing w:val="-2"/>
          <w:sz w:val="26"/>
          <w:szCs w:val="26"/>
        </w:rPr>
        <w:t xml:space="preserve"> и категории (типы) принадлежащих кандидату акций Общества;</w:t>
      </w:r>
    </w:p>
    <w:p w14:paraId="298641C3"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bookmarkStart w:id="4" w:name="_Hlk188974871"/>
      <w:r w:rsidRPr="00842531">
        <w:rPr>
          <w:rFonts w:ascii="Times New Roman" w:hAnsi="Times New Roman" w:cs="Times New Roman"/>
          <w:snapToGrid w:val="0"/>
          <w:spacing w:val="-2"/>
          <w:sz w:val="26"/>
          <w:szCs w:val="26"/>
        </w:rPr>
        <w:t>согласие кандидата на избрание на соответствующую должность</w:t>
      </w:r>
      <w:bookmarkEnd w:id="4"/>
      <w:r w:rsidRPr="00842531">
        <w:rPr>
          <w:rFonts w:ascii="Times New Roman" w:hAnsi="Times New Roman" w:cs="Times New Roman"/>
          <w:snapToGrid w:val="0"/>
          <w:spacing w:val="-2"/>
          <w:sz w:val="26"/>
          <w:szCs w:val="26"/>
        </w:rPr>
        <w:t>.</w:t>
      </w:r>
    </w:p>
    <w:p w14:paraId="1E959382" w14:textId="77777777" w:rsidR="00842531" w:rsidRPr="00842531" w:rsidRDefault="00842531" w:rsidP="00DF33D1">
      <w:pPr>
        <w:pStyle w:val="afa"/>
        <w:widowControl w:val="0"/>
        <w:tabs>
          <w:tab w:val="left" w:pos="993"/>
          <w:tab w:val="num" w:pos="1572"/>
        </w:tabs>
        <w:spacing w:after="0"/>
        <w:ind w:left="0" w:firstLine="709"/>
        <w:jc w:val="both"/>
        <w:rPr>
          <w:snapToGrid w:val="0"/>
          <w:spacing w:val="-2"/>
          <w:sz w:val="26"/>
          <w:szCs w:val="26"/>
        </w:rPr>
      </w:pPr>
      <w:r>
        <w:rPr>
          <w:spacing w:val="-2"/>
          <w:sz w:val="26"/>
          <w:szCs w:val="26"/>
        </w:rPr>
        <w:t>1</w:t>
      </w:r>
      <w:r w:rsidR="009B139B">
        <w:rPr>
          <w:spacing w:val="-2"/>
          <w:sz w:val="26"/>
          <w:szCs w:val="26"/>
        </w:rPr>
        <w:t>0</w:t>
      </w:r>
      <w:r>
        <w:rPr>
          <w:spacing w:val="-2"/>
          <w:sz w:val="26"/>
          <w:szCs w:val="26"/>
        </w:rPr>
        <w:t xml:space="preserve">.11. </w:t>
      </w:r>
      <w:r w:rsidRPr="00842531">
        <w:rPr>
          <w:spacing w:val="-2"/>
          <w:sz w:val="26"/>
          <w:szCs w:val="26"/>
        </w:rPr>
        <w:t>Предложение</w:t>
      </w:r>
      <w:r w:rsidRPr="00842531">
        <w:rPr>
          <w:snapToGrid w:val="0"/>
          <w:spacing w:val="-2"/>
          <w:sz w:val="26"/>
          <w:szCs w:val="26"/>
        </w:rPr>
        <w:t xml:space="preserve"> о выдвижении </w:t>
      </w:r>
      <w:r w:rsidRPr="00842531">
        <w:rPr>
          <w:spacing w:val="-2"/>
          <w:sz w:val="26"/>
          <w:szCs w:val="26"/>
        </w:rPr>
        <w:t xml:space="preserve">кандидатуры </w:t>
      </w:r>
      <w:r w:rsidRPr="00842531">
        <w:rPr>
          <w:snapToGrid w:val="0"/>
          <w:spacing w:val="-2"/>
          <w:sz w:val="26"/>
          <w:szCs w:val="26"/>
        </w:rPr>
        <w:t>управляющей организации должно содержать следующие сведения:</w:t>
      </w:r>
    </w:p>
    <w:p w14:paraId="6B48A882"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полное фирменное наименование организации;</w:t>
      </w:r>
    </w:p>
    <w:p w14:paraId="5D756B9A"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сведения о дате и месте государственной регистрации организации;</w:t>
      </w:r>
    </w:p>
    <w:p w14:paraId="7CADCDD4"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сведения об учредителях организации;</w:t>
      </w:r>
    </w:p>
    <w:p w14:paraId="32BE4AE2"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сведения об акционерах (участниках) организации;</w:t>
      </w:r>
    </w:p>
    <w:p w14:paraId="494B8629" w14:textId="77777777" w:rsidR="00842531" w:rsidRPr="00842531" w:rsidRDefault="00842531" w:rsidP="00DF33D1">
      <w:pPr>
        <w:numPr>
          <w:ilvl w:val="0"/>
          <w:numId w:val="80"/>
        </w:numPr>
        <w:tabs>
          <w:tab w:val="clear" w:pos="735"/>
          <w:tab w:val="num" w:pos="851"/>
        </w:tabs>
        <w:spacing w:after="0" w:line="240" w:lineRule="auto"/>
        <w:ind w:firstLine="709"/>
        <w:jc w:val="both"/>
        <w:rPr>
          <w:rFonts w:ascii="Times New Roman" w:hAnsi="Times New Roman" w:cs="Times New Roman"/>
          <w:spacing w:val="-2"/>
          <w:sz w:val="26"/>
          <w:szCs w:val="26"/>
        </w:rPr>
      </w:pPr>
      <w:r w:rsidRPr="00842531">
        <w:rPr>
          <w:rFonts w:ascii="Times New Roman" w:hAnsi="Times New Roman" w:cs="Times New Roman"/>
          <w:spacing w:val="-2"/>
          <w:sz w:val="26"/>
          <w:szCs w:val="26"/>
        </w:rPr>
        <w:t>сведения об аффилированных лицах организации.</w:t>
      </w:r>
    </w:p>
    <w:p w14:paraId="7166A65D" w14:textId="77777777" w:rsidR="00842531" w:rsidRPr="00842531" w:rsidRDefault="00842531" w:rsidP="00DF33D1">
      <w:pPr>
        <w:pStyle w:val="afa"/>
        <w:widowControl w:val="0"/>
        <w:tabs>
          <w:tab w:val="left" w:pos="993"/>
          <w:tab w:val="num" w:pos="1572"/>
        </w:tabs>
        <w:spacing w:after="0"/>
        <w:ind w:left="0" w:firstLine="709"/>
        <w:jc w:val="both"/>
        <w:rPr>
          <w:snapToGrid w:val="0"/>
          <w:spacing w:val="-2"/>
          <w:sz w:val="26"/>
          <w:szCs w:val="26"/>
        </w:rPr>
      </w:pPr>
      <w:r>
        <w:rPr>
          <w:spacing w:val="-2"/>
          <w:sz w:val="26"/>
          <w:szCs w:val="26"/>
        </w:rPr>
        <w:t>1</w:t>
      </w:r>
      <w:r w:rsidR="009B139B">
        <w:rPr>
          <w:spacing w:val="-2"/>
          <w:sz w:val="26"/>
          <w:szCs w:val="26"/>
        </w:rPr>
        <w:t>0</w:t>
      </w:r>
      <w:r>
        <w:rPr>
          <w:spacing w:val="-2"/>
          <w:sz w:val="26"/>
          <w:szCs w:val="26"/>
        </w:rPr>
        <w:t xml:space="preserve">.12. </w:t>
      </w:r>
      <w:r w:rsidRPr="00842531">
        <w:rPr>
          <w:spacing w:val="-2"/>
          <w:sz w:val="26"/>
          <w:szCs w:val="26"/>
        </w:rPr>
        <w:t>Предложение</w:t>
      </w:r>
      <w:r w:rsidRPr="00842531">
        <w:rPr>
          <w:snapToGrid w:val="0"/>
          <w:spacing w:val="-2"/>
          <w:sz w:val="26"/>
          <w:szCs w:val="26"/>
        </w:rPr>
        <w:t xml:space="preserve"> о выдвижении </w:t>
      </w:r>
      <w:r w:rsidRPr="00842531">
        <w:rPr>
          <w:spacing w:val="-2"/>
          <w:sz w:val="26"/>
          <w:szCs w:val="26"/>
        </w:rPr>
        <w:t xml:space="preserve">кандидатуры </w:t>
      </w:r>
      <w:r w:rsidRPr="00842531">
        <w:rPr>
          <w:snapToGrid w:val="0"/>
          <w:spacing w:val="-2"/>
          <w:sz w:val="26"/>
          <w:szCs w:val="26"/>
        </w:rPr>
        <w:t xml:space="preserve">управляющего должно содержать сведения, предусмотренные пунктом </w:t>
      </w:r>
      <w:r w:rsidR="000F245A">
        <w:rPr>
          <w:snapToGrid w:val="0"/>
          <w:spacing w:val="-2"/>
          <w:sz w:val="26"/>
          <w:szCs w:val="26"/>
        </w:rPr>
        <w:t>1</w:t>
      </w:r>
      <w:r w:rsidR="009B139B">
        <w:rPr>
          <w:snapToGrid w:val="0"/>
          <w:spacing w:val="-2"/>
          <w:sz w:val="26"/>
          <w:szCs w:val="26"/>
        </w:rPr>
        <w:t>0</w:t>
      </w:r>
      <w:r w:rsidRPr="00842531">
        <w:rPr>
          <w:snapToGrid w:val="0"/>
          <w:spacing w:val="-2"/>
          <w:sz w:val="26"/>
          <w:szCs w:val="26"/>
        </w:rPr>
        <w:t>.10 настоящего Положения, а также сведения о наличии у кандидата свидетельства о государственной регистрации в качестве индивидуального предпринимателя.</w:t>
      </w:r>
    </w:p>
    <w:p w14:paraId="0A0924F7" w14:textId="77777777" w:rsidR="00842531" w:rsidRPr="00842531" w:rsidRDefault="00842531" w:rsidP="00DF33D1">
      <w:pPr>
        <w:pStyle w:val="afa"/>
        <w:widowControl w:val="0"/>
        <w:tabs>
          <w:tab w:val="left" w:pos="993"/>
          <w:tab w:val="num" w:pos="1572"/>
        </w:tabs>
        <w:spacing w:after="0"/>
        <w:ind w:left="0" w:firstLine="709"/>
        <w:jc w:val="both"/>
        <w:rPr>
          <w:snapToGrid w:val="0"/>
          <w:spacing w:val="-2"/>
          <w:sz w:val="26"/>
          <w:szCs w:val="26"/>
        </w:rPr>
      </w:pPr>
      <w:r>
        <w:rPr>
          <w:spacing w:val="-2"/>
          <w:sz w:val="26"/>
          <w:szCs w:val="26"/>
        </w:rPr>
        <w:t>1</w:t>
      </w:r>
      <w:r w:rsidR="009B139B">
        <w:rPr>
          <w:spacing w:val="-2"/>
          <w:sz w:val="26"/>
          <w:szCs w:val="26"/>
        </w:rPr>
        <w:t>0</w:t>
      </w:r>
      <w:r>
        <w:rPr>
          <w:spacing w:val="-2"/>
          <w:sz w:val="26"/>
          <w:szCs w:val="26"/>
        </w:rPr>
        <w:t xml:space="preserve">.13. </w:t>
      </w:r>
      <w:r w:rsidRPr="00842531">
        <w:rPr>
          <w:spacing w:val="-2"/>
          <w:sz w:val="26"/>
          <w:szCs w:val="26"/>
        </w:rPr>
        <w:t>Предложения о выдвижении кандидатов на должность Генерального директора Общества (исполняющего обязанности Генерального директора Общества, управля</w:t>
      </w:r>
      <w:r w:rsidR="000F245A">
        <w:rPr>
          <w:spacing w:val="-2"/>
          <w:sz w:val="26"/>
          <w:szCs w:val="26"/>
        </w:rPr>
        <w:t>ющей организации (управляющего)</w:t>
      </w:r>
      <w:r w:rsidRPr="00842531">
        <w:rPr>
          <w:spacing w:val="-2"/>
          <w:sz w:val="26"/>
          <w:szCs w:val="26"/>
        </w:rPr>
        <w:t>, должны поступить в Общество в оригинале либо по элек</w:t>
      </w:r>
      <w:r w:rsidR="000F245A">
        <w:rPr>
          <w:spacing w:val="-2"/>
          <w:sz w:val="26"/>
          <w:szCs w:val="26"/>
        </w:rPr>
        <w:t>тронной почте в срок не позднее</w:t>
      </w:r>
      <w:r w:rsidRPr="00842531">
        <w:rPr>
          <w:spacing w:val="-2"/>
          <w:sz w:val="26"/>
          <w:szCs w:val="26"/>
        </w:rPr>
        <w:t xml:space="preserve"> чем за 2 (Два) календарных дня до </w:t>
      </w:r>
      <w:r w:rsidR="000F245A" w:rsidRPr="000F245A">
        <w:rPr>
          <w:spacing w:val="-2"/>
          <w:sz w:val="26"/>
          <w:szCs w:val="26"/>
        </w:rPr>
        <w:t>даты проведения заседания или до даты окончания приема бюллетеней для заочного голосования</w:t>
      </w:r>
      <w:r w:rsidRPr="00842531">
        <w:rPr>
          <w:spacing w:val="-2"/>
          <w:sz w:val="26"/>
          <w:szCs w:val="26"/>
        </w:rPr>
        <w:t>.</w:t>
      </w:r>
    </w:p>
    <w:p w14:paraId="1BDBCFDB" w14:textId="77777777" w:rsidR="00842531" w:rsidRPr="00842531" w:rsidRDefault="00842531" w:rsidP="00DF33D1">
      <w:pPr>
        <w:pStyle w:val="afa"/>
        <w:widowControl w:val="0"/>
        <w:tabs>
          <w:tab w:val="left" w:pos="993"/>
          <w:tab w:val="num" w:pos="1572"/>
        </w:tabs>
        <w:spacing w:after="0"/>
        <w:ind w:left="0" w:firstLine="709"/>
        <w:jc w:val="both"/>
        <w:rPr>
          <w:spacing w:val="-2"/>
          <w:sz w:val="26"/>
          <w:szCs w:val="26"/>
        </w:rPr>
      </w:pPr>
      <w:r>
        <w:rPr>
          <w:snapToGrid w:val="0"/>
          <w:spacing w:val="-2"/>
          <w:sz w:val="26"/>
          <w:szCs w:val="26"/>
        </w:rPr>
        <w:t>1</w:t>
      </w:r>
      <w:r w:rsidR="009B139B">
        <w:rPr>
          <w:snapToGrid w:val="0"/>
          <w:spacing w:val="-2"/>
          <w:sz w:val="26"/>
          <w:szCs w:val="26"/>
        </w:rPr>
        <w:t>0</w:t>
      </w:r>
      <w:r>
        <w:rPr>
          <w:snapToGrid w:val="0"/>
          <w:spacing w:val="-2"/>
          <w:sz w:val="26"/>
          <w:szCs w:val="26"/>
        </w:rPr>
        <w:t xml:space="preserve">.14. </w:t>
      </w:r>
      <w:r w:rsidRPr="00842531">
        <w:rPr>
          <w:snapToGrid w:val="0"/>
          <w:spacing w:val="-2"/>
          <w:sz w:val="26"/>
          <w:szCs w:val="26"/>
        </w:rPr>
        <w:t xml:space="preserve">Поступившие от членов Совета директоров Общества предложения о выдвижении </w:t>
      </w:r>
      <w:r w:rsidRPr="00842531">
        <w:rPr>
          <w:spacing w:val="-2"/>
          <w:sz w:val="26"/>
          <w:szCs w:val="26"/>
        </w:rPr>
        <w:t>кандидатур</w:t>
      </w:r>
      <w:r w:rsidRPr="00842531">
        <w:rPr>
          <w:snapToGrid w:val="0"/>
          <w:spacing w:val="-2"/>
          <w:sz w:val="26"/>
          <w:szCs w:val="26"/>
        </w:rPr>
        <w:t xml:space="preserve"> включаются в список для голосования</w:t>
      </w:r>
      <w:r w:rsidRPr="00842531">
        <w:rPr>
          <w:spacing w:val="-2"/>
          <w:sz w:val="26"/>
          <w:szCs w:val="26"/>
        </w:rPr>
        <w:t>.</w:t>
      </w:r>
    </w:p>
    <w:p w14:paraId="5AC1B9E8" w14:textId="77777777" w:rsidR="000F245A" w:rsidRDefault="00842531" w:rsidP="00DF33D1">
      <w:pPr>
        <w:pStyle w:val="afa"/>
        <w:widowControl w:val="0"/>
        <w:tabs>
          <w:tab w:val="left" w:pos="993"/>
          <w:tab w:val="num" w:pos="1572"/>
        </w:tabs>
        <w:spacing w:after="0"/>
        <w:ind w:left="0" w:firstLine="709"/>
        <w:jc w:val="both"/>
        <w:rPr>
          <w:spacing w:val="-2"/>
          <w:sz w:val="26"/>
          <w:szCs w:val="26"/>
        </w:rPr>
      </w:pPr>
      <w:r>
        <w:rPr>
          <w:spacing w:val="-2"/>
          <w:sz w:val="26"/>
          <w:szCs w:val="26"/>
        </w:rPr>
        <w:t>1</w:t>
      </w:r>
      <w:r w:rsidR="009B139B">
        <w:rPr>
          <w:spacing w:val="-2"/>
          <w:sz w:val="26"/>
          <w:szCs w:val="26"/>
        </w:rPr>
        <w:t>0</w:t>
      </w:r>
      <w:r>
        <w:rPr>
          <w:spacing w:val="-2"/>
          <w:sz w:val="26"/>
          <w:szCs w:val="26"/>
        </w:rPr>
        <w:t xml:space="preserve">.15. </w:t>
      </w:r>
      <w:r w:rsidRPr="00842531">
        <w:rPr>
          <w:spacing w:val="-2"/>
          <w:sz w:val="26"/>
          <w:szCs w:val="26"/>
        </w:rPr>
        <w:t>Если по результатам голосования (голосований) по вопросу об избрании Генерального директора Общества ни одна из кандидатур не наберет необходимого количества голосов</w:t>
      </w:r>
      <w:r w:rsidR="000F245A">
        <w:rPr>
          <w:spacing w:val="-2"/>
          <w:sz w:val="26"/>
          <w:szCs w:val="26"/>
        </w:rPr>
        <w:t>,</w:t>
      </w:r>
      <w:r w:rsidRPr="00842531">
        <w:rPr>
          <w:spacing w:val="-2"/>
          <w:sz w:val="26"/>
          <w:szCs w:val="26"/>
        </w:rPr>
        <w:t xml:space="preserve"> Совет директоров Общества вправе назначить исполняющего обязанности Генерального директора Общества. </w:t>
      </w:r>
    </w:p>
    <w:p w14:paraId="5505DFB5" w14:textId="77777777" w:rsidR="000F245A" w:rsidRDefault="00842531" w:rsidP="00DF33D1">
      <w:pPr>
        <w:pStyle w:val="afa"/>
        <w:widowControl w:val="0"/>
        <w:tabs>
          <w:tab w:val="left" w:pos="993"/>
          <w:tab w:val="num" w:pos="1572"/>
        </w:tabs>
        <w:spacing w:after="0"/>
        <w:ind w:left="0" w:firstLine="709"/>
        <w:jc w:val="both"/>
        <w:rPr>
          <w:spacing w:val="-2"/>
          <w:sz w:val="26"/>
          <w:szCs w:val="26"/>
        </w:rPr>
      </w:pPr>
      <w:r w:rsidRPr="00842531">
        <w:rPr>
          <w:spacing w:val="-2"/>
          <w:sz w:val="26"/>
          <w:szCs w:val="26"/>
        </w:rPr>
        <w:t xml:space="preserve">В этом случае, голосование осуществляется по тем кандидатурам на должности </w:t>
      </w:r>
      <w:r w:rsidRPr="00842531">
        <w:rPr>
          <w:spacing w:val="-2"/>
          <w:sz w:val="26"/>
          <w:szCs w:val="26"/>
        </w:rPr>
        <w:lastRenderedPageBreak/>
        <w:t xml:space="preserve">исполняющего обязанности Генерального директора Общества, которые были выдвинуты членами Совета директоров Общества в соответствии с пунктом </w:t>
      </w:r>
      <w:r w:rsidR="000F245A">
        <w:rPr>
          <w:spacing w:val="-2"/>
          <w:sz w:val="26"/>
          <w:szCs w:val="26"/>
        </w:rPr>
        <w:t>1</w:t>
      </w:r>
      <w:r w:rsidR="009B139B">
        <w:rPr>
          <w:spacing w:val="-2"/>
          <w:sz w:val="26"/>
          <w:szCs w:val="26"/>
        </w:rPr>
        <w:t>0</w:t>
      </w:r>
      <w:r w:rsidR="000F245A">
        <w:rPr>
          <w:spacing w:val="-2"/>
          <w:sz w:val="26"/>
          <w:szCs w:val="26"/>
        </w:rPr>
        <w:t>.7</w:t>
      </w:r>
      <w:r w:rsidRPr="00842531">
        <w:rPr>
          <w:spacing w:val="-2"/>
          <w:sz w:val="26"/>
          <w:szCs w:val="26"/>
        </w:rPr>
        <w:t xml:space="preserve"> настоящего </w:t>
      </w:r>
      <w:r w:rsidR="000F245A">
        <w:rPr>
          <w:spacing w:val="-2"/>
          <w:sz w:val="26"/>
          <w:szCs w:val="26"/>
        </w:rPr>
        <w:t>Положения</w:t>
      </w:r>
      <w:r w:rsidRPr="00842531">
        <w:rPr>
          <w:spacing w:val="-2"/>
          <w:sz w:val="26"/>
          <w:szCs w:val="26"/>
        </w:rPr>
        <w:t xml:space="preserve">. </w:t>
      </w:r>
    </w:p>
    <w:p w14:paraId="5D640835" w14:textId="77777777" w:rsidR="00842531" w:rsidRPr="00842531" w:rsidRDefault="00842531" w:rsidP="00DF33D1">
      <w:pPr>
        <w:pStyle w:val="afa"/>
        <w:widowControl w:val="0"/>
        <w:tabs>
          <w:tab w:val="left" w:pos="993"/>
          <w:tab w:val="num" w:pos="1572"/>
        </w:tabs>
        <w:spacing w:after="0"/>
        <w:ind w:left="0" w:firstLine="709"/>
        <w:jc w:val="both"/>
        <w:rPr>
          <w:spacing w:val="-2"/>
          <w:sz w:val="26"/>
          <w:szCs w:val="26"/>
        </w:rPr>
      </w:pPr>
      <w:r w:rsidRPr="00842531">
        <w:rPr>
          <w:spacing w:val="-2"/>
          <w:sz w:val="26"/>
          <w:szCs w:val="26"/>
        </w:rPr>
        <w:t xml:space="preserve">В случае если ни один из членов Совета директоров Общества не выдвинул кандидата на должность исполняющего обязанности Генерального директора Общества в соответствии пунктом </w:t>
      </w:r>
      <w:r w:rsidR="000F245A">
        <w:rPr>
          <w:spacing w:val="-2"/>
          <w:sz w:val="26"/>
          <w:szCs w:val="26"/>
        </w:rPr>
        <w:t>1</w:t>
      </w:r>
      <w:r w:rsidR="009B139B">
        <w:rPr>
          <w:spacing w:val="-2"/>
          <w:sz w:val="26"/>
          <w:szCs w:val="26"/>
        </w:rPr>
        <w:t>0</w:t>
      </w:r>
      <w:r w:rsidR="000F245A">
        <w:rPr>
          <w:spacing w:val="-2"/>
          <w:sz w:val="26"/>
          <w:szCs w:val="26"/>
        </w:rPr>
        <w:t>.7</w:t>
      </w:r>
      <w:r w:rsidRPr="00842531">
        <w:rPr>
          <w:spacing w:val="-2"/>
          <w:sz w:val="26"/>
          <w:szCs w:val="26"/>
        </w:rPr>
        <w:t xml:space="preserve"> настоящего </w:t>
      </w:r>
      <w:r w:rsidR="000F245A">
        <w:rPr>
          <w:spacing w:val="-2"/>
          <w:sz w:val="26"/>
          <w:szCs w:val="26"/>
        </w:rPr>
        <w:t>Положения</w:t>
      </w:r>
      <w:r w:rsidRPr="00842531">
        <w:rPr>
          <w:spacing w:val="-2"/>
          <w:sz w:val="26"/>
          <w:szCs w:val="26"/>
        </w:rPr>
        <w:t xml:space="preserve">, голосование осуществляется по кандидатурам, которые вправе выдвинуть члены Совета директоров Общества в ходе проведения </w:t>
      </w:r>
      <w:r w:rsidR="000F245A" w:rsidRPr="000F245A">
        <w:rPr>
          <w:spacing w:val="-2"/>
          <w:sz w:val="26"/>
          <w:szCs w:val="26"/>
        </w:rPr>
        <w:t>заседания или заочного голосования</w:t>
      </w:r>
      <w:r w:rsidRPr="00842531">
        <w:rPr>
          <w:spacing w:val="-2"/>
          <w:sz w:val="26"/>
          <w:szCs w:val="26"/>
        </w:rPr>
        <w:t>.</w:t>
      </w:r>
    </w:p>
    <w:p w14:paraId="619BB0D8" w14:textId="77777777" w:rsidR="00842531" w:rsidRPr="00842531" w:rsidRDefault="00842531" w:rsidP="00DF33D1">
      <w:pPr>
        <w:pStyle w:val="afa"/>
        <w:widowControl w:val="0"/>
        <w:tabs>
          <w:tab w:val="left" w:pos="993"/>
          <w:tab w:val="num" w:pos="1572"/>
        </w:tabs>
        <w:spacing w:after="0"/>
        <w:ind w:left="0" w:firstLine="709"/>
        <w:jc w:val="both"/>
        <w:rPr>
          <w:spacing w:val="-2"/>
          <w:sz w:val="26"/>
          <w:szCs w:val="26"/>
        </w:rPr>
      </w:pPr>
      <w:r>
        <w:rPr>
          <w:snapToGrid w:val="0"/>
          <w:spacing w:val="-2"/>
          <w:sz w:val="26"/>
          <w:szCs w:val="26"/>
        </w:rPr>
        <w:t>1</w:t>
      </w:r>
      <w:r w:rsidR="009B139B">
        <w:rPr>
          <w:snapToGrid w:val="0"/>
          <w:spacing w:val="-2"/>
          <w:sz w:val="26"/>
          <w:szCs w:val="26"/>
        </w:rPr>
        <w:t>0</w:t>
      </w:r>
      <w:r>
        <w:rPr>
          <w:snapToGrid w:val="0"/>
          <w:spacing w:val="-2"/>
          <w:sz w:val="26"/>
          <w:szCs w:val="26"/>
        </w:rPr>
        <w:t>.1</w:t>
      </w:r>
      <w:r w:rsidR="00C340EC">
        <w:rPr>
          <w:snapToGrid w:val="0"/>
          <w:spacing w:val="-2"/>
          <w:sz w:val="26"/>
          <w:szCs w:val="26"/>
        </w:rPr>
        <w:t>6</w:t>
      </w:r>
      <w:r>
        <w:rPr>
          <w:snapToGrid w:val="0"/>
          <w:spacing w:val="-2"/>
          <w:sz w:val="26"/>
          <w:szCs w:val="26"/>
        </w:rPr>
        <w:t xml:space="preserve">. </w:t>
      </w:r>
      <w:r w:rsidRPr="00842531">
        <w:rPr>
          <w:snapToGrid w:val="0"/>
          <w:spacing w:val="-2"/>
          <w:sz w:val="26"/>
          <w:szCs w:val="26"/>
        </w:rPr>
        <w:t xml:space="preserve">Предложения о выдвижении кандидатур </w:t>
      </w:r>
      <w:r w:rsidRPr="00842531">
        <w:rPr>
          <w:spacing w:val="-2"/>
          <w:sz w:val="26"/>
          <w:szCs w:val="26"/>
        </w:rPr>
        <w:t xml:space="preserve">на должность Генерального директора Общества (исполняющего обязанности Генерального директора Общества) или </w:t>
      </w:r>
      <w:r w:rsidRPr="00842531">
        <w:rPr>
          <w:snapToGrid w:val="0"/>
          <w:spacing w:val="-2"/>
          <w:sz w:val="26"/>
          <w:szCs w:val="26"/>
        </w:rPr>
        <w:t>управляющей организации Общества и сведения о них</w:t>
      </w:r>
      <w:r w:rsidRPr="00842531">
        <w:rPr>
          <w:spacing w:val="-2"/>
          <w:sz w:val="26"/>
          <w:szCs w:val="26"/>
        </w:rPr>
        <w:t xml:space="preserve">, </w:t>
      </w:r>
      <w:r w:rsidRPr="00842531">
        <w:rPr>
          <w:snapToGrid w:val="0"/>
          <w:spacing w:val="-2"/>
          <w:sz w:val="26"/>
          <w:szCs w:val="26"/>
        </w:rPr>
        <w:t>поступившие от членов Совета директоров</w:t>
      </w:r>
      <w:r w:rsidRPr="00842531">
        <w:rPr>
          <w:spacing w:val="-2"/>
          <w:sz w:val="26"/>
          <w:szCs w:val="26"/>
        </w:rPr>
        <w:t xml:space="preserve"> </w:t>
      </w:r>
      <w:r w:rsidRPr="00842531">
        <w:rPr>
          <w:snapToGrid w:val="0"/>
          <w:spacing w:val="-2"/>
          <w:sz w:val="26"/>
          <w:szCs w:val="26"/>
        </w:rPr>
        <w:t xml:space="preserve">Общества, направляются </w:t>
      </w:r>
      <w:r w:rsidRPr="00842531">
        <w:rPr>
          <w:spacing w:val="-2"/>
          <w:sz w:val="26"/>
          <w:szCs w:val="26"/>
        </w:rPr>
        <w:t>Корпоративным с</w:t>
      </w:r>
      <w:r w:rsidRPr="00842531">
        <w:rPr>
          <w:snapToGrid w:val="0"/>
          <w:spacing w:val="-2"/>
          <w:sz w:val="26"/>
          <w:szCs w:val="26"/>
        </w:rPr>
        <w:t>екретарем Общества в соответствующий Комитет Совета директоров</w:t>
      </w:r>
      <w:r w:rsidRPr="00842531">
        <w:rPr>
          <w:spacing w:val="-2"/>
          <w:sz w:val="26"/>
          <w:szCs w:val="26"/>
        </w:rPr>
        <w:t xml:space="preserve"> </w:t>
      </w:r>
      <w:r w:rsidRPr="00842531">
        <w:rPr>
          <w:snapToGrid w:val="0"/>
          <w:spacing w:val="-2"/>
          <w:sz w:val="26"/>
          <w:szCs w:val="26"/>
        </w:rPr>
        <w:t>Общества незамедлительно после их поступления в порядке и способом, обеспечивающим их скорейшее получение Комитетом</w:t>
      </w:r>
      <w:r w:rsidR="00DC3A14">
        <w:rPr>
          <w:snapToGrid w:val="0"/>
          <w:spacing w:val="-2"/>
          <w:sz w:val="26"/>
          <w:szCs w:val="26"/>
        </w:rPr>
        <w:t xml:space="preserve"> Совета директоров Общества</w:t>
      </w:r>
      <w:r w:rsidRPr="00842531">
        <w:rPr>
          <w:snapToGrid w:val="0"/>
          <w:spacing w:val="-2"/>
          <w:sz w:val="26"/>
          <w:szCs w:val="26"/>
        </w:rPr>
        <w:t>.</w:t>
      </w:r>
    </w:p>
    <w:p w14:paraId="2CDC3546" w14:textId="77777777" w:rsidR="000F245A" w:rsidRDefault="00842531" w:rsidP="00DF33D1">
      <w:pPr>
        <w:pStyle w:val="afa"/>
        <w:tabs>
          <w:tab w:val="left" w:pos="1134"/>
          <w:tab w:val="left" w:pos="1276"/>
        </w:tabs>
        <w:spacing w:after="0"/>
        <w:ind w:left="0" w:firstLine="709"/>
        <w:jc w:val="both"/>
        <w:rPr>
          <w:spacing w:val="-2"/>
          <w:sz w:val="26"/>
          <w:szCs w:val="26"/>
        </w:rPr>
      </w:pPr>
      <w:r w:rsidRPr="00842531">
        <w:rPr>
          <w:spacing w:val="-2"/>
          <w:sz w:val="26"/>
          <w:szCs w:val="26"/>
        </w:rPr>
        <w:t>Решения (рекомендации) Комитета Совета директоров Общества</w:t>
      </w:r>
      <w:r w:rsidR="000F245A">
        <w:rPr>
          <w:spacing w:val="-2"/>
          <w:sz w:val="26"/>
          <w:szCs w:val="26"/>
        </w:rPr>
        <w:t>,</w:t>
      </w:r>
      <w:r w:rsidRPr="00842531">
        <w:rPr>
          <w:spacing w:val="-2"/>
          <w:sz w:val="26"/>
          <w:szCs w:val="26"/>
        </w:rPr>
        <w:t xml:space="preserve"> в случае их поступления в Совет директоров Общества до даты </w:t>
      </w:r>
      <w:r w:rsidR="000F245A" w:rsidRPr="000F245A">
        <w:rPr>
          <w:spacing w:val="-2"/>
          <w:sz w:val="26"/>
          <w:szCs w:val="26"/>
        </w:rPr>
        <w:t>проведения заседания или до даты окончания приема бюллетеней для заочного голосования</w:t>
      </w:r>
      <w:r w:rsidR="000F245A">
        <w:rPr>
          <w:spacing w:val="-2"/>
          <w:sz w:val="26"/>
          <w:szCs w:val="26"/>
        </w:rPr>
        <w:t>,</w:t>
      </w:r>
      <w:r w:rsidRPr="00842531">
        <w:rPr>
          <w:spacing w:val="-2"/>
          <w:sz w:val="26"/>
          <w:szCs w:val="26"/>
        </w:rPr>
        <w:t xml:space="preserve"> незамедлительно направляются Корпоративным секретарем Общества членам Совета директоров Общества, а также предоставляются членам Совета директоров Общества непосредственно при проведении заседания или заочного голосования. </w:t>
      </w:r>
    </w:p>
    <w:p w14:paraId="16F47A00" w14:textId="77777777" w:rsidR="00842531" w:rsidRPr="00842531" w:rsidRDefault="00842531" w:rsidP="00DF33D1">
      <w:pPr>
        <w:pStyle w:val="afa"/>
        <w:tabs>
          <w:tab w:val="left" w:pos="1134"/>
          <w:tab w:val="left" w:pos="1276"/>
        </w:tabs>
        <w:spacing w:after="0"/>
        <w:ind w:left="0" w:firstLine="709"/>
        <w:jc w:val="both"/>
        <w:rPr>
          <w:spacing w:val="-2"/>
          <w:sz w:val="26"/>
          <w:szCs w:val="26"/>
        </w:rPr>
      </w:pPr>
      <w:r w:rsidRPr="00842531">
        <w:rPr>
          <w:spacing w:val="-2"/>
          <w:sz w:val="26"/>
          <w:szCs w:val="26"/>
        </w:rPr>
        <w:t>В случае если решения (рекомендации) соответствующего Комитета Совету директоров Общества не представлены</w:t>
      </w:r>
      <w:r w:rsidR="000F245A">
        <w:rPr>
          <w:spacing w:val="-2"/>
          <w:sz w:val="26"/>
          <w:szCs w:val="26"/>
        </w:rPr>
        <w:t xml:space="preserve">, </w:t>
      </w:r>
      <w:r w:rsidRPr="00842531">
        <w:rPr>
          <w:spacing w:val="-2"/>
          <w:sz w:val="26"/>
          <w:szCs w:val="26"/>
        </w:rPr>
        <w:t>Совет директоров Общества вправе принять решение по вопросу без учета таких решений (рекомендаций).</w:t>
      </w:r>
    </w:p>
    <w:p w14:paraId="3BF914FD"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4"/>
          <w:lang w:eastAsia="ru-RU"/>
        </w:rPr>
      </w:pPr>
    </w:p>
    <w:p w14:paraId="5DA6F038" w14:textId="77777777" w:rsidR="008D1712" w:rsidRPr="00245BA1" w:rsidRDefault="008D1712" w:rsidP="00A74607">
      <w:pPr>
        <w:spacing w:after="0" w:line="240" w:lineRule="auto"/>
        <w:jc w:val="center"/>
        <w:rPr>
          <w:rFonts w:ascii="Times New Roman" w:eastAsia="Times New Roman" w:hAnsi="Times New Roman" w:cs="Times New Roman"/>
          <w:b/>
          <w:spacing w:val="-2"/>
          <w:sz w:val="26"/>
          <w:szCs w:val="26"/>
          <w:lang w:eastAsia="ru-RU"/>
        </w:rPr>
      </w:pPr>
      <w:r w:rsidRPr="00245BA1">
        <w:rPr>
          <w:rFonts w:ascii="Times New Roman" w:eastAsia="Times New Roman" w:hAnsi="Times New Roman" w:cs="Times New Roman"/>
          <w:b/>
          <w:spacing w:val="-2"/>
          <w:sz w:val="26"/>
          <w:szCs w:val="26"/>
          <w:lang w:eastAsia="ru-RU"/>
        </w:rPr>
        <w:t>1</w:t>
      </w:r>
      <w:r w:rsidR="009B139B">
        <w:rPr>
          <w:rFonts w:ascii="Times New Roman" w:eastAsia="Times New Roman" w:hAnsi="Times New Roman" w:cs="Times New Roman"/>
          <w:b/>
          <w:spacing w:val="-2"/>
          <w:sz w:val="26"/>
          <w:szCs w:val="26"/>
          <w:lang w:eastAsia="ru-RU"/>
        </w:rPr>
        <w:t>1</w:t>
      </w:r>
      <w:r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Протокол об итогах проведения заседания или заочного голосования</w:t>
      </w:r>
      <w:r w:rsidR="00A97F98" w:rsidRPr="00245BA1">
        <w:rPr>
          <w:rFonts w:ascii="Times New Roman" w:eastAsia="Times New Roman" w:hAnsi="Times New Roman" w:cs="Times New Roman"/>
          <w:b/>
          <w:spacing w:val="-2"/>
          <w:sz w:val="26"/>
          <w:szCs w:val="26"/>
          <w:lang w:eastAsia="ru-RU"/>
        </w:rPr>
        <w:t xml:space="preserve"> </w:t>
      </w:r>
    </w:p>
    <w:p w14:paraId="685A8B07"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4"/>
          <w:lang w:eastAsia="ru-RU"/>
        </w:rPr>
      </w:pPr>
    </w:p>
    <w:p w14:paraId="749480F4" w14:textId="77777777" w:rsidR="008D1712" w:rsidRPr="00FE4013" w:rsidRDefault="00724CCF"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1</w:t>
      </w:r>
      <w:r w:rsidR="008D1712" w:rsidRPr="00FE4013">
        <w:rPr>
          <w:rFonts w:ascii="Times New Roman" w:eastAsia="Times New Roman" w:hAnsi="Times New Roman" w:cs="Times New Roman"/>
          <w:sz w:val="26"/>
          <w:szCs w:val="24"/>
          <w:lang w:eastAsia="ru-RU"/>
        </w:rPr>
        <w:t xml:space="preserve">.1. </w:t>
      </w:r>
      <w:r w:rsidR="00A94FBB" w:rsidRPr="00FE4013">
        <w:rPr>
          <w:rFonts w:ascii="Times New Roman" w:eastAsia="Times New Roman" w:hAnsi="Times New Roman" w:cs="Times New Roman"/>
          <w:sz w:val="26"/>
          <w:szCs w:val="24"/>
          <w:lang w:eastAsia="ru-RU"/>
        </w:rPr>
        <w:t>Проведение заседания и результаты голосования</w:t>
      </w:r>
      <w:r w:rsidR="007E7AF3">
        <w:rPr>
          <w:rFonts w:ascii="Times New Roman" w:eastAsia="Times New Roman" w:hAnsi="Times New Roman" w:cs="Times New Roman"/>
          <w:sz w:val="26"/>
          <w:szCs w:val="24"/>
          <w:lang w:eastAsia="ru-RU"/>
        </w:rPr>
        <w:t xml:space="preserve"> на заседании, в том числе </w:t>
      </w:r>
      <w:r w:rsidR="00A94FBB" w:rsidRPr="00FE4013">
        <w:rPr>
          <w:rFonts w:ascii="Times New Roman" w:eastAsia="Times New Roman" w:hAnsi="Times New Roman" w:cs="Times New Roman"/>
          <w:sz w:val="26"/>
          <w:szCs w:val="24"/>
          <w:lang w:eastAsia="ru-RU"/>
        </w:rPr>
        <w:t xml:space="preserve">голосование на котором совмещается с заочным голосованием, а также результаты заочного голосования подтверждаются протоколом Совета директоров Общества. </w:t>
      </w:r>
    </w:p>
    <w:p w14:paraId="002402B0" w14:textId="77777777" w:rsidR="008D1712" w:rsidRPr="00FE4013" w:rsidRDefault="00724CCF"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1</w:t>
      </w:r>
      <w:r w:rsidR="008D1712" w:rsidRPr="00FE4013">
        <w:rPr>
          <w:rFonts w:ascii="Times New Roman" w:eastAsia="Times New Roman" w:hAnsi="Times New Roman" w:cs="Times New Roman"/>
          <w:sz w:val="26"/>
          <w:szCs w:val="24"/>
          <w:lang w:eastAsia="ru-RU"/>
        </w:rPr>
        <w:t>.2. Протокол Совета директоров Общества составляется не позднее 3</w:t>
      </w:r>
      <w:r w:rsidR="007B2B01" w:rsidRPr="00FE4013">
        <w:rPr>
          <w:rFonts w:ascii="Times New Roman" w:eastAsia="Times New Roman" w:hAnsi="Times New Roman" w:cs="Times New Roman"/>
          <w:sz w:val="26"/>
          <w:szCs w:val="24"/>
          <w:lang w:eastAsia="ru-RU"/>
        </w:rPr>
        <w:t xml:space="preserve"> (Трех)</w:t>
      </w:r>
      <w:r w:rsidR="008D1712" w:rsidRPr="00FE4013">
        <w:rPr>
          <w:rFonts w:ascii="Times New Roman" w:eastAsia="Times New Roman" w:hAnsi="Times New Roman" w:cs="Times New Roman"/>
          <w:sz w:val="26"/>
          <w:szCs w:val="24"/>
          <w:lang w:eastAsia="ru-RU"/>
        </w:rPr>
        <w:t xml:space="preserve"> календарных дней </w:t>
      </w:r>
      <w:r w:rsidR="00A94FBB" w:rsidRPr="00FE4013">
        <w:rPr>
          <w:rFonts w:ascii="Times New Roman" w:eastAsia="Times New Roman" w:hAnsi="Times New Roman" w:cs="Times New Roman"/>
          <w:sz w:val="26"/>
          <w:szCs w:val="24"/>
          <w:lang w:eastAsia="ru-RU"/>
        </w:rPr>
        <w:t xml:space="preserve">после даты проведения заседания или даты окончания приема </w:t>
      </w:r>
      <w:r w:rsidR="00086EBA" w:rsidRPr="00FE4013">
        <w:rPr>
          <w:rFonts w:ascii="Times New Roman" w:eastAsia="Times New Roman" w:hAnsi="Times New Roman" w:cs="Times New Roman"/>
          <w:sz w:val="26"/>
          <w:szCs w:val="24"/>
          <w:lang w:eastAsia="ru-RU"/>
        </w:rPr>
        <w:t>опросных листов при проведении заочного голосования.</w:t>
      </w:r>
    </w:p>
    <w:p w14:paraId="0087B8BD" w14:textId="77777777" w:rsidR="008D1712" w:rsidRPr="00FE4013" w:rsidRDefault="00724CCF"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1</w:t>
      </w:r>
      <w:r w:rsidR="008D1712" w:rsidRPr="00FE4013">
        <w:rPr>
          <w:rFonts w:ascii="Times New Roman" w:eastAsia="Times New Roman" w:hAnsi="Times New Roman" w:cs="Times New Roman"/>
          <w:sz w:val="26"/>
          <w:szCs w:val="24"/>
          <w:lang w:eastAsia="ru-RU"/>
        </w:rPr>
        <w:t>.3. В протоколе</w:t>
      </w:r>
      <w:r w:rsidR="007B2B01" w:rsidRPr="00FE4013">
        <w:rPr>
          <w:rFonts w:ascii="Times New Roman" w:eastAsia="Times New Roman" w:hAnsi="Times New Roman" w:cs="Times New Roman"/>
          <w:sz w:val="26"/>
          <w:szCs w:val="24"/>
          <w:lang w:eastAsia="ru-RU"/>
        </w:rPr>
        <w:t xml:space="preserve"> Совета директоров</w:t>
      </w:r>
      <w:r w:rsidR="00FA202A"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указываются:</w:t>
      </w:r>
    </w:p>
    <w:p w14:paraId="71C6D0DF" w14:textId="77777777" w:rsidR="0029484B" w:rsidRDefault="008D1712" w:rsidP="00DF33D1">
      <w:pPr>
        <w:numPr>
          <w:ilvl w:val="1"/>
          <w:numId w:val="66"/>
        </w:numPr>
        <w:tabs>
          <w:tab w:val="num" w:pos="567"/>
          <w:tab w:val="left" w:pos="709"/>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полное фирменное наименование Общества;</w:t>
      </w:r>
    </w:p>
    <w:p w14:paraId="7347FBA6" w14:textId="44F3D043" w:rsidR="008D1712" w:rsidRPr="00FE4013" w:rsidRDefault="00C56300" w:rsidP="00DF33D1">
      <w:pPr>
        <w:numPr>
          <w:ilvl w:val="1"/>
          <w:numId w:val="66"/>
        </w:numPr>
        <w:tabs>
          <w:tab w:val="clear" w:pos="2291"/>
          <w:tab w:val="num" w:pos="567"/>
          <w:tab w:val="left" w:pos="709"/>
          <w:tab w:val="left" w:pos="993"/>
          <w:tab w:val="num" w:pos="1276"/>
        </w:tabs>
        <w:spacing w:after="0" w:line="240" w:lineRule="auto"/>
        <w:ind w:left="0" w:firstLine="709"/>
        <w:jc w:val="both"/>
        <w:rPr>
          <w:rFonts w:ascii="Times New Roman" w:eastAsia="Times New Roman" w:hAnsi="Times New Roman" w:cs="Times New Roman"/>
          <w:sz w:val="26"/>
          <w:szCs w:val="24"/>
          <w:lang w:eastAsia="ru-RU"/>
        </w:rPr>
      </w:pPr>
      <w:r w:rsidRPr="0029484B">
        <w:rPr>
          <w:rFonts w:ascii="Times New Roman" w:eastAsia="Times New Roman" w:hAnsi="Times New Roman" w:cs="Times New Roman"/>
          <w:sz w:val="26"/>
          <w:szCs w:val="24"/>
          <w:lang w:eastAsia="ru-RU"/>
        </w:rPr>
        <w:t>дата и время проведения заседания, а если голосование на заседании совмещалось с заочным голосованием, также дата</w:t>
      </w:r>
      <w:r w:rsidR="0026216F">
        <w:rPr>
          <w:rFonts w:ascii="Times New Roman" w:eastAsia="Times New Roman" w:hAnsi="Times New Roman" w:cs="Times New Roman"/>
          <w:sz w:val="26"/>
          <w:szCs w:val="24"/>
          <w:lang w:eastAsia="ru-RU"/>
        </w:rPr>
        <w:t xml:space="preserve"> и время</w:t>
      </w:r>
      <w:r w:rsidRPr="0029484B">
        <w:rPr>
          <w:rFonts w:ascii="Times New Roman" w:eastAsia="Times New Roman" w:hAnsi="Times New Roman" w:cs="Times New Roman"/>
          <w:sz w:val="26"/>
          <w:szCs w:val="24"/>
          <w:lang w:eastAsia="ru-RU"/>
        </w:rPr>
        <w:t xml:space="preserve"> окончания приема</w:t>
      </w:r>
      <w:r w:rsidR="00091E70" w:rsidRPr="0029484B">
        <w:rPr>
          <w:rFonts w:ascii="Times New Roman" w:eastAsia="Times New Roman" w:hAnsi="Times New Roman" w:cs="Times New Roman"/>
          <w:sz w:val="26"/>
          <w:szCs w:val="24"/>
          <w:lang w:eastAsia="ru-RU"/>
        </w:rPr>
        <w:t xml:space="preserve"> опросных листов членов Совета директоров Общества</w:t>
      </w:r>
      <w:r w:rsidR="007B2B01" w:rsidRPr="0029484B">
        <w:rPr>
          <w:rFonts w:ascii="Times New Roman" w:eastAsia="Times New Roman" w:hAnsi="Times New Roman" w:cs="Times New Roman"/>
          <w:sz w:val="26"/>
          <w:szCs w:val="24"/>
          <w:lang w:eastAsia="ru-RU"/>
        </w:rPr>
        <w:t>, которые голосовали заочно</w:t>
      </w:r>
      <w:r w:rsidR="00B034AB" w:rsidRPr="0029484B">
        <w:rPr>
          <w:rFonts w:ascii="Times New Roman" w:eastAsia="Times New Roman" w:hAnsi="Times New Roman" w:cs="Times New Roman"/>
          <w:sz w:val="26"/>
          <w:szCs w:val="24"/>
          <w:lang w:eastAsia="ru-RU"/>
        </w:rPr>
        <w:t>,</w:t>
      </w:r>
      <w:r w:rsidRPr="0029484B">
        <w:rPr>
          <w:rFonts w:ascii="Times New Roman" w:eastAsia="Times New Roman" w:hAnsi="Times New Roman" w:cs="Times New Roman"/>
          <w:sz w:val="26"/>
          <w:szCs w:val="24"/>
          <w:lang w:eastAsia="ru-RU"/>
        </w:rPr>
        <w:t xml:space="preserve"> </w:t>
      </w:r>
      <w:r w:rsidR="008D1712" w:rsidRPr="00FE4013">
        <w:rPr>
          <w:rFonts w:ascii="Times New Roman" w:eastAsia="Times New Roman" w:hAnsi="Times New Roman" w:cs="Times New Roman"/>
          <w:sz w:val="26"/>
          <w:szCs w:val="24"/>
          <w:lang w:eastAsia="ru-RU"/>
        </w:rPr>
        <w:t>место проведения заседания</w:t>
      </w:r>
      <w:r w:rsidRPr="00FE4013">
        <w:t xml:space="preserve"> </w:t>
      </w:r>
      <w:r w:rsidR="00483BD0" w:rsidRPr="00182B2F">
        <w:rPr>
          <w:rFonts w:ascii="Times New Roman" w:eastAsia="Times New Roman" w:hAnsi="Times New Roman" w:cs="Times New Roman"/>
          <w:sz w:val="26"/>
          <w:szCs w:val="24"/>
          <w:lang w:eastAsia="ru-RU"/>
        </w:rPr>
        <w:t>или сведения о том, что заседание с дистанционным участием проводилось без определения места его проведения,</w:t>
      </w:r>
      <w:r w:rsidR="00483BD0">
        <w:rPr>
          <w:rFonts w:ascii="Times New Roman" w:eastAsia="Times New Roman" w:hAnsi="Times New Roman" w:cs="Times New Roman"/>
          <w:sz w:val="26"/>
          <w:szCs w:val="24"/>
          <w:lang w:eastAsia="ru-RU"/>
        </w:rPr>
        <w:t xml:space="preserve"> </w:t>
      </w:r>
      <w:r w:rsidR="00B034AB" w:rsidRPr="00C37FBA">
        <w:rPr>
          <w:rFonts w:ascii="Times New Roman" w:hAnsi="Times New Roman" w:cs="Times New Roman"/>
          <w:sz w:val="26"/>
          <w:szCs w:val="26"/>
        </w:rPr>
        <w:t xml:space="preserve">либо в случае проведения заочного голосования </w:t>
      </w:r>
      <w:r w:rsidR="00B034AB">
        <w:rPr>
          <w:rFonts w:ascii="Times New Roman" w:hAnsi="Times New Roman" w:cs="Times New Roman"/>
          <w:sz w:val="26"/>
          <w:szCs w:val="26"/>
        </w:rPr>
        <w:t xml:space="preserve">– </w:t>
      </w:r>
      <w:r w:rsidR="00B034AB" w:rsidRPr="00C37FBA">
        <w:rPr>
          <w:rFonts w:ascii="Times New Roman" w:hAnsi="Times New Roman" w:cs="Times New Roman"/>
          <w:sz w:val="26"/>
          <w:szCs w:val="26"/>
        </w:rPr>
        <w:t>дата</w:t>
      </w:r>
      <w:r w:rsidR="00B034AB">
        <w:rPr>
          <w:rFonts w:ascii="Times New Roman" w:hAnsi="Times New Roman" w:cs="Times New Roman"/>
          <w:sz w:val="26"/>
          <w:szCs w:val="26"/>
        </w:rPr>
        <w:t xml:space="preserve"> </w:t>
      </w:r>
      <w:r w:rsidR="00B034AB" w:rsidRPr="00511DC8">
        <w:rPr>
          <w:rFonts w:ascii="Times New Roman" w:hAnsi="Times New Roman" w:cs="Times New Roman"/>
          <w:sz w:val="26"/>
          <w:szCs w:val="26"/>
        </w:rPr>
        <w:t>и время окончания приема опросных листов</w:t>
      </w:r>
      <w:r w:rsidR="007B2B01" w:rsidRPr="00FE4013">
        <w:rPr>
          <w:rFonts w:ascii="Times New Roman" w:eastAsia="Times New Roman" w:hAnsi="Times New Roman" w:cs="Times New Roman"/>
          <w:sz w:val="26"/>
          <w:szCs w:val="24"/>
          <w:lang w:eastAsia="ru-RU"/>
        </w:rPr>
        <w:t>;</w:t>
      </w:r>
    </w:p>
    <w:p w14:paraId="2B8DFF79" w14:textId="77777777" w:rsidR="008D1712" w:rsidRPr="00FE4013" w:rsidRDefault="000B41A9" w:rsidP="00DF33D1">
      <w:pPr>
        <w:numPr>
          <w:ilvl w:val="1"/>
          <w:numId w:val="66"/>
        </w:numPr>
        <w:tabs>
          <w:tab w:val="clear" w:pos="2291"/>
          <w:tab w:val="num" w:pos="567"/>
          <w:tab w:val="left" w:pos="709"/>
          <w:tab w:val="left" w:pos="993"/>
          <w:tab w:val="num" w:pos="1276"/>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лица, принявшие участие в заседании или заочном голосовании</w:t>
      </w:r>
      <w:r w:rsidR="00C95284" w:rsidRPr="00FE4013">
        <w:rPr>
          <w:rFonts w:ascii="Times New Roman" w:eastAsia="Times New Roman" w:hAnsi="Times New Roman" w:cs="Times New Roman"/>
          <w:sz w:val="26"/>
          <w:szCs w:val="24"/>
          <w:lang w:eastAsia="ru-RU"/>
        </w:rPr>
        <w:t xml:space="preserve">, а также лица, приглашенные на заседание в соответствии с пунктом </w:t>
      </w:r>
      <w:r w:rsidR="009B139B">
        <w:rPr>
          <w:rFonts w:ascii="Times New Roman" w:eastAsia="Times New Roman" w:hAnsi="Times New Roman" w:cs="Times New Roman"/>
          <w:sz w:val="26"/>
          <w:szCs w:val="24"/>
          <w:lang w:eastAsia="ru-RU"/>
        </w:rPr>
        <w:t>8</w:t>
      </w:r>
      <w:r w:rsidR="00DC3A14">
        <w:rPr>
          <w:rFonts w:ascii="Times New Roman" w:eastAsia="Times New Roman" w:hAnsi="Times New Roman" w:cs="Times New Roman"/>
          <w:sz w:val="26"/>
          <w:szCs w:val="24"/>
          <w:lang w:eastAsia="ru-RU"/>
        </w:rPr>
        <w:t>.15</w:t>
      </w:r>
      <w:r w:rsidR="00C95284" w:rsidRPr="00FE4013">
        <w:rPr>
          <w:rFonts w:ascii="Times New Roman" w:eastAsia="Times New Roman" w:hAnsi="Times New Roman" w:cs="Times New Roman"/>
          <w:sz w:val="26"/>
          <w:szCs w:val="24"/>
          <w:lang w:eastAsia="ru-RU"/>
        </w:rPr>
        <w:t xml:space="preserve"> настоящего Положения</w:t>
      </w:r>
      <w:r w:rsidR="008D1712" w:rsidRPr="00FE4013">
        <w:rPr>
          <w:rFonts w:ascii="Times New Roman" w:eastAsia="Times New Roman" w:hAnsi="Times New Roman" w:cs="Times New Roman"/>
          <w:sz w:val="26"/>
          <w:szCs w:val="24"/>
          <w:lang w:eastAsia="ru-RU"/>
        </w:rPr>
        <w:t>;</w:t>
      </w:r>
    </w:p>
    <w:p w14:paraId="018E9BA7" w14:textId="77777777" w:rsidR="00C95284" w:rsidRPr="00FE4013" w:rsidRDefault="00C95284" w:rsidP="00DF33D1">
      <w:pPr>
        <w:numPr>
          <w:ilvl w:val="1"/>
          <w:numId w:val="66"/>
        </w:numPr>
        <w:tabs>
          <w:tab w:val="clear" w:pos="2291"/>
          <w:tab w:val="num" w:pos="567"/>
          <w:tab w:val="left" w:pos="709"/>
          <w:tab w:val="left" w:pos="993"/>
          <w:tab w:val="num" w:pos="1276"/>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докладчики по вопросам повестки дня заседания</w:t>
      </w:r>
      <w:r w:rsidR="00275872" w:rsidRPr="00FE4013">
        <w:rPr>
          <w:rFonts w:ascii="Times New Roman" w:eastAsia="Times New Roman" w:hAnsi="Times New Roman" w:cs="Times New Roman"/>
          <w:sz w:val="26"/>
          <w:szCs w:val="24"/>
          <w:lang w:eastAsia="ru-RU"/>
        </w:rPr>
        <w:t>;</w:t>
      </w:r>
    </w:p>
    <w:p w14:paraId="56F60F36" w14:textId="77777777" w:rsidR="000B41A9" w:rsidRPr="00FE4013" w:rsidRDefault="000B41A9" w:rsidP="00DF33D1">
      <w:pPr>
        <w:numPr>
          <w:ilvl w:val="1"/>
          <w:numId w:val="66"/>
        </w:numPr>
        <w:tabs>
          <w:tab w:val="num" w:pos="567"/>
          <w:tab w:val="left" w:pos="709"/>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повестка дня;</w:t>
      </w:r>
    </w:p>
    <w:p w14:paraId="38B277A4" w14:textId="77777777" w:rsidR="000B41A9" w:rsidRPr="00FE4013" w:rsidRDefault="000B41A9" w:rsidP="00DF33D1">
      <w:pPr>
        <w:numPr>
          <w:ilvl w:val="1"/>
          <w:numId w:val="66"/>
        </w:numPr>
        <w:tabs>
          <w:tab w:val="clear" w:pos="2291"/>
          <w:tab w:val="num" w:pos="567"/>
          <w:tab w:val="left" w:pos="709"/>
          <w:tab w:val="left" w:pos="993"/>
          <w:tab w:val="num" w:pos="1276"/>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lastRenderedPageBreak/>
        <w:t xml:space="preserve">вопросы повестки дня, поставленные на голосование, и результаты (итоги) голосования по каждому вопросу повестки дня с указанием варианта голосования каждого члена Совета директоров </w:t>
      </w:r>
      <w:r w:rsidR="0097102C" w:rsidRPr="00FE4013">
        <w:rPr>
          <w:rFonts w:ascii="Times New Roman" w:eastAsia="Times New Roman" w:hAnsi="Times New Roman" w:cs="Times New Roman"/>
          <w:sz w:val="26"/>
          <w:szCs w:val="24"/>
          <w:lang w:eastAsia="ru-RU"/>
        </w:rPr>
        <w:t>О</w:t>
      </w:r>
      <w:r w:rsidRPr="00FE4013">
        <w:rPr>
          <w:rFonts w:ascii="Times New Roman" w:eastAsia="Times New Roman" w:hAnsi="Times New Roman" w:cs="Times New Roman"/>
          <w:sz w:val="26"/>
          <w:szCs w:val="24"/>
          <w:lang w:eastAsia="ru-RU"/>
        </w:rPr>
        <w:t>бщества либо сведений о том, что он не принял участия в голосовании, принятые решения по каждому вопросу повестки дня;</w:t>
      </w:r>
    </w:p>
    <w:p w14:paraId="31A49889" w14:textId="77777777" w:rsidR="000B41A9" w:rsidRPr="00FE4013" w:rsidRDefault="008D1712" w:rsidP="00DF33D1">
      <w:pPr>
        <w:numPr>
          <w:ilvl w:val="1"/>
          <w:numId w:val="66"/>
        </w:numPr>
        <w:tabs>
          <w:tab w:val="num" w:pos="567"/>
          <w:tab w:val="left" w:pos="709"/>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обобщенная передача докладов и выступлений лиц, участвующих в заседании;</w:t>
      </w:r>
    </w:p>
    <w:p w14:paraId="127C7DF7" w14:textId="77777777" w:rsidR="000B41A9" w:rsidRPr="00FE4013" w:rsidRDefault="000B41A9" w:rsidP="00DF33D1">
      <w:pPr>
        <w:numPr>
          <w:ilvl w:val="1"/>
          <w:numId w:val="66"/>
        </w:numPr>
        <w:tabs>
          <w:tab w:val="num" w:pos="567"/>
          <w:tab w:val="left" w:pos="709"/>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вопросы повестки дня, которые не ставились на голосование</w:t>
      </w:r>
      <w:r w:rsidR="0097102C" w:rsidRPr="00FE4013">
        <w:rPr>
          <w:rFonts w:ascii="Times New Roman" w:eastAsia="Times New Roman" w:hAnsi="Times New Roman" w:cs="Times New Roman"/>
          <w:sz w:val="26"/>
          <w:szCs w:val="24"/>
          <w:lang w:eastAsia="ru-RU"/>
        </w:rPr>
        <w:t xml:space="preserve"> (при наличии)</w:t>
      </w:r>
      <w:r w:rsidRPr="00FE4013">
        <w:rPr>
          <w:rFonts w:ascii="Times New Roman" w:eastAsia="Times New Roman" w:hAnsi="Times New Roman" w:cs="Times New Roman"/>
          <w:sz w:val="26"/>
          <w:szCs w:val="24"/>
          <w:lang w:eastAsia="ru-RU"/>
        </w:rPr>
        <w:t>;</w:t>
      </w:r>
    </w:p>
    <w:p w14:paraId="4CF91711" w14:textId="77777777" w:rsidR="000B41A9" w:rsidRPr="00FE4013" w:rsidRDefault="000B41A9" w:rsidP="00DF33D1">
      <w:pPr>
        <w:numPr>
          <w:ilvl w:val="1"/>
          <w:numId w:val="66"/>
        </w:numPr>
        <w:tabs>
          <w:tab w:val="num" w:pos="567"/>
          <w:tab w:val="left" w:pos="709"/>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сведения о лицах, подписавших протокол Совета директоров</w:t>
      </w:r>
      <w:r w:rsidR="00445671" w:rsidRPr="00FE4013">
        <w:rPr>
          <w:rFonts w:ascii="Times New Roman" w:eastAsia="Times New Roman" w:hAnsi="Times New Roman" w:cs="Times New Roman"/>
          <w:sz w:val="26"/>
          <w:szCs w:val="24"/>
          <w:lang w:eastAsia="ru-RU"/>
        </w:rPr>
        <w:t xml:space="preserve"> Общества</w:t>
      </w:r>
      <w:r w:rsidRPr="00FE4013">
        <w:rPr>
          <w:rFonts w:ascii="Times New Roman" w:eastAsia="Times New Roman" w:hAnsi="Times New Roman" w:cs="Times New Roman"/>
          <w:sz w:val="26"/>
          <w:szCs w:val="24"/>
          <w:lang w:eastAsia="ru-RU"/>
        </w:rPr>
        <w:t>;</w:t>
      </w:r>
    </w:p>
    <w:p w14:paraId="0AF6B2B5" w14:textId="77777777" w:rsidR="0097102C" w:rsidRPr="00FE4013" w:rsidRDefault="0097102C" w:rsidP="00DF33D1">
      <w:pPr>
        <w:numPr>
          <w:ilvl w:val="1"/>
          <w:numId w:val="66"/>
        </w:numPr>
        <w:tabs>
          <w:tab w:val="num" w:pos="567"/>
          <w:tab w:val="left" w:pos="709"/>
          <w:tab w:val="left" w:pos="993"/>
        </w:tabs>
        <w:spacing w:after="0" w:line="240" w:lineRule="auto"/>
        <w:ind w:left="0"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протокольные поручения Председателя Совета директоров Общества (при наличии).</w:t>
      </w:r>
    </w:p>
    <w:p w14:paraId="353280D4" w14:textId="77777777" w:rsidR="008D1712" w:rsidRPr="00FE4013" w:rsidRDefault="00724CCF"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1</w:t>
      </w:r>
      <w:r w:rsidR="00B034AB">
        <w:rPr>
          <w:rFonts w:ascii="Times New Roman" w:eastAsia="Times New Roman" w:hAnsi="Times New Roman" w:cs="Times New Roman"/>
          <w:sz w:val="26"/>
          <w:szCs w:val="24"/>
          <w:lang w:eastAsia="ru-RU"/>
        </w:rPr>
        <w:t xml:space="preserve">.4. </w:t>
      </w:r>
      <w:r w:rsidR="008D1712" w:rsidRPr="00FE4013">
        <w:rPr>
          <w:rFonts w:ascii="Times New Roman" w:eastAsia="Times New Roman" w:hAnsi="Times New Roman" w:cs="Times New Roman"/>
          <w:sz w:val="26"/>
          <w:szCs w:val="24"/>
          <w:lang w:eastAsia="ru-RU"/>
        </w:rPr>
        <w:t xml:space="preserve">Протокол Совета директоров Общества подписывается </w:t>
      </w:r>
      <w:r w:rsidR="00A94FBB" w:rsidRPr="00FE4013">
        <w:rPr>
          <w:rFonts w:ascii="Times New Roman" w:eastAsia="Times New Roman" w:hAnsi="Times New Roman" w:cs="Times New Roman"/>
          <w:sz w:val="26"/>
          <w:szCs w:val="24"/>
          <w:lang w:eastAsia="ru-RU"/>
        </w:rPr>
        <w:t>Председателем Совета директоров</w:t>
      </w:r>
      <w:r w:rsidR="0097102C" w:rsidRPr="00FE4013">
        <w:rPr>
          <w:rFonts w:ascii="Times New Roman" w:eastAsia="Times New Roman" w:hAnsi="Times New Roman" w:cs="Times New Roman"/>
          <w:sz w:val="26"/>
          <w:szCs w:val="24"/>
          <w:lang w:eastAsia="ru-RU"/>
        </w:rPr>
        <w:t xml:space="preserve"> Общества (Председательствующим)</w:t>
      </w:r>
      <w:r w:rsidR="00A94FBB" w:rsidRPr="00FE4013">
        <w:rPr>
          <w:rFonts w:ascii="Times New Roman" w:eastAsia="Times New Roman" w:hAnsi="Times New Roman" w:cs="Times New Roman"/>
          <w:sz w:val="26"/>
          <w:szCs w:val="24"/>
          <w:lang w:eastAsia="ru-RU"/>
        </w:rPr>
        <w:t xml:space="preserve"> </w:t>
      </w:r>
      <w:r w:rsidR="0097102C" w:rsidRPr="00FE4013">
        <w:rPr>
          <w:rFonts w:ascii="Times New Roman" w:eastAsia="Times New Roman" w:hAnsi="Times New Roman" w:cs="Times New Roman"/>
          <w:sz w:val="26"/>
          <w:szCs w:val="24"/>
          <w:lang w:eastAsia="ru-RU"/>
        </w:rPr>
        <w:t xml:space="preserve">и </w:t>
      </w:r>
      <w:r w:rsidR="008D1712" w:rsidRPr="00FE4013">
        <w:rPr>
          <w:rFonts w:ascii="Times New Roman" w:eastAsia="Times New Roman" w:hAnsi="Times New Roman" w:cs="Times New Roman"/>
          <w:sz w:val="26"/>
          <w:szCs w:val="24"/>
          <w:lang w:eastAsia="ru-RU"/>
        </w:rPr>
        <w:t>Корпоративным секретарем</w:t>
      </w:r>
      <w:r w:rsidR="0097102C"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которые несут ответственность за правильность </w:t>
      </w:r>
      <w:r w:rsidR="00061F31" w:rsidRPr="00FE4013">
        <w:rPr>
          <w:rFonts w:ascii="Times New Roman" w:eastAsia="Times New Roman" w:hAnsi="Times New Roman" w:cs="Times New Roman"/>
          <w:sz w:val="26"/>
          <w:szCs w:val="24"/>
          <w:lang w:eastAsia="ru-RU"/>
        </w:rPr>
        <w:t xml:space="preserve">его </w:t>
      </w:r>
      <w:r w:rsidR="008D1712" w:rsidRPr="00FE4013">
        <w:rPr>
          <w:rFonts w:ascii="Times New Roman" w:eastAsia="Times New Roman" w:hAnsi="Times New Roman" w:cs="Times New Roman"/>
          <w:sz w:val="26"/>
          <w:szCs w:val="24"/>
          <w:lang w:eastAsia="ru-RU"/>
        </w:rPr>
        <w:t>составления.</w:t>
      </w:r>
    </w:p>
    <w:p w14:paraId="6D850BE5" w14:textId="77777777" w:rsidR="00614B12" w:rsidRPr="00FE4013" w:rsidRDefault="00724CCF"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1</w:t>
      </w:r>
      <w:r w:rsidR="00B034AB">
        <w:rPr>
          <w:rFonts w:ascii="Times New Roman" w:eastAsia="Times New Roman" w:hAnsi="Times New Roman" w:cs="Times New Roman"/>
          <w:sz w:val="26"/>
          <w:szCs w:val="24"/>
          <w:lang w:eastAsia="ru-RU"/>
        </w:rPr>
        <w:t xml:space="preserve">.5. </w:t>
      </w:r>
      <w:r w:rsidR="00614B12" w:rsidRPr="00FE4013">
        <w:rPr>
          <w:rFonts w:ascii="Times New Roman" w:eastAsia="Times New Roman" w:hAnsi="Times New Roman" w:cs="Times New Roman"/>
          <w:sz w:val="26"/>
          <w:szCs w:val="24"/>
          <w:lang w:eastAsia="ru-RU"/>
        </w:rPr>
        <w:t xml:space="preserve">К протоколу Совета директоров Общества прикладываются следующие документы: </w:t>
      </w:r>
    </w:p>
    <w:p w14:paraId="242649F4" w14:textId="77777777" w:rsidR="00614B12" w:rsidRPr="00FE4013" w:rsidRDefault="00614B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а) документы, утвержденные Советом директоров Общества при принятии решений по вопросам повестки дня; </w:t>
      </w:r>
    </w:p>
    <w:p w14:paraId="6BEFCF8F" w14:textId="77777777" w:rsidR="00614B12" w:rsidRPr="00FE4013" w:rsidRDefault="00614B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б) особые мнения членов Совета директоров Общества;</w:t>
      </w:r>
    </w:p>
    <w:p w14:paraId="69FA8A72" w14:textId="77777777" w:rsidR="00614B12" w:rsidRPr="00FE4013" w:rsidRDefault="00614B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в) опросные листы. </w:t>
      </w:r>
    </w:p>
    <w:p w14:paraId="4B9E2E06" w14:textId="77777777" w:rsidR="008D1712" w:rsidRPr="00FE4013" w:rsidRDefault="008D1712"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 xml:space="preserve">Корпоративным секретарем </w:t>
      </w:r>
      <w:r w:rsidR="000529E7" w:rsidRPr="00FE4013">
        <w:rPr>
          <w:rFonts w:ascii="Times New Roman" w:eastAsia="Times New Roman" w:hAnsi="Times New Roman" w:cs="Times New Roman"/>
          <w:sz w:val="26"/>
          <w:szCs w:val="24"/>
          <w:lang w:eastAsia="ru-RU"/>
        </w:rPr>
        <w:t xml:space="preserve">Общества </w:t>
      </w:r>
      <w:r w:rsidRPr="00FE4013">
        <w:rPr>
          <w:rFonts w:ascii="Times New Roman" w:eastAsia="Times New Roman" w:hAnsi="Times New Roman" w:cs="Times New Roman"/>
          <w:sz w:val="26"/>
          <w:szCs w:val="24"/>
          <w:lang w:eastAsia="ru-RU"/>
        </w:rPr>
        <w:t xml:space="preserve">визируются все приложения к протоколу Совета директоров Общества (Председатель Совета директоров </w:t>
      </w:r>
      <w:r w:rsidR="00614B12" w:rsidRPr="00FE4013">
        <w:rPr>
          <w:rFonts w:ascii="Times New Roman" w:eastAsia="Times New Roman" w:hAnsi="Times New Roman" w:cs="Times New Roman"/>
          <w:sz w:val="26"/>
          <w:szCs w:val="24"/>
          <w:lang w:eastAsia="ru-RU"/>
        </w:rPr>
        <w:t xml:space="preserve">Общества </w:t>
      </w:r>
      <w:r w:rsidRPr="00FE4013">
        <w:rPr>
          <w:rFonts w:ascii="Times New Roman" w:eastAsia="Times New Roman" w:hAnsi="Times New Roman" w:cs="Times New Roman"/>
          <w:sz w:val="26"/>
          <w:szCs w:val="24"/>
          <w:lang w:eastAsia="ru-RU"/>
        </w:rPr>
        <w:t xml:space="preserve">визирует приложения к </w:t>
      </w:r>
      <w:r w:rsidR="00614B12" w:rsidRPr="00FE4013">
        <w:rPr>
          <w:rFonts w:ascii="Times New Roman" w:eastAsia="Times New Roman" w:hAnsi="Times New Roman" w:cs="Times New Roman"/>
          <w:sz w:val="26"/>
          <w:szCs w:val="24"/>
          <w:lang w:eastAsia="ru-RU"/>
        </w:rPr>
        <w:t>п</w:t>
      </w:r>
      <w:r w:rsidRPr="00FE4013">
        <w:rPr>
          <w:rFonts w:ascii="Times New Roman" w:eastAsia="Times New Roman" w:hAnsi="Times New Roman" w:cs="Times New Roman"/>
          <w:sz w:val="26"/>
          <w:szCs w:val="24"/>
          <w:lang w:eastAsia="ru-RU"/>
        </w:rPr>
        <w:t>ротоколу Совета директоров Общества в том случае, если это предусмотрено форматом документа).</w:t>
      </w:r>
    </w:p>
    <w:p w14:paraId="0E588AA1" w14:textId="77777777" w:rsidR="008D1712" w:rsidRPr="00FE4013" w:rsidRDefault="00724CCF"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1</w:t>
      </w:r>
      <w:r w:rsidR="008D1712" w:rsidRPr="00FE4013">
        <w:rPr>
          <w:rFonts w:ascii="Times New Roman" w:eastAsia="Times New Roman" w:hAnsi="Times New Roman" w:cs="Times New Roman"/>
          <w:sz w:val="26"/>
          <w:szCs w:val="24"/>
          <w:lang w:eastAsia="ru-RU"/>
        </w:rPr>
        <w:t>.</w:t>
      </w:r>
      <w:r w:rsidR="00B034AB">
        <w:rPr>
          <w:rFonts w:ascii="Times New Roman" w:eastAsia="Times New Roman" w:hAnsi="Times New Roman" w:cs="Times New Roman"/>
          <w:sz w:val="26"/>
          <w:szCs w:val="24"/>
          <w:lang w:eastAsia="ru-RU"/>
        </w:rPr>
        <w:t>6</w:t>
      </w:r>
      <w:r w:rsidR="008D1712" w:rsidRPr="00FE4013">
        <w:rPr>
          <w:rFonts w:ascii="Times New Roman" w:eastAsia="Times New Roman" w:hAnsi="Times New Roman" w:cs="Times New Roman"/>
          <w:sz w:val="26"/>
          <w:szCs w:val="24"/>
          <w:lang w:eastAsia="ru-RU"/>
        </w:rPr>
        <w:t>. Решения, принятые Советом директоров</w:t>
      </w:r>
      <w:r w:rsidR="00651A67"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доводятся </w:t>
      </w:r>
      <w:r w:rsidR="00B034AB" w:rsidRPr="00FE4013">
        <w:rPr>
          <w:rFonts w:ascii="Times New Roman" w:eastAsia="Times New Roman" w:hAnsi="Times New Roman" w:cs="Times New Roman"/>
          <w:sz w:val="26"/>
          <w:szCs w:val="24"/>
          <w:lang w:eastAsia="ru-RU"/>
        </w:rPr>
        <w:t xml:space="preserve">Корпоративным секретарем Общества </w:t>
      </w:r>
      <w:r w:rsidR="008D1712" w:rsidRPr="00FE4013">
        <w:rPr>
          <w:rFonts w:ascii="Times New Roman" w:eastAsia="Times New Roman" w:hAnsi="Times New Roman" w:cs="Times New Roman"/>
          <w:sz w:val="26"/>
          <w:szCs w:val="24"/>
          <w:lang w:eastAsia="ru-RU"/>
        </w:rPr>
        <w:t>до сведения членов Совета директоров</w:t>
      </w:r>
      <w:r w:rsidR="00954C7C"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путем направления копии протокола Совета директоров</w:t>
      </w:r>
      <w:r w:rsidR="00651A67"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посредством электронной почты или автоматизированной информационной системы в срок не позднее 3</w:t>
      </w:r>
      <w:r w:rsidR="007B2B01" w:rsidRPr="00FE4013">
        <w:rPr>
          <w:rFonts w:ascii="Times New Roman" w:eastAsia="Times New Roman" w:hAnsi="Times New Roman" w:cs="Times New Roman"/>
          <w:sz w:val="26"/>
          <w:szCs w:val="24"/>
          <w:lang w:eastAsia="ru-RU"/>
        </w:rPr>
        <w:t xml:space="preserve"> (Трех)</w:t>
      </w:r>
      <w:r w:rsidR="008D1712" w:rsidRPr="00FE4013">
        <w:rPr>
          <w:rFonts w:ascii="Times New Roman" w:eastAsia="Times New Roman" w:hAnsi="Times New Roman" w:cs="Times New Roman"/>
          <w:sz w:val="26"/>
          <w:szCs w:val="24"/>
          <w:lang w:eastAsia="ru-RU"/>
        </w:rPr>
        <w:t xml:space="preserve"> календарных дней с</w:t>
      </w:r>
      <w:r w:rsidR="00B034AB">
        <w:rPr>
          <w:rFonts w:ascii="Times New Roman" w:eastAsia="Times New Roman" w:hAnsi="Times New Roman" w:cs="Times New Roman"/>
          <w:sz w:val="26"/>
          <w:szCs w:val="24"/>
          <w:lang w:eastAsia="ru-RU"/>
        </w:rPr>
        <w:t>о</w:t>
      </w:r>
      <w:r w:rsidR="008D1712" w:rsidRPr="00FE4013">
        <w:rPr>
          <w:rFonts w:ascii="Times New Roman" w:eastAsia="Times New Roman" w:hAnsi="Times New Roman" w:cs="Times New Roman"/>
          <w:sz w:val="26"/>
          <w:szCs w:val="24"/>
          <w:lang w:eastAsia="ru-RU"/>
        </w:rPr>
        <w:t xml:space="preserve"> </w:t>
      </w:r>
      <w:r w:rsidR="00B034AB">
        <w:rPr>
          <w:rFonts w:ascii="Times New Roman" w:eastAsia="Times New Roman" w:hAnsi="Times New Roman" w:cs="Times New Roman"/>
          <w:sz w:val="26"/>
          <w:szCs w:val="24"/>
          <w:lang w:eastAsia="ru-RU"/>
        </w:rPr>
        <w:t>дня</w:t>
      </w:r>
      <w:r w:rsidR="00B034AB" w:rsidRPr="00FE4013">
        <w:rPr>
          <w:rFonts w:ascii="Times New Roman" w:eastAsia="Times New Roman" w:hAnsi="Times New Roman" w:cs="Times New Roman"/>
          <w:sz w:val="26"/>
          <w:szCs w:val="24"/>
          <w:lang w:eastAsia="ru-RU"/>
        </w:rPr>
        <w:t xml:space="preserve"> </w:t>
      </w:r>
      <w:r w:rsidR="008D1712" w:rsidRPr="00FE4013">
        <w:rPr>
          <w:rFonts w:ascii="Times New Roman" w:eastAsia="Times New Roman" w:hAnsi="Times New Roman" w:cs="Times New Roman"/>
          <w:sz w:val="26"/>
          <w:szCs w:val="24"/>
          <w:lang w:eastAsia="ru-RU"/>
        </w:rPr>
        <w:t>подписания протокола Совета директоров</w:t>
      </w:r>
      <w:r w:rsidR="00651A67"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w:t>
      </w:r>
    </w:p>
    <w:p w14:paraId="75CAEBEC" w14:textId="08DDD4D9" w:rsidR="00717FDF" w:rsidRPr="00FE4013" w:rsidRDefault="00724CCF" w:rsidP="00DF33D1">
      <w:pPr>
        <w:pStyle w:val="Default"/>
        <w:ind w:firstLine="709"/>
        <w:jc w:val="both"/>
        <w:rPr>
          <w:sz w:val="26"/>
          <w:szCs w:val="26"/>
        </w:rPr>
      </w:pPr>
      <w:r>
        <w:rPr>
          <w:sz w:val="26"/>
          <w:szCs w:val="26"/>
        </w:rPr>
        <w:t>1</w:t>
      </w:r>
      <w:r w:rsidR="009B139B">
        <w:rPr>
          <w:sz w:val="26"/>
          <w:szCs w:val="26"/>
        </w:rPr>
        <w:t>1</w:t>
      </w:r>
      <w:r w:rsidR="00B034AB">
        <w:rPr>
          <w:sz w:val="26"/>
          <w:szCs w:val="26"/>
        </w:rPr>
        <w:t xml:space="preserve">.7. </w:t>
      </w:r>
      <w:r w:rsidR="00717FDF" w:rsidRPr="00FE4013">
        <w:rPr>
          <w:sz w:val="26"/>
          <w:szCs w:val="26"/>
        </w:rPr>
        <w:t xml:space="preserve">Решения Совета директоров Общества доводятся до их исполнителей в виде </w:t>
      </w:r>
      <w:r w:rsidR="00483BD0">
        <w:rPr>
          <w:sz w:val="26"/>
          <w:szCs w:val="26"/>
        </w:rPr>
        <w:t>выписок из</w:t>
      </w:r>
      <w:r w:rsidR="00483BD0" w:rsidRPr="00FE4013">
        <w:rPr>
          <w:sz w:val="26"/>
          <w:szCs w:val="26"/>
        </w:rPr>
        <w:t xml:space="preserve"> </w:t>
      </w:r>
      <w:r w:rsidR="00717FDF" w:rsidRPr="00FE4013">
        <w:rPr>
          <w:sz w:val="26"/>
          <w:szCs w:val="26"/>
        </w:rPr>
        <w:t>протокола Совета директоров Общества</w:t>
      </w:r>
      <w:r w:rsidR="00483BD0">
        <w:rPr>
          <w:sz w:val="26"/>
          <w:szCs w:val="26"/>
        </w:rPr>
        <w:t xml:space="preserve"> отдельно по каждому вопросу</w:t>
      </w:r>
      <w:r w:rsidR="00717FDF" w:rsidRPr="00FE4013">
        <w:rPr>
          <w:sz w:val="26"/>
          <w:szCs w:val="26"/>
        </w:rPr>
        <w:t xml:space="preserve">. </w:t>
      </w:r>
    </w:p>
    <w:p w14:paraId="04C9A7BC" w14:textId="77777777" w:rsidR="00717FDF" w:rsidRPr="00FE4013" w:rsidRDefault="00724CCF" w:rsidP="00DF33D1">
      <w:pPr>
        <w:pStyle w:val="Default"/>
        <w:ind w:firstLine="709"/>
        <w:jc w:val="both"/>
        <w:rPr>
          <w:sz w:val="26"/>
          <w:szCs w:val="26"/>
        </w:rPr>
      </w:pPr>
      <w:r>
        <w:rPr>
          <w:sz w:val="26"/>
          <w:szCs w:val="26"/>
        </w:rPr>
        <w:t>1</w:t>
      </w:r>
      <w:r w:rsidR="009B139B">
        <w:rPr>
          <w:sz w:val="26"/>
          <w:szCs w:val="26"/>
        </w:rPr>
        <w:t>1</w:t>
      </w:r>
      <w:r w:rsidR="00B034AB">
        <w:rPr>
          <w:sz w:val="26"/>
          <w:szCs w:val="26"/>
        </w:rPr>
        <w:t xml:space="preserve">.8. </w:t>
      </w:r>
      <w:r w:rsidR="00717FDF" w:rsidRPr="00FE4013">
        <w:rPr>
          <w:sz w:val="26"/>
          <w:szCs w:val="26"/>
        </w:rPr>
        <w:t xml:space="preserve">Выписки из протокола Совета директоров Общества оформляются и подписываются Корпоративным секретарем Общества. </w:t>
      </w:r>
    </w:p>
    <w:p w14:paraId="47349975" w14:textId="77777777" w:rsidR="008D1712" w:rsidRPr="00FE4013" w:rsidRDefault="00724CCF"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1</w:t>
      </w:r>
      <w:r w:rsidR="008D1712" w:rsidRPr="00FE4013">
        <w:rPr>
          <w:rFonts w:ascii="Times New Roman" w:eastAsia="Times New Roman" w:hAnsi="Times New Roman" w:cs="Times New Roman"/>
          <w:sz w:val="26"/>
          <w:szCs w:val="24"/>
          <w:lang w:eastAsia="ru-RU"/>
        </w:rPr>
        <w:t>.</w:t>
      </w:r>
      <w:r w:rsidR="00B034AB">
        <w:rPr>
          <w:rFonts w:ascii="Times New Roman" w:eastAsia="Times New Roman" w:hAnsi="Times New Roman" w:cs="Times New Roman"/>
          <w:sz w:val="26"/>
          <w:szCs w:val="24"/>
          <w:lang w:eastAsia="ru-RU"/>
        </w:rPr>
        <w:t>9</w:t>
      </w:r>
      <w:r w:rsidR="008D1712" w:rsidRPr="00FE4013">
        <w:rPr>
          <w:rFonts w:ascii="Times New Roman" w:eastAsia="Times New Roman" w:hAnsi="Times New Roman" w:cs="Times New Roman"/>
          <w:sz w:val="26"/>
          <w:szCs w:val="24"/>
          <w:lang w:eastAsia="ru-RU"/>
        </w:rPr>
        <w:t>. Общество обязано хранить протоколы Совета директоров</w:t>
      </w:r>
      <w:r w:rsidR="00625115" w:rsidRPr="00FE4013">
        <w:rPr>
          <w:rFonts w:ascii="Times New Roman" w:eastAsia="Times New Roman" w:hAnsi="Times New Roman" w:cs="Times New Roman"/>
          <w:sz w:val="26"/>
          <w:szCs w:val="24"/>
          <w:lang w:eastAsia="ru-RU"/>
        </w:rPr>
        <w:t xml:space="preserve"> Общества</w:t>
      </w:r>
      <w:r w:rsidR="008D1712" w:rsidRPr="00FE4013">
        <w:rPr>
          <w:rFonts w:ascii="Times New Roman" w:eastAsia="Times New Roman" w:hAnsi="Times New Roman" w:cs="Times New Roman"/>
          <w:sz w:val="26"/>
          <w:szCs w:val="24"/>
          <w:lang w:eastAsia="ru-RU"/>
        </w:rPr>
        <w:t xml:space="preserve"> по месту нахождения исполнительного органа Общества.</w:t>
      </w:r>
    </w:p>
    <w:p w14:paraId="47F00641" w14:textId="6FB55B6E" w:rsidR="008D1712" w:rsidRDefault="00724CCF"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1</w:t>
      </w:r>
      <w:r w:rsidR="008D1712" w:rsidRPr="00FE4013">
        <w:rPr>
          <w:rFonts w:ascii="Times New Roman" w:eastAsia="Times New Roman" w:hAnsi="Times New Roman" w:cs="Times New Roman"/>
          <w:sz w:val="26"/>
          <w:szCs w:val="24"/>
          <w:lang w:eastAsia="ru-RU"/>
        </w:rPr>
        <w:t>.</w:t>
      </w:r>
      <w:r w:rsidR="00B034AB">
        <w:rPr>
          <w:rFonts w:ascii="Times New Roman" w:eastAsia="Times New Roman" w:hAnsi="Times New Roman" w:cs="Times New Roman"/>
          <w:sz w:val="26"/>
          <w:szCs w:val="24"/>
          <w:lang w:eastAsia="ru-RU"/>
        </w:rPr>
        <w:t>10</w:t>
      </w:r>
      <w:r w:rsidR="008D1712" w:rsidRPr="00FE4013">
        <w:rPr>
          <w:rFonts w:ascii="Times New Roman" w:eastAsia="Times New Roman" w:hAnsi="Times New Roman" w:cs="Times New Roman"/>
          <w:sz w:val="26"/>
          <w:szCs w:val="24"/>
          <w:lang w:eastAsia="ru-RU"/>
        </w:rPr>
        <w:t>. Протоколы Совета директоров Общества должны быть доступны для ознакомления по месту нахождения исполнительного органа Общества любому члену Совета директоров, члену Ревизионной комиссии,</w:t>
      </w:r>
      <w:r w:rsidR="00483BD0">
        <w:rPr>
          <w:rFonts w:ascii="Times New Roman" w:eastAsia="Times New Roman" w:hAnsi="Times New Roman" w:cs="Times New Roman"/>
          <w:sz w:val="26"/>
          <w:szCs w:val="24"/>
          <w:lang w:eastAsia="ru-RU"/>
        </w:rPr>
        <w:t xml:space="preserve"> члену Правления,</w:t>
      </w:r>
      <w:r w:rsidR="008D1712" w:rsidRPr="00FE4013">
        <w:rPr>
          <w:rFonts w:ascii="Times New Roman" w:eastAsia="Times New Roman" w:hAnsi="Times New Roman" w:cs="Times New Roman"/>
          <w:sz w:val="26"/>
          <w:szCs w:val="24"/>
          <w:lang w:eastAsia="ru-RU"/>
        </w:rPr>
        <w:t xml:space="preserve"> Генеральному директору Общества, </w:t>
      </w:r>
      <w:r w:rsidR="00483BD0">
        <w:rPr>
          <w:rFonts w:ascii="Times New Roman" w:eastAsia="Times New Roman" w:hAnsi="Times New Roman" w:cs="Times New Roman"/>
          <w:sz w:val="26"/>
          <w:szCs w:val="24"/>
          <w:lang w:eastAsia="ru-RU"/>
        </w:rPr>
        <w:t>а</w:t>
      </w:r>
      <w:r w:rsidR="00483BD0" w:rsidRPr="00FE4013">
        <w:rPr>
          <w:rFonts w:ascii="Times New Roman" w:eastAsia="Times New Roman" w:hAnsi="Times New Roman" w:cs="Times New Roman"/>
          <w:sz w:val="26"/>
          <w:szCs w:val="24"/>
          <w:lang w:eastAsia="ru-RU"/>
        </w:rPr>
        <w:t>удиторской организации</w:t>
      </w:r>
      <w:r w:rsidR="00483BD0">
        <w:rPr>
          <w:rFonts w:ascii="Times New Roman" w:eastAsia="Times New Roman" w:hAnsi="Times New Roman" w:cs="Times New Roman"/>
          <w:sz w:val="26"/>
          <w:szCs w:val="24"/>
          <w:lang w:eastAsia="ru-RU"/>
        </w:rPr>
        <w:t xml:space="preserve"> Общества</w:t>
      </w:r>
      <w:r w:rsidR="00483BD0" w:rsidRPr="00FE4013">
        <w:rPr>
          <w:rFonts w:ascii="Times New Roman" w:eastAsia="Times New Roman" w:hAnsi="Times New Roman" w:cs="Times New Roman"/>
          <w:sz w:val="26"/>
          <w:szCs w:val="24"/>
          <w:lang w:eastAsia="ru-RU"/>
        </w:rPr>
        <w:t>,</w:t>
      </w:r>
      <w:r w:rsidR="00483BD0">
        <w:rPr>
          <w:rFonts w:ascii="Times New Roman" w:eastAsia="Times New Roman" w:hAnsi="Times New Roman" w:cs="Times New Roman"/>
          <w:sz w:val="26"/>
          <w:szCs w:val="24"/>
          <w:lang w:eastAsia="ru-RU"/>
        </w:rPr>
        <w:t xml:space="preserve"> </w:t>
      </w:r>
      <w:r w:rsidR="008D1712" w:rsidRPr="00FE4013">
        <w:rPr>
          <w:rFonts w:ascii="Times New Roman" w:eastAsia="Times New Roman" w:hAnsi="Times New Roman" w:cs="Times New Roman"/>
          <w:sz w:val="26"/>
          <w:szCs w:val="24"/>
          <w:lang w:eastAsia="ru-RU"/>
        </w:rPr>
        <w:t xml:space="preserve">официальным представителям контролирующих органов, а также акционеру (акционерам) Общества в соответствии с требованиями Федерального закона «Об акционерных обществах». </w:t>
      </w:r>
    </w:p>
    <w:p w14:paraId="5E2CC2E7" w14:textId="0C170B72" w:rsidR="009B139B" w:rsidRDefault="009B139B" w:rsidP="00A74607">
      <w:pPr>
        <w:spacing w:after="0" w:line="240" w:lineRule="auto"/>
        <w:ind w:firstLine="567"/>
        <w:jc w:val="both"/>
        <w:rPr>
          <w:rFonts w:ascii="Times New Roman" w:eastAsia="Times New Roman" w:hAnsi="Times New Roman" w:cs="Times New Roman"/>
          <w:sz w:val="26"/>
          <w:szCs w:val="24"/>
          <w:lang w:eastAsia="ru-RU"/>
        </w:rPr>
      </w:pPr>
    </w:p>
    <w:p w14:paraId="6B1EC62A" w14:textId="6B46D97E" w:rsidR="003524AC" w:rsidRDefault="003524AC" w:rsidP="00A74607">
      <w:pPr>
        <w:spacing w:after="0" w:line="240" w:lineRule="auto"/>
        <w:ind w:firstLine="567"/>
        <w:jc w:val="both"/>
        <w:rPr>
          <w:rFonts w:ascii="Times New Roman" w:eastAsia="Times New Roman" w:hAnsi="Times New Roman" w:cs="Times New Roman"/>
          <w:sz w:val="26"/>
          <w:szCs w:val="24"/>
          <w:lang w:eastAsia="ru-RU"/>
        </w:rPr>
      </w:pPr>
    </w:p>
    <w:p w14:paraId="1812A213" w14:textId="1B28C1A7" w:rsidR="003524AC" w:rsidRDefault="003524AC" w:rsidP="00A74607">
      <w:pPr>
        <w:spacing w:after="0" w:line="240" w:lineRule="auto"/>
        <w:ind w:firstLine="567"/>
        <w:jc w:val="both"/>
        <w:rPr>
          <w:rFonts w:ascii="Times New Roman" w:eastAsia="Times New Roman" w:hAnsi="Times New Roman" w:cs="Times New Roman"/>
          <w:sz w:val="26"/>
          <w:szCs w:val="24"/>
          <w:lang w:eastAsia="ru-RU"/>
        </w:rPr>
      </w:pPr>
    </w:p>
    <w:p w14:paraId="0599EEAD" w14:textId="77777777" w:rsidR="003524AC" w:rsidRPr="00FE4013" w:rsidRDefault="003524AC" w:rsidP="00A74607">
      <w:pPr>
        <w:spacing w:after="0" w:line="240" w:lineRule="auto"/>
        <w:ind w:firstLine="567"/>
        <w:jc w:val="both"/>
        <w:rPr>
          <w:rFonts w:ascii="Times New Roman" w:eastAsia="Times New Roman" w:hAnsi="Times New Roman" w:cs="Times New Roman"/>
          <w:sz w:val="26"/>
          <w:szCs w:val="24"/>
          <w:lang w:eastAsia="ru-RU"/>
        </w:rPr>
      </w:pPr>
    </w:p>
    <w:p w14:paraId="763E0935" w14:textId="77777777" w:rsidR="009512B7" w:rsidRPr="00245BA1" w:rsidRDefault="00724CCF" w:rsidP="00A74607">
      <w:pPr>
        <w:spacing w:after="0" w:line="240" w:lineRule="auto"/>
        <w:jc w:val="center"/>
        <w:rPr>
          <w:rFonts w:ascii="Times New Roman" w:eastAsia="Times New Roman" w:hAnsi="Times New Roman" w:cs="Times New Roman"/>
          <w:b/>
          <w:spacing w:val="-2"/>
          <w:sz w:val="26"/>
          <w:szCs w:val="26"/>
          <w:lang w:eastAsia="ru-RU"/>
        </w:rPr>
      </w:pPr>
      <w:r w:rsidRPr="00245BA1">
        <w:rPr>
          <w:rFonts w:ascii="Times New Roman" w:eastAsia="Times New Roman" w:hAnsi="Times New Roman" w:cs="Times New Roman"/>
          <w:b/>
          <w:spacing w:val="-2"/>
          <w:sz w:val="26"/>
          <w:szCs w:val="26"/>
          <w:lang w:eastAsia="ru-RU"/>
        </w:rPr>
        <w:lastRenderedPageBreak/>
        <w:t>1</w:t>
      </w:r>
      <w:r w:rsidR="009B139B">
        <w:rPr>
          <w:rFonts w:ascii="Times New Roman" w:eastAsia="Times New Roman" w:hAnsi="Times New Roman" w:cs="Times New Roman"/>
          <w:b/>
          <w:spacing w:val="-2"/>
          <w:sz w:val="26"/>
          <w:szCs w:val="26"/>
          <w:lang w:eastAsia="ru-RU"/>
        </w:rPr>
        <w:t>2</w:t>
      </w:r>
      <w:r w:rsidR="009512B7"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Конфликт интересов членов</w:t>
      </w:r>
      <w:r w:rsidR="00496A76" w:rsidRPr="00245BA1">
        <w:rPr>
          <w:rFonts w:ascii="Times New Roman" w:eastAsia="Times New Roman" w:hAnsi="Times New Roman" w:cs="Times New Roman"/>
          <w:b/>
          <w:spacing w:val="-2"/>
          <w:sz w:val="26"/>
          <w:szCs w:val="26"/>
          <w:lang w:eastAsia="ru-RU"/>
        </w:rPr>
        <w:t xml:space="preserve"> </w:t>
      </w:r>
      <w:r w:rsidR="0075178F" w:rsidRPr="0075178F">
        <w:rPr>
          <w:rFonts w:ascii="Times New Roman" w:eastAsia="Times New Roman" w:hAnsi="Times New Roman" w:cs="Times New Roman"/>
          <w:b/>
          <w:spacing w:val="-2"/>
          <w:sz w:val="26"/>
          <w:szCs w:val="26"/>
          <w:lang w:eastAsia="ru-RU"/>
        </w:rPr>
        <w:t>Совета директоров Общества</w:t>
      </w:r>
    </w:p>
    <w:p w14:paraId="44F428AB" w14:textId="77777777" w:rsidR="009512B7" w:rsidRPr="00FE4013" w:rsidRDefault="009512B7" w:rsidP="00A74607">
      <w:pPr>
        <w:spacing w:after="0" w:line="240" w:lineRule="auto"/>
        <w:ind w:firstLine="567"/>
        <w:jc w:val="both"/>
        <w:rPr>
          <w:rFonts w:ascii="Times New Roman" w:eastAsia="Times New Roman" w:hAnsi="Times New Roman" w:cs="Times New Roman"/>
          <w:sz w:val="26"/>
          <w:szCs w:val="24"/>
          <w:lang w:eastAsia="ru-RU"/>
        </w:rPr>
      </w:pPr>
    </w:p>
    <w:p w14:paraId="65C9100B" w14:textId="77777777" w:rsidR="009512B7" w:rsidRDefault="00724CCF"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2</w:t>
      </w:r>
      <w:r w:rsidR="009512B7" w:rsidRPr="00FE4013">
        <w:rPr>
          <w:rFonts w:ascii="Times New Roman" w:eastAsia="Times New Roman" w:hAnsi="Times New Roman" w:cs="Times New Roman"/>
          <w:sz w:val="26"/>
          <w:szCs w:val="24"/>
          <w:lang w:eastAsia="ru-RU"/>
        </w:rPr>
        <w:t xml:space="preserve">.1. </w:t>
      </w:r>
      <w:r w:rsidR="00496A76" w:rsidRPr="00450E32">
        <w:rPr>
          <w:rFonts w:ascii="Times New Roman" w:hAnsi="Times New Roman" w:cs="Times New Roman"/>
          <w:sz w:val="26"/>
          <w:szCs w:val="26"/>
        </w:rPr>
        <w:t>Члены Совета директоров Общества обязаны воздерживаться от действий, которые приведут или потенциально способны привести к возникновению конфликта между их интересами и интересами Общества, в частности, если личные интересы члена Совета директоров Общества вступают в конфликт или могут вступить в конфликт с интересами Общества, если член Совета директоров Общества предпринимает действия или имеет интересы, мешающие ему объективно и эффективно выполнять свою работу в Обществе.</w:t>
      </w:r>
    </w:p>
    <w:p w14:paraId="6D7973B9" w14:textId="77777777" w:rsidR="00496A76" w:rsidRPr="00450E32" w:rsidRDefault="00724CCF" w:rsidP="00DF33D1">
      <w:pPr>
        <w:pStyle w:val="Default"/>
        <w:ind w:firstLine="709"/>
        <w:jc w:val="both"/>
        <w:rPr>
          <w:sz w:val="26"/>
          <w:szCs w:val="26"/>
        </w:rPr>
      </w:pPr>
      <w:r w:rsidRPr="00450E32">
        <w:rPr>
          <w:sz w:val="26"/>
          <w:szCs w:val="26"/>
        </w:rPr>
        <w:t>1</w:t>
      </w:r>
      <w:r w:rsidR="009B139B">
        <w:rPr>
          <w:sz w:val="26"/>
          <w:szCs w:val="26"/>
        </w:rPr>
        <w:t>2</w:t>
      </w:r>
      <w:r w:rsidR="00496A76" w:rsidRPr="00450E32">
        <w:rPr>
          <w:sz w:val="26"/>
          <w:szCs w:val="26"/>
        </w:rPr>
        <w:t xml:space="preserve">.2. </w:t>
      </w:r>
      <w:r w:rsidR="00496A76" w:rsidRPr="00450E32">
        <w:rPr>
          <w:bCs/>
          <w:sz w:val="26"/>
          <w:szCs w:val="26"/>
        </w:rPr>
        <w:t xml:space="preserve">В случае возникновения (либо возможности возникновения) конфликта интересов члены Совета директоров Общества обязаны своевременно информировать </w:t>
      </w:r>
      <w:r w:rsidR="00496A76" w:rsidRPr="00450E32">
        <w:rPr>
          <w:sz w:val="26"/>
          <w:szCs w:val="26"/>
        </w:rPr>
        <w:t xml:space="preserve">Председателя Совета директоров Общества, </w:t>
      </w:r>
      <w:r w:rsidR="00496A76" w:rsidRPr="00450E32">
        <w:rPr>
          <w:bCs/>
          <w:sz w:val="26"/>
          <w:szCs w:val="26"/>
        </w:rPr>
        <w:t xml:space="preserve">Совет директоров Общества, </w:t>
      </w:r>
      <w:r w:rsidR="00496A76" w:rsidRPr="00450E32">
        <w:rPr>
          <w:sz w:val="26"/>
          <w:szCs w:val="26"/>
        </w:rPr>
        <w:t>Корпоративного секретаря Общества как о самом факте наличия конфликта интересов, так и об основаниях его возникновения.</w:t>
      </w:r>
    </w:p>
    <w:p w14:paraId="67597877" w14:textId="77777777" w:rsidR="00496A76" w:rsidRPr="00886CEB" w:rsidRDefault="00724CCF" w:rsidP="00DF33D1">
      <w:pPr>
        <w:pStyle w:val="Default"/>
        <w:ind w:firstLine="709"/>
        <w:jc w:val="both"/>
        <w:rPr>
          <w:sz w:val="26"/>
          <w:szCs w:val="26"/>
        </w:rPr>
      </w:pPr>
      <w:r w:rsidRPr="00450E32">
        <w:rPr>
          <w:sz w:val="26"/>
          <w:szCs w:val="26"/>
        </w:rPr>
        <w:t>1</w:t>
      </w:r>
      <w:r w:rsidR="009B139B">
        <w:rPr>
          <w:sz w:val="26"/>
          <w:szCs w:val="26"/>
        </w:rPr>
        <w:t>2</w:t>
      </w:r>
      <w:r w:rsidR="00496A76" w:rsidRPr="00450E32">
        <w:rPr>
          <w:sz w:val="26"/>
          <w:szCs w:val="26"/>
        </w:rPr>
        <w:t xml:space="preserve">.3. Информирование о конфликте интересов осуществляется членом Совета директоров Общества путем </w:t>
      </w:r>
      <w:r w:rsidR="00496A76" w:rsidRPr="00E12CD0">
        <w:rPr>
          <w:sz w:val="26"/>
          <w:szCs w:val="26"/>
        </w:rPr>
        <w:t xml:space="preserve">направления </w:t>
      </w:r>
      <w:r w:rsidR="00496A76" w:rsidRPr="00886CEB">
        <w:rPr>
          <w:sz w:val="26"/>
          <w:szCs w:val="26"/>
        </w:rPr>
        <w:t>соответствующего уведомления Председателю Совета директоров Общества и Корпоративному секретарю Общества до даты проведения заседания или даты окончания приема опросных листов в случае проведения заочного голосования.</w:t>
      </w:r>
    </w:p>
    <w:p w14:paraId="6E6F5B99" w14:textId="77777777" w:rsidR="00496A76" w:rsidRPr="00450E32" w:rsidRDefault="00496A76" w:rsidP="00DF33D1">
      <w:pPr>
        <w:pStyle w:val="Default"/>
        <w:ind w:firstLine="709"/>
        <w:jc w:val="both"/>
        <w:rPr>
          <w:sz w:val="26"/>
          <w:szCs w:val="26"/>
        </w:rPr>
      </w:pPr>
      <w:r w:rsidRPr="00886CEB">
        <w:rPr>
          <w:sz w:val="26"/>
          <w:szCs w:val="26"/>
        </w:rPr>
        <w:t xml:space="preserve">В течение 1 (Одного) рабочего дня со дня получения </w:t>
      </w:r>
      <w:r w:rsidR="0026216F">
        <w:rPr>
          <w:sz w:val="26"/>
          <w:szCs w:val="26"/>
        </w:rPr>
        <w:t>уведомления</w:t>
      </w:r>
      <w:r w:rsidRPr="00886CEB">
        <w:rPr>
          <w:sz w:val="26"/>
          <w:szCs w:val="26"/>
        </w:rPr>
        <w:t>, предусмотренного настоящим пунктом, Корпоративный секретарь Общества уведомляет о нем членов Совета директоров Общества.</w:t>
      </w:r>
    </w:p>
    <w:p w14:paraId="4119EBC7" w14:textId="77777777" w:rsidR="009512B7" w:rsidRPr="00496A76" w:rsidRDefault="00724CCF" w:rsidP="00DF33D1">
      <w:pPr>
        <w:spacing w:after="0" w:line="240" w:lineRule="auto"/>
        <w:ind w:firstLine="709"/>
        <w:jc w:val="both"/>
        <w:rPr>
          <w:rFonts w:ascii="Times New Roman" w:eastAsia="Times New Roman" w:hAnsi="Times New Roman" w:cs="Times New Roman"/>
          <w:sz w:val="26"/>
          <w:szCs w:val="24"/>
          <w:lang w:eastAsia="ru-RU"/>
        </w:rPr>
      </w:pPr>
      <w:r w:rsidRPr="00450E32">
        <w:rPr>
          <w:rFonts w:ascii="Times New Roman" w:hAnsi="Times New Roman" w:cs="Times New Roman"/>
          <w:sz w:val="26"/>
          <w:szCs w:val="26"/>
        </w:rPr>
        <w:t>1</w:t>
      </w:r>
      <w:r w:rsidR="009B139B">
        <w:rPr>
          <w:rFonts w:ascii="Times New Roman" w:hAnsi="Times New Roman" w:cs="Times New Roman"/>
          <w:sz w:val="26"/>
          <w:szCs w:val="26"/>
        </w:rPr>
        <w:t>2</w:t>
      </w:r>
      <w:r w:rsidR="00496A76" w:rsidRPr="00450E32">
        <w:rPr>
          <w:rFonts w:ascii="Times New Roman" w:hAnsi="Times New Roman" w:cs="Times New Roman"/>
          <w:sz w:val="26"/>
          <w:szCs w:val="26"/>
        </w:rPr>
        <w:t xml:space="preserve">.4. Член Совета директоров Общества не участвует в </w:t>
      </w:r>
      <w:r w:rsidR="00496A76">
        <w:rPr>
          <w:rFonts w:ascii="Times New Roman" w:hAnsi="Times New Roman" w:cs="Times New Roman"/>
          <w:sz w:val="26"/>
          <w:szCs w:val="26"/>
        </w:rPr>
        <w:t>голосовании</w:t>
      </w:r>
      <w:r w:rsidR="00496A76" w:rsidRPr="00450E32">
        <w:rPr>
          <w:rFonts w:ascii="Times New Roman" w:hAnsi="Times New Roman" w:cs="Times New Roman"/>
          <w:sz w:val="26"/>
          <w:szCs w:val="26"/>
        </w:rPr>
        <w:t xml:space="preserve"> по вопросу в случае наличия конфликта интересов. Он должен воздерживаться от голосования по вопросам, в отношении которых у него</w:t>
      </w:r>
      <w:r w:rsidR="00496A76">
        <w:rPr>
          <w:rFonts w:ascii="Times New Roman" w:hAnsi="Times New Roman" w:cs="Times New Roman"/>
          <w:sz w:val="26"/>
          <w:szCs w:val="26"/>
        </w:rPr>
        <w:t xml:space="preserve"> имеется или</w:t>
      </w:r>
      <w:r w:rsidR="00496A76" w:rsidRPr="00450E32">
        <w:rPr>
          <w:rFonts w:ascii="Times New Roman" w:hAnsi="Times New Roman" w:cs="Times New Roman"/>
          <w:sz w:val="26"/>
          <w:szCs w:val="26"/>
        </w:rPr>
        <w:t xml:space="preserve"> имелся конфликт интересов.</w:t>
      </w:r>
    </w:p>
    <w:p w14:paraId="1A76FA0D" w14:textId="77777777" w:rsidR="009512B7" w:rsidRDefault="009512B7" w:rsidP="00A74607">
      <w:pPr>
        <w:spacing w:after="0" w:line="240" w:lineRule="auto"/>
        <w:jc w:val="center"/>
        <w:rPr>
          <w:rFonts w:ascii="Times New Roman" w:eastAsia="Times New Roman" w:hAnsi="Times New Roman" w:cs="Times New Roman"/>
          <w:b/>
          <w:spacing w:val="-2"/>
          <w:sz w:val="24"/>
          <w:szCs w:val="24"/>
          <w:lang w:eastAsia="ru-RU"/>
        </w:rPr>
      </w:pPr>
    </w:p>
    <w:p w14:paraId="61638682" w14:textId="131712F8" w:rsidR="009512B7" w:rsidRPr="00245BA1" w:rsidRDefault="00724CCF" w:rsidP="00A74607">
      <w:pPr>
        <w:spacing w:after="0" w:line="240" w:lineRule="auto"/>
        <w:jc w:val="center"/>
        <w:rPr>
          <w:rFonts w:ascii="Times New Roman" w:eastAsia="Times New Roman" w:hAnsi="Times New Roman" w:cs="Times New Roman"/>
          <w:b/>
          <w:spacing w:val="-2"/>
          <w:sz w:val="26"/>
          <w:szCs w:val="26"/>
          <w:lang w:eastAsia="ru-RU"/>
        </w:rPr>
      </w:pPr>
      <w:r w:rsidRPr="00245BA1">
        <w:rPr>
          <w:rFonts w:ascii="Times New Roman" w:eastAsia="Times New Roman" w:hAnsi="Times New Roman" w:cs="Times New Roman"/>
          <w:b/>
          <w:spacing w:val="-2"/>
          <w:sz w:val="26"/>
          <w:szCs w:val="26"/>
          <w:lang w:eastAsia="ru-RU"/>
        </w:rPr>
        <w:t>1</w:t>
      </w:r>
      <w:r w:rsidR="009B139B">
        <w:rPr>
          <w:rFonts w:ascii="Times New Roman" w:eastAsia="Times New Roman" w:hAnsi="Times New Roman" w:cs="Times New Roman"/>
          <w:b/>
          <w:spacing w:val="-2"/>
          <w:sz w:val="26"/>
          <w:szCs w:val="26"/>
          <w:lang w:eastAsia="ru-RU"/>
        </w:rPr>
        <w:t>3</w:t>
      </w:r>
      <w:r w:rsidR="008D1712"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Оценка качества работы</w:t>
      </w:r>
      <w:r w:rsidR="0008568F" w:rsidRPr="00245BA1">
        <w:rPr>
          <w:rFonts w:ascii="Times New Roman" w:eastAsia="Times New Roman" w:hAnsi="Times New Roman" w:cs="Times New Roman"/>
          <w:b/>
          <w:spacing w:val="-2"/>
          <w:sz w:val="26"/>
          <w:szCs w:val="26"/>
          <w:lang w:eastAsia="ru-RU"/>
        </w:rPr>
        <w:t xml:space="preserve"> </w:t>
      </w:r>
      <w:r w:rsidR="0075178F" w:rsidRPr="0075178F">
        <w:rPr>
          <w:rFonts w:ascii="Times New Roman" w:eastAsia="Times New Roman" w:hAnsi="Times New Roman" w:cs="Times New Roman"/>
          <w:b/>
          <w:spacing w:val="-2"/>
          <w:sz w:val="26"/>
          <w:szCs w:val="26"/>
          <w:lang w:eastAsia="ru-RU"/>
        </w:rPr>
        <w:t>Совета директоров Общества</w:t>
      </w:r>
    </w:p>
    <w:p w14:paraId="422C1580" w14:textId="77777777" w:rsidR="008D1712" w:rsidRPr="00FE4013" w:rsidRDefault="008D1712" w:rsidP="00A74607">
      <w:pPr>
        <w:spacing w:after="0" w:line="240" w:lineRule="auto"/>
        <w:ind w:firstLine="567"/>
        <w:jc w:val="both"/>
        <w:rPr>
          <w:rFonts w:ascii="Times New Roman" w:eastAsia="Times New Roman" w:hAnsi="Times New Roman" w:cs="Times New Roman"/>
          <w:sz w:val="26"/>
          <w:szCs w:val="24"/>
          <w:lang w:eastAsia="ru-RU"/>
        </w:rPr>
      </w:pPr>
    </w:p>
    <w:p w14:paraId="30419509" w14:textId="77777777" w:rsidR="008D1712" w:rsidRPr="00FE4013" w:rsidRDefault="00724CCF" w:rsidP="00DF33D1">
      <w:pPr>
        <w:spacing w:after="0" w:line="240" w:lineRule="auto"/>
        <w:ind w:firstLine="709"/>
        <w:jc w:val="both"/>
        <w:rPr>
          <w:rFonts w:ascii="Times New Roman" w:eastAsia="Times New Roman" w:hAnsi="Times New Roman" w:cs="Times New Roman"/>
          <w:sz w:val="26"/>
          <w:szCs w:val="24"/>
          <w:lang w:eastAsia="ru-RU"/>
        </w:rPr>
      </w:pPr>
      <w:r w:rsidRPr="00FE4013">
        <w:rPr>
          <w:rFonts w:ascii="Times New Roman" w:eastAsia="Times New Roman" w:hAnsi="Times New Roman" w:cs="Times New Roman"/>
          <w:sz w:val="26"/>
          <w:szCs w:val="24"/>
          <w:lang w:eastAsia="ru-RU"/>
        </w:rPr>
        <w:t>1</w:t>
      </w:r>
      <w:r w:rsidR="009B139B">
        <w:rPr>
          <w:rFonts w:ascii="Times New Roman" w:eastAsia="Times New Roman" w:hAnsi="Times New Roman" w:cs="Times New Roman"/>
          <w:sz w:val="26"/>
          <w:szCs w:val="24"/>
          <w:lang w:eastAsia="ru-RU"/>
        </w:rPr>
        <w:t>3</w:t>
      </w:r>
      <w:r w:rsidR="008D1712" w:rsidRPr="00FE4013">
        <w:rPr>
          <w:rFonts w:ascii="Times New Roman" w:eastAsia="Times New Roman" w:hAnsi="Times New Roman" w:cs="Times New Roman"/>
          <w:sz w:val="26"/>
          <w:szCs w:val="24"/>
          <w:lang w:eastAsia="ru-RU"/>
        </w:rPr>
        <w:t xml:space="preserve">.1. </w:t>
      </w:r>
      <w:r w:rsidR="00376356" w:rsidRPr="00376356">
        <w:rPr>
          <w:rFonts w:ascii="Times New Roman" w:eastAsia="Times New Roman" w:hAnsi="Times New Roman" w:cs="Times New Roman"/>
          <w:sz w:val="26"/>
          <w:szCs w:val="24"/>
          <w:lang w:eastAsia="ru-RU"/>
        </w:rPr>
        <w:t>Совет директоров Общества в целях повышения эффективности на ежегодной основе осуществляет оценку качества работы Совета директоров Общества путем проведения самооценки либо оценки с привлечением независимого консультанта (внешней оценки)</w:t>
      </w:r>
      <w:r w:rsidR="008D1712" w:rsidRPr="00FE4013">
        <w:rPr>
          <w:rFonts w:ascii="Times New Roman" w:eastAsia="Times New Roman" w:hAnsi="Times New Roman" w:cs="Times New Roman"/>
          <w:sz w:val="26"/>
          <w:szCs w:val="24"/>
          <w:lang w:eastAsia="ru-RU"/>
        </w:rPr>
        <w:t>.</w:t>
      </w:r>
    </w:p>
    <w:p w14:paraId="5EFF4353" w14:textId="77777777" w:rsidR="0008568F" w:rsidRDefault="00724CCF" w:rsidP="00DF33D1">
      <w:pPr>
        <w:spacing w:after="0" w:line="240" w:lineRule="auto"/>
        <w:ind w:firstLine="709"/>
        <w:jc w:val="both"/>
        <w:rPr>
          <w:rFonts w:ascii="Times New Roman" w:eastAsia="Times New Roman" w:hAnsi="Times New Roman" w:cs="Times New Roman"/>
          <w:sz w:val="26"/>
          <w:szCs w:val="24"/>
          <w:lang w:eastAsia="ru-RU"/>
        </w:rPr>
      </w:pPr>
      <w:r>
        <w:rPr>
          <w:rFonts w:ascii="Times New Roman" w:eastAsia="Times New Roman" w:hAnsi="Times New Roman" w:cs="Times New Roman"/>
          <w:sz w:val="26"/>
          <w:szCs w:val="24"/>
          <w:lang w:eastAsia="ru-RU"/>
        </w:rPr>
        <w:t>1</w:t>
      </w:r>
      <w:r w:rsidR="007A592C">
        <w:rPr>
          <w:rFonts w:ascii="Times New Roman" w:eastAsia="Times New Roman" w:hAnsi="Times New Roman" w:cs="Times New Roman"/>
          <w:sz w:val="26"/>
          <w:szCs w:val="24"/>
          <w:lang w:eastAsia="ru-RU"/>
        </w:rPr>
        <w:t>3</w:t>
      </w:r>
      <w:r w:rsidR="00496A76">
        <w:rPr>
          <w:rFonts w:ascii="Times New Roman" w:eastAsia="Times New Roman" w:hAnsi="Times New Roman" w:cs="Times New Roman"/>
          <w:sz w:val="26"/>
          <w:szCs w:val="24"/>
          <w:lang w:eastAsia="ru-RU"/>
        </w:rPr>
        <w:t xml:space="preserve">.2. </w:t>
      </w:r>
      <w:r w:rsidR="00376356" w:rsidRPr="00376356">
        <w:rPr>
          <w:rFonts w:ascii="Times New Roman" w:eastAsia="Times New Roman" w:hAnsi="Times New Roman" w:cs="Times New Roman"/>
          <w:sz w:val="26"/>
          <w:szCs w:val="24"/>
          <w:lang w:eastAsia="ru-RU"/>
        </w:rPr>
        <w:t>Результаты самооценки или внешней оценки качества работы Совета директоров Общества рассматриваются Советом директоров Общества на заседании, если Председатель Совета директоров Общества не примет иное решение</w:t>
      </w:r>
      <w:r w:rsidR="008D1712" w:rsidRPr="00FE4013">
        <w:rPr>
          <w:rFonts w:ascii="Times New Roman" w:eastAsia="Times New Roman" w:hAnsi="Times New Roman" w:cs="Times New Roman"/>
          <w:sz w:val="26"/>
          <w:szCs w:val="24"/>
          <w:lang w:eastAsia="ru-RU"/>
        </w:rPr>
        <w:t>.</w:t>
      </w:r>
    </w:p>
    <w:p w14:paraId="01C6A4D1" w14:textId="77777777" w:rsidR="00A74607" w:rsidRDefault="00A74607" w:rsidP="00A74607">
      <w:pPr>
        <w:spacing w:after="0" w:line="240" w:lineRule="auto"/>
        <w:ind w:firstLine="567"/>
        <w:jc w:val="both"/>
        <w:rPr>
          <w:rFonts w:ascii="Times New Roman" w:eastAsia="Times New Roman" w:hAnsi="Times New Roman" w:cs="Times New Roman"/>
          <w:sz w:val="26"/>
          <w:szCs w:val="24"/>
          <w:lang w:eastAsia="ru-RU"/>
        </w:rPr>
      </w:pPr>
    </w:p>
    <w:p w14:paraId="3CAD9B5A" w14:textId="77777777" w:rsidR="008D1712" w:rsidRPr="00245BA1" w:rsidRDefault="00724CCF" w:rsidP="00A74607">
      <w:pPr>
        <w:spacing w:after="0" w:line="240" w:lineRule="auto"/>
        <w:jc w:val="center"/>
        <w:rPr>
          <w:rFonts w:ascii="Times New Roman" w:eastAsia="Times New Roman" w:hAnsi="Times New Roman" w:cs="Times New Roman"/>
          <w:b/>
          <w:spacing w:val="-2"/>
          <w:sz w:val="26"/>
          <w:szCs w:val="26"/>
          <w:lang w:eastAsia="ru-RU"/>
        </w:rPr>
      </w:pPr>
      <w:r w:rsidRPr="00245BA1">
        <w:rPr>
          <w:rFonts w:ascii="Times New Roman" w:eastAsia="Times New Roman" w:hAnsi="Times New Roman" w:cs="Times New Roman"/>
          <w:b/>
          <w:spacing w:val="-2"/>
          <w:sz w:val="26"/>
          <w:szCs w:val="26"/>
          <w:lang w:eastAsia="ru-RU"/>
        </w:rPr>
        <w:t>1</w:t>
      </w:r>
      <w:r w:rsidR="007A592C">
        <w:rPr>
          <w:rFonts w:ascii="Times New Roman" w:eastAsia="Times New Roman" w:hAnsi="Times New Roman" w:cs="Times New Roman"/>
          <w:b/>
          <w:spacing w:val="-2"/>
          <w:sz w:val="26"/>
          <w:szCs w:val="26"/>
          <w:lang w:eastAsia="ru-RU"/>
        </w:rPr>
        <w:t>4</w:t>
      </w:r>
      <w:r w:rsidR="0008568F" w:rsidRPr="00245BA1">
        <w:rPr>
          <w:rFonts w:ascii="Times New Roman" w:eastAsia="Times New Roman" w:hAnsi="Times New Roman" w:cs="Times New Roman"/>
          <w:b/>
          <w:spacing w:val="-2"/>
          <w:sz w:val="26"/>
          <w:szCs w:val="26"/>
          <w:lang w:eastAsia="ru-RU"/>
        </w:rPr>
        <w:t xml:space="preserve">. </w:t>
      </w:r>
      <w:r w:rsidR="0075178F">
        <w:rPr>
          <w:rFonts w:ascii="Times New Roman" w:eastAsia="Times New Roman" w:hAnsi="Times New Roman" w:cs="Times New Roman"/>
          <w:b/>
          <w:spacing w:val="-2"/>
          <w:sz w:val="26"/>
          <w:szCs w:val="26"/>
          <w:lang w:eastAsia="ru-RU"/>
        </w:rPr>
        <w:t>Заключительные положения</w:t>
      </w:r>
    </w:p>
    <w:p w14:paraId="6B2D92BA" w14:textId="77777777" w:rsidR="00CD6DEE" w:rsidRPr="00FE4013" w:rsidRDefault="00CD6DEE" w:rsidP="00A74607">
      <w:pPr>
        <w:spacing w:after="0" w:line="240" w:lineRule="auto"/>
        <w:jc w:val="center"/>
        <w:rPr>
          <w:rFonts w:ascii="Times New Roman" w:eastAsia="Times New Roman" w:hAnsi="Times New Roman" w:cs="Times New Roman"/>
          <w:b/>
          <w:spacing w:val="-2"/>
          <w:sz w:val="24"/>
          <w:szCs w:val="24"/>
          <w:lang w:eastAsia="ru-RU"/>
        </w:rPr>
      </w:pPr>
    </w:p>
    <w:p w14:paraId="4E62E1E8" w14:textId="77777777" w:rsidR="00CD6DEE" w:rsidRPr="00DC1156" w:rsidRDefault="00724CCF" w:rsidP="00DF33D1">
      <w:pPr>
        <w:spacing w:after="0" w:line="240" w:lineRule="auto"/>
        <w:ind w:firstLine="709"/>
        <w:jc w:val="both"/>
        <w:rPr>
          <w:rFonts w:ascii="Times New Roman" w:eastAsia="Times New Roman" w:hAnsi="Times New Roman" w:cs="Times New Roman"/>
          <w:sz w:val="26"/>
          <w:szCs w:val="24"/>
          <w:lang w:eastAsia="ru-RU"/>
        </w:rPr>
        <w:sectPr w:rsidR="00CD6DEE" w:rsidRPr="00DC1156" w:rsidSect="00705AC1">
          <w:footerReference w:type="even" r:id="rId8"/>
          <w:footerReference w:type="default" r:id="rId9"/>
          <w:pgSz w:w="11906" w:h="16838" w:code="9"/>
          <w:pgMar w:top="1134" w:right="850" w:bottom="993" w:left="1701" w:header="851" w:footer="851" w:gutter="0"/>
          <w:cols w:space="708"/>
          <w:titlePg/>
          <w:docGrid w:linePitch="360"/>
        </w:sectPr>
      </w:pPr>
      <w:r w:rsidRPr="00FE4013">
        <w:rPr>
          <w:rFonts w:ascii="Times New Roman" w:eastAsia="Times New Roman" w:hAnsi="Times New Roman" w:cs="Times New Roman"/>
          <w:sz w:val="26"/>
          <w:szCs w:val="24"/>
          <w:lang w:eastAsia="ru-RU"/>
        </w:rPr>
        <w:t>1</w:t>
      </w:r>
      <w:r w:rsidR="007A592C">
        <w:rPr>
          <w:rFonts w:ascii="Times New Roman" w:eastAsia="Times New Roman" w:hAnsi="Times New Roman" w:cs="Times New Roman"/>
          <w:sz w:val="26"/>
          <w:szCs w:val="24"/>
          <w:lang w:eastAsia="ru-RU"/>
        </w:rPr>
        <w:t>4</w:t>
      </w:r>
      <w:r w:rsidR="009A7412" w:rsidRPr="00FE4013">
        <w:rPr>
          <w:rFonts w:ascii="Times New Roman" w:eastAsia="Times New Roman" w:hAnsi="Times New Roman" w:cs="Times New Roman"/>
          <w:sz w:val="26"/>
          <w:szCs w:val="24"/>
          <w:lang w:eastAsia="ru-RU"/>
        </w:rPr>
        <w:t>.1 Если в результате изменения нормативных правовых актов Российской Федерации отдельные нормы настоящего Положения вступают с ними в противоречие,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w:t>
      </w:r>
    </w:p>
    <w:p w14:paraId="42815055" w14:textId="77777777" w:rsidR="0029484B" w:rsidRPr="0029484B" w:rsidRDefault="0029484B" w:rsidP="00047F6B">
      <w:pPr>
        <w:autoSpaceDE w:val="0"/>
        <w:autoSpaceDN w:val="0"/>
        <w:adjustRightInd w:val="0"/>
        <w:spacing w:after="0" w:line="240" w:lineRule="auto"/>
        <w:ind w:left="5529"/>
        <w:rPr>
          <w:rFonts w:ascii="Times New Roman" w:eastAsia="Calibri" w:hAnsi="Times New Roman" w:cs="Times New Roman"/>
          <w:color w:val="000000"/>
        </w:rPr>
      </w:pPr>
      <w:r w:rsidRPr="0029484B">
        <w:rPr>
          <w:rFonts w:ascii="Times New Roman" w:eastAsia="Calibri" w:hAnsi="Times New Roman" w:cs="Times New Roman"/>
          <w:color w:val="000000"/>
        </w:rPr>
        <w:lastRenderedPageBreak/>
        <w:t xml:space="preserve">Приложение 1 </w:t>
      </w:r>
    </w:p>
    <w:p w14:paraId="75F3988E" w14:textId="77777777" w:rsidR="0029484B" w:rsidRPr="0029484B" w:rsidRDefault="0029484B" w:rsidP="00047F6B">
      <w:pPr>
        <w:autoSpaceDE w:val="0"/>
        <w:autoSpaceDN w:val="0"/>
        <w:adjustRightInd w:val="0"/>
        <w:spacing w:after="0" w:line="240" w:lineRule="auto"/>
        <w:ind w:left="5529"/>
        <w:rPr>
          <w:rFonts w:ascii="Times New Roman" w:eastAsia="Calibri" w:hAnsi="Times New Roman" w:cs="Times New Roman"/>
          <w:color w:val="000000"/>
        </w:rPr>
      </w:pPr>
      <w:r w:rsidRPr="0029484B">
        <w:rPr>
          <w:rFonts w:ascii="Times New Roman" w:eastAsia="Calibri" w:hAnsi="Times New Roman" w:cs="Times New Roman"/>
          <w:color w:val="000000"/>
        </w:rPr>
        <w:t xml:space="preserve">к Положению о Совете директоров </w:t>
      </w:r>
    </w:p>
    <w:p w14:paraId="1D306AF6" w14:textId="770A2742" w:rsidR="0029484B" w:rsidRPr="0029484B" w:rsidRDefault="0029484B" w:rsidP="00047F6B">
      <w:pPr>
        <w:spacing w:after="0" w:line="240" w:lineRule="auto"/>
        <w:ind w:left="5529"/>
        <w:rPr>
          <w:rFonts w:ascii="Times New Roman" w:eastAsia="Calibri" w:hAnsi="Times New Roman" w:cs="Times New Roman"/>
          <w:color w:val="000000"/>
        </w:rPr>
      </w:pPr>
      <w:r w:rsidRPr="0029484B">
        <w:rPr>
          <w:rFonts w:ascii="Times New Roman" w:eastAsia="Calibri" w:hAnsi="Times New Roman" w:cs="Times New Roman"/>
        </w:rPr>
        <w:t>АО «</w:t>
      </w:r>
      <w:r w:rsidR="00047F6B">
        <w:rPr>
          <w:rFonts w:ascii="Times New Roman" w:eastAsia="Calibri" w:hAnsi="Times New Roman" w:cs="Times New Roman"/>
        </w:rPr>
        <w:t>Чеченэнерго</w:t>
      </w:r>
      <w:r w:rsidRPr="0029484B">
        <w:rPr>
          <w:rFonts w:ascii="Times New Roman" w:eastAsia="Calibri" w:hAnsi="Times New Roman" w:cs="Times New Roman"/>
        </w:rPr>
        <w:t>»</w:t>
      </w:r>
    </w:p>
    <w:p w14:paraId="65841E15" w14:textId="77777777" w:rsidR="0029484B" w:rsidRPr="0029484B" w:rsidRDefault="0029484B" w:rsidP="00047F6B">
      <w:pPr>
        <w:spacing w:after="0" w:line="240" w:lineRule="auto"/>
        <w:ind w:left="5529"/>
        <w:rPr>
          <w:rFonts w:ascii="Times New Roman" w:eastAsia="Calibri" w:hAnsi="Times New Roman" w:cs="Times New Roman"/>
          <w:color w:val="000000"/>
        </w:rPr>
      </w:pPr>
    </w:p>
    <w:p w14:paraId="1882E6BF" w14:textId="1709C62F" w:rsidR="0029484B" w:rsidRDefault="00047F6B" w:rsidP="004A1B6B">
      <w:pPr>
        <w:spacing w:after="0" w:line="240" w:lineRule="auto"/>
        <w:ind w:left="5529"/>
        <w:rPr>
          <w:rFonts w:ascii="Times New Roman" w:eastAsia="Calibri" w:hAnsi="Times New Roman" w:cs="Times New Roman"/>
          <w:color w:val="000000"/>
        </w:rPr>
      </w:pPr>
      <w:r>
        <w:rPr>
          <w:rFonts w:ascii="Times New Roman" w:eastAsia="Calibri" w:hAnsi="Times New Roman" w:cs="Times New Roman"/>
          <w:color w:val="000000"/>
        </w:rPr>
        <w:t>А</w:t>
      </w:r>
      <w:r w:rsidRPr="0029484B">
        <w:rPr>
          <w:rFonts w:ascii="Times New Roman" w:eastAsia="Calibri" w:hAnsi="Times New Roman" w:cs="Times New Roman"/>
          <w:color w:val="000000"/>
        </w:rPr>
        <w:t>кционерное общество</w:t>
      </w:r>
      <w:r w:rsidRPr="0029484B">
        <w:rPr>
          <w:rFonts w:ascii="Times New Roman" w:eastAsia="Calibri" w:hAnsi="Times New Roman" w:cs="Times New Roman"/>
          <w:color w:val="000000"/>
        </w:rPr>
        <w:br/>
        <w:t>«</w:t>
      </w:r>
      <w:r w:rsidRPr="00047F6B">
        <w:rPr>
          <w:rFonts w:ascii="Times New Roman" w:eastAsia="Calibri" w:hAnsi="Times New Roman" w:cs="Times New Roman"/>
          <w:color w:val="000000"/>
        </w:rPr>
        <w:t>Чеченэнерго</w:t>
      </w:r>
      <w:r w:rsidRPr="0029484B">
        <w:rPr>
          <w:rFonts w:ascii="Times New Roman" w:eastAsia="Calibri" w:hAnsi="Times New Roman" w:cs="Times New Roman"/>
          <w:color w:val="000000"/>
        </w:rPr>
        <w:t>»</w:t>
      </w:r>
    </w:p>
    <w:p w14:paraId="6D04B098" w14:textId="79066F44" w:rsidR="00047F6B" w:rsidRDefault="00047F6B" w:rsidP="00047F6B">
      <w:pPr>
        <w:spacing w:after="0" w:line="240" w:lineRule="auto"/>
        <w:ind w:left="5529"/>
        <w:rPr>
          <w:rFonts w:ascii="Times New Roman" w:eastAsia="Calibri" w:hAnsi="Times New Roman" w:cs="Times New Roman"/>
          <w:color w:val="000000"/>
        </w:rPr>
      </w:pPr>
    </w:p>
    <w:p w14:paraId="06E78DE0" w14:textId="7C3A7BC0" w:rsidR="00047F6B" w:rsidRDefault="00047F6B" w:rsidP="00047F6B">
      <w:pPr>
        <w:spacing w:after="0" w:line="240" w:lineRule="auto"/>
        <w:ind w:left="5529"/>
        <w:rPr>
          <w:rFonts w:ascii="Times New Roman" w:eastAsia="Calibri" w:hAnsi="Times New Roman" w:cs="Times New Roman"/>
          <w:color w:val="000000"/>
        </w:rPr>
      </w:pPr>
    </w:p>
    <w:p w14:paraId="13E0B8DF" w14:textId="77777777" w:rsidR="00047F6B" w:rsidRPr="0029484B" w:rsidRDefault="00047F6B" w:rsidP="00047F6B">
      <w:pPr>
        <w:spacing w:after="0" w:line="240" w:lineRule="auto"/>
        <w:ind w:left="5529"/>
        <w:rPr>
          <w:rFonts w:ascii="Times New Roman" w:eastAsia="Calibri" w:hAnsi="Times New Roman" w:cs="Times New Roman"/>
          <w:color w:val="000000"/>
        </w:rPr>
      </w:pPr>
      <w:r w:rsidRPr="0029484B">
        <w:rPr>
          <w:rFonts w:ascii="Times New Roman" w:eastAsia="Calibri" w:hAnsi="Times New Roman" w:cs="Times New Roman"/>
          <w:color w:val="000000"/>
        </w:rPr>
        <w:t>Членам Совета директоров</w:t>
      </w:r>
    </w:p>
    <w:p w14:paraId="2F210D6B" w14:textId="6220BD14" w:rsidR="00047F6B" w:rsidRPr="0029484B" w:rsidRDefault="00047F6B" w:rsidP="004A1B6B">
      <w:pPr>
        <w:spacing w:after="0" w:line="240" w:lineRule="auto"/>
        <w:ind w:left="5529"/>
        <w:rPr>
          <w:rFonts w:ascii="Times New Roman" w:eastAsia="Calibri" w:hAnsi="Times New Roman" w:cs="Times New Roman"/>
          <w:color w:val="000000"/>
        </w:rPr>
      </w:pPr>
      <w:r>
        <w:rPr>
          <w:rFonts w:ascii="Times New Roman" w:eastAsia="Calibri" w:hAnsi="Times New Roman" w:cs="Times New Roman"/>
          <w:color w:val="000000"/>
        </w:rPr>
        <w:t>А</w:t>
      </w:r>
      <w:r w:rsidRPr="0029484B">
        <w:rPr>
          <w:rFonts w:ascii="Times New Roman" w:eastAsia="Calibri" w:hAnsi="Times New Roman" w:cs="Times New Roman"/>
          <w:color w:val="000000"/>
        </w:rPr>
        <w:t>кционерного общества «</w:t>
      </w:r>
      <w:r w:rsidRPr="00047F6B">
        <w:rPr>
          <w:rFonts w:ascii="Times New Roman" w:eastAsia="Calibri" w:hAnsi="Times New Roman" w:cs="Times New Roman"/>
          <w:color w:val="000000"/>
        </w:rPr>
        <w:t>Чеченэнерго</w:t>
      </w:r>
      <w:r w:rsidRPr="0029484B">
        <w:rPr>
          <w:rFonts w:ascii="Times New Roman" w:eastAsia="Calibri" w:hAnsi="Times New Roman" w:cs="Times New Roman"/>
          <w:color w:val="000000"/>
        </w:rPr>
        <w:t>»</w:t>
      </w:r>
    </w:p>
    <w:p w14:paraId="6AAA697C" w14:textId="77777777" w:rsidR="00047F6B" w:rsidRPr="0029484B" w:rsidRDefault="00047F6B" w:rsidP="00A74607">
      <w:pPr>
        <w:spacing w:after="0" w:line="240" w:lineRule="auto"/>
        <w:rPr>
          <w:rFonts w:ascii="Times New Roman" w:eastAsia="Calibri" w:hAnsi="Times New Roman" w:cs="Times New Roman"/>
          <w:color w:val="000000"/>
        </w:rPr>
      </w:pPr>
    </w:p>
    <w:p w14:paraId="755E53FE" w14:textId="77777777" w:rsidR="0029484B" w:rsidRPr="0029484B" w:rsidRDefault="0029484B" w:rsidP="00A74607">
      <w:pPr>
        <w:spacing w:after="0" w:line="240" w:lineRule="auto"/>
        <w:rPr>
          <w:rFonts w:ascii="Times New Roman" w:eastAsia="Calibri" w:hAnsi="Times New Roman" w:cs="Times New Roman"/>
          <w:color w:val="000000"/>
        </w:rPr>
      </w:pPr>
    </w:p>
    <w:p w14:paraId="3EC932AE" w14:textId="77777777" w:rsidR="0029484B" w:rsidRPr="0029484B" w:rsidRDefault="0029484B" w:rsidP="00A74607">
      <w:pPr>
        <w:spacing w:after="0" w:line="240" w:lineRule="auto"/>
        <w:rPr>
          <w:rFonts w:ascii="Times New Roman" w:eastAsia="Calibri" w:hAnsi="Times New Roman" w:cs="Times New Roman"/>
          <w:color w:val="000000"/>
        </w:rPr>
      </w:pPr>
    </w:p>
    <w:p w14:paraId="47AA1D58" w14:textId="77777777" w:rsidR="0029484B" w:rsidRPr="0029484B" w:rsidRDefault="0029484B" w:rsidP="00A74607">
      <w:pPr>
        <w:spacing w:after="0" w:line="240" w:lineRule="auto"/>
        <w:rPr>
          <w:rFonts w:ascii="Times New Roman" w:eastAsia="Calibri" w:hAnsi="Times New Roman" w:cs="Times New Roman"/>
          <w:color w:val="000000"/>
        </w:rPr>
      </w:pPr>
    </w:p>
    <w:p w14:paraId="64349487" w14:textId="77777777" w:rsidR="0029484B" w:rsidRPr="0029484B" w:rsidRDefault="0029484B" w:rsidP="00A74607">
      <w:pPr>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 xml:space="preserve">О проведении заседания </w:t>
      </w:r>
    </w:p>
    <w:p w14:paraId="5032FDE5" w14:textId="77777777" w:rsidR="0029484B" w:rsidRPr="0029484B" w:rsidRDefault="0029484B" w:rsidP="00A74607">
      <w:pPr>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Совета директоров Общества</w:t>
      </w:r>
    </w:p>
    <w:p w14:paraId="4F4327E3" w14:textId="77777777" w:rsidR="0029484B" w:rsidRPr="0029484B" w:rsidRDefault="0029484B" w:rsidP="00A74607">
      <w:pPr>
        <w:spacing w:after="0" w:line="240" w:lineRule="auto"/>
        <w:rPr>
          <w:rFonts w:ascii="Times New Roman" w:eastAsia="Calibri" w:hAnsi="Times New Roman" w:cs="Times New Roman"/>
          <w:b/>
          <w:color w:val="000000"/>
        </w:rPr>
      </w:pPr>
    </w:p>
    <w:p w14:paraId="5E5E064E" w14:textId="77777777" w:rsidR="0029484B" w:rsidRPr="0029484B" w:rsidRDefault="0029484B" w:rsidP="00A74607">
      <w:pPr>
        <w:spacing w:after="0" w:line="240" w:lineRule="auto"/>
        <w:rPr>
          <w:rFonts w:ascii="Times New Roman" w:eastAsia="Calibri" w:hAnsi="Times New Roman" w:cs="Times New Roman"/>
          <w:b/>
          <w:color w:val="000000"/>
        </w:rPr>
      </w:pPr>
    </w:p>
    <w:p w14:paraId="5824CC2E" w14:textId="77777777" w:rsidR="0029484B" w:rsidRPr="0029484B" w:rsidRDefault="0029484B" w:rsidP="00A74607">
      <w:pPr>
        <w:spacing w:after="0" w:line="240" w:lineRule="auto"/>
        <w:jc w:val="center"/>
        <w:rPr>
          <w:rFonts w:ascii="Times New Roman" w:eastAsia="Calibri" w:hAnsi="Times New Roman" w:cs="Times New Roman"/>
          <w:b/>
          <w:color w:val="000000"/>
        </w:rPr>
      </w:pPr>
      <w:r w:rsidRPr="0029484B">
        <w:rPr>
          <w:rFonts w:ascii="Times New Roman" w:eastAsia="Calibri" w:hAnsi="Times New Roman" w:cs="Times New Roman"/>
          <w:b/>
          <w:color w:val="000000"/>
        </w:rPr>
        <w:t>УВЕДОМЛЕНИЕ</w:t>
      </w:r>
    </w:p>
    <w:p w14:paraId="16B9E57E" w14:textId="77777777" w:rsidR="0029484B" w:rsidRPr="0029484B" w:rsidRDefault="0029484B" w:rsidP="00A74607">
      <w:pPr>
        <w:spacing w:after="0" w:line="240" w:lineRule="auto"/>
        <w:jc w:val="center"/>
        <w:rPr>
          <w:rFonts w:ascii="Times New Roman" w:eastAsia="Calibri" w:hAnsi="Times New Roman" w:cs="Times New Roman"/>
          <w:color w:val="000000"/>
        </w:rPr>
      </w:pPr>
    </w:p>
    <w:p w14:paraId="74A5D203" w14:textId="77777777" w:rsidR="0029484B" w:rsidRPr="0029484B" w:rsidRDefault="0029484B" w:rsidP="00A74607">
      <w:pPr>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Уважаемые члены Совета директоров!</w:t>
      </w:r>
    </w:p>
    <w:p w14:paraId="1876A29F" w14:textId="77777777" w:rsidR="0029484B" w:rsidRPr="0029484B" w:rsidRDefault="0029484B" w:rsidP="00A74607">
      <w:pPr>
        <w:spacing w:after="0" w:line="240" w:lineRule="auto"/>
        <w:rPr>
          <w:rFonts w:ascii="Times New Roman" w:eastAsia="Calibri" w:hAnsi="Times New Roman" w:cs="Times New Roman"/>
          <w:b/>
          <w:color w:val="000000"/>
        </w:rPr>
      </w:pPr>
    </w:p>
    <w:p w14:paraId="1A496609" w14:textId="77777777" w:rsidR="0029484B" w:rsidRPr="0029484B" w:rsidRDefault="0029484B" w:rsidP="00A74607">
      <w:pPr>
        <w:spacing w:after="0" w:line="240" w:lineRule="auto"/>
        <w:rPr>
          <w:rFonts w:ascii="Times New Roman" w:eastAsia="Calibri" w:hAnsi="Times New Roman" w:cs="Times New Roman"/>
          <w:b/>
          <w:color w:val="000000"/>
        </w:rPr>
      </w:pPr>
    </w:p>
    <w:p w14:paraId="0CDC2A8F" w14:textId="77777777" w:rsidR="0029484B" w:rsidRPr="0029484B" w:rsidRDefault="0029484B" w:rsidP="00A74607">
      <w:pPr>
        <w:spacing w:after="0" w:line="240" w:lineRule="auto"/>
        <w:ind w:firstLine="709"/>
        <w:jc w:val="both"/>
        <w:rPr>
          <w:rFonts w:ascii="Times New Roman" w:eastAsia="Calibri" w:hAnsi="Times New Roman" w:cs="Times New Roman"/>
          <w:color w:val="000000"/>
        </w:rPr>
      </w:pPr>
      <w:r w:rsidRPr="0029484B">
        <w:rPr>
          <w:rFonts w:ascii="Times New Roman" w:eastAsia="Calibri" w:hAnsi="Times New Roman" w:cs="Times New Roman"/>
          <w:b/>
          <w:color w:val="000000"/>
        </w:rPr>
        <w:t xml:space="preserve">«__» _______ 202_ г. в __-__ ч. </w:t>
      </w:r>
      <w:r w:rsidRPr="0029484B">
        <w:rPr>
          <w:rFonts w:ascii="Times New Roman" w:eastAsia="Calibri" w:hAnsi="Times New Roman" w:cs="Times New Roman"/>
          <w:color w:val="000000"/>
        </w:rPr>
        <w:t>по адресу: ___________________________________________</w:t>
      </w:r>
    </w:p>
    <w:p w14:paraId="755967C5" w14:textId="2145303B" w:rsidR="0029484B" w:rsidRDefault="0029484B" w:rsidP="00A74607">
      <w:pPr>
        <w:spacing w:after="0" w:line="240" w:lineRule="auto"/>
        <w:jc w:val="both"/>
        <w:rPr>
          <w:rFonts w:ascii="Times New Roman" w:eastAsia="Calibri" w:hAnsi="Times New Roman" w:cs="Times New Roman"/>
          <w:b/>
          <w:i/>
          <w:color w:val="000000"/>
        </w:rPr>
      </w:pPr>
      <w:r w:rsidRPr="0029484B">
        <w:rPr>
          <w:rFonts w:ascii="Times New Roman" w:eastAsia="Calibri" w:hAnsi="Times New Roman" w:cs="Times New Roman"/>
          <w:color w:val="000000"/>
        </w:rPr>
        <w:t xml:space="preserve">_____________________________________________________________________________________ состоится </w:t>
      </w:r>
      <w:r w:rsidR="007A592C">
        <w:rPr>
          <w:rFonts w:ascii="Times New Roman" w:eastAsia="Calibri" w:hAnsi="Times New Roman" w:cs="Times New Roman"/>
          <w:b/>
          <w:color w:val="000000"/>
        </w:rPr>
        <w:t xml:space="preserve">заседание Совета директоров </w:t>
      </w:r>
      <w:r w:rsidRPr="0029484B">
        <w:rPr>
          <w:rFonts w:ascii="Times New Roman" w:eastAsia="Calibri" w:hAnsi="Times New Roman" w:cs="Times New Roman"/>
          <w:b/>
          <w:color w:val="000000"/>
        </w:rPr>
        <w:t>АО «</w:t>
      </w:r>
      <w:r w:rsidR="00DF2940">
        <w:rPr>
          <w:rFonts w:ascii="Times New Roman" w:eastAsia="Calibri" w:hAnsi="Times New Roman" w:cs="Times New Roman"/>
          <w:b/>
          <w:color w:val="000000"/>
        </w:rPr>
        <w:t>Чеченэнерго</w:t>
      </w:r>
      <w:r w:rsidRPr="0029484B">
        <w:rPr>
          <w:rFonts w:ascii="Times New Roman" w:eastAsia="Calibri" w:hAnsi="Times New Roman" w:cs="Times New Roman"/>
          <w:b/>
          <w:color w:val="000000"/>
        </w:rPr>
        <w:t>»</w:t>
      </w:r>
      <w:r w:rsidR="00184FA1">
        <w:rPr>
          <w:rStyle w:val="af5"/>
          <w:rFonts w:ascii="Times New Roman" w:eastAsia="Calibri" w:hAnsi="Times New Roman" w:cs="Times New Roman"/>
          <w:b/>
          <w:color w:val="000000"/>
        </w:rPr>
        <w:footnoteReference w:id="1"/>
      </w:r>
      <w:r w:rsidRPr="0029484B">
        <w:rPr>
          <w:rFonts w:ascii="Times New Roman" w:eastAsia="Calibri" w:hAnsi="Times New Roman" w:cs="Times New Roman"/>
          <w:b/>
          <w:i/>
          <w:color w:val="000000"/>
        </w:rPr>
        <w:t>.</w:t>
      </w:r>
    </w:p>
    <w:p w14:paraId="01EED6C6" w14:textId="07387F93" w:rsidR="00184FA1" w:rsidRDefault="00184FA1" w:rsidP="00184FA1">
      <w:pPr>
        <w:spacing w:after="0" w:line="240" w:lineRule="auto"/>
        <w:ind w:firstLine="709"/>
        <w:jc w:val="both"/>
        <w:rPr>
          <w:rFonts w:ascii="Times New Roman" w:eastAsia="Calibri" w:hAnsi="Times New Roman" w:cs="Times New Roman"/>
          <w:color w:val="000000"/>
        </w:rPr>
      </w:pPr>
      <w:r w:rsidRPr="00740EE6">
        <w:rPr>
          <w:rFonts w:ascii="Times New Roman" w:eastAsia="Calibri" w:hAnsi="Times New Roman" w:cs="Times New Roman"/>
          <w:b/>
          <w:color w:val="000000"/>
        </w:rPr>
        <w:t xml:space="preserve">Члены Совета директоров </w:t>
      </w:r>
      <w:r w:rsidR="002F3839" w:rsidRPr="00740EE6">
        <w:rPr>
          <w:rFonts w:ascii="Times New Roman" w:eastAsia="Calibri" w:hAnsi="Times New Roman" w:cs="Times New Roman"/>
          <w:b/>
          <w:color w:val="000000"/>
        </w:rPr>
        <w:t>АО</w:t>
      </w:r>
      <w:r w:rsidR="002F3839">
        <w:rPr>
          <w:rFonts w:ascii="Times New Roman" w:eastAsia="Calibri" w:hAnsi="Times New Roman" w:cs="Times New Roman"/>
          <w:color w:val="000000"/>
        </w:rPr>
        <w:t xml:space="preserve"> «</w:t>
      </w:r>
      <w:r w:rsidR="00DF2940">
        <w:rPr>
          <w:rFonts w:ascii="Times New Roman" w:eastAsia="Calibri" w:hAnsi="Times New Roman" w:cs="Times New Roman"/>
          <w:b/>
          <w:color w:val="000000"/>
        </w:rPr>
        <w:t>Чеченэнерго</w:t>
      </w:r>
      <w:r w:rsidR="002F3839">
        <w:rPr>
          <w:rFonts w:ascii="Times New Roman" w:eastAsia="Calibri" w:hAnsi="Times New Roman" w:cs="Times New Roman"/>
          <w:color w:val="000000"/>
        </w:rPr>
        <w:t>»</w:t>
      </w:r>
      <w:r>
        <w:rPr>
          <w:rFonts w:ascii="Times New Roman" w:eastAsia="Calibri" w:hAnsi="Times New Roman" w:cs="Times New Roman"/>
          <w:color w:val="000000"/>
        </w:rPr>
        <w:t xml:space="preserve"> могут </w:t>
      </w:r>
      <w:r w:rsidR="002F3839">
        <w:rPr>
          <w:rFonts w:ascii="Times New Roman" w:eastAsia="Calibri" w:hAnsi="Times New Roman" w:cs="Times New Roman"/>
          <w:color w:val="000000"/>
        </w:rPr>
        <w:t>участвовать</w:t>
      </w:r>
      <w:r>
        <w:rPr>
          <w:rFonts w:ascii="Times New Roman" w:eastAsia="Calibri" w:hAnsi="Times New Roman" w:cs="Times New Roman"/>
          <w:color w:val="000000"/>
        </w:rPr>
        <w:t xml:space="preserve"> в заседании</w:t>
      </w:r>
      <w:r w:rsidR="007A592C">
        <w:rPr>
          <w:rFonts w:ascii="Times New Roman" w:eastAsia="Calibri" w:hAnsi="Times New Roman" w:cs="Times New Roman"/>
          <w:color w:val="000000"/>
        </w:rPr>
        <w:t xml:space="preserve"> Совета директоров </w:t>
      </w:r>
      <w:r w:rsidR="002F3839">
        <w:rPr>
          <w:rFonts w:ascii="Times New Roman" w:eastAsia="Calibri" w:hAnsi="Times New Roman" w:cs="Times New Roman"/>
          <w:color w:val="000000"/>
        </w:rPr>
        <w:t>АО «</w:t>
      </w:r>
      <w:r w:rsidR="00DF2940">
        <w:rPr>
          <w:rFonts w:ascii="Times New Roman" w:eastAsia="Calibri" w:hAnsi="Times New Roman" w:cs="Times New Roman"/>
          <w:b/>
          <w:color w:val="000000"/>
        </w:rPr>
        <w:t>Чеченэнерго</w:t>
      </w:r>
      <w:r w:rsidR="00DF2940">
        <w:rPr>
          <w:rFonts w:ascii="Times New Roman" w:eastAsia="Calibri" w:hAnsi="Times New Roman" w:cs="Times New Roman"/>
          <w:color w:val="000000"/>
        </w:rPr>
        <w:t>»</w:t>
      </w:r>
      <w:r>
        <w:rPr>
          <w:rFonts w:ascii="Times New Roman" w:eastAsia="Calibri" w:hAnsi="Times New Roman" w:cs="Times New Roman"/>
          <w:color w:val="000000"/>
        </w:rPr>
        <w:t xml:space="preserve"> </w:t>
      </w:r>
      <w:r w:rsidRPr="00184FA1">
        <w:rPr>
          <w:rFonts w:ascii="Times New Roman" w:eastAsia="Calibri" w:hAnsi="Times New Roman" w:cs="Times New Roman"/>
          <w:color w:val="000000"/>
        </w:rPr>
        <w:t>дистанционно с помощью электронных либо иных технических средств</w:t>
      </w:r>
      <w:r>
        <w:rPr>
          <w:rFonts w:ascii="Times New Roman" w:eastAsia="Calibri" w:hAnsi="Times New Roman" w:cs="Times New Roman"/>
          <w:color w:val="000000"/>
        </w:rPr>
        <w:t xml:space="preserve"> </w:t>
      </w:r>
      <w:r w:rsidR="00740EE6">
        <w:rPr>
          <w:rFonts w:ascii="Times New Roman" w:eastAsia="Calibri" w:hAnsi="Times New Roman" w:cs="Times New Roman"/>
          <w:color w:val="000000"/>
        </w:rPr>
        <w:t>путем</w:t>
      </w:r>
      <w:r>
        <w:rPr>
          <w:rFonts w:ascii="Times New Roman" w:eastAsia="Calibri" w:hAnsi="Times New Roman" w:cs="Times New Roman"/>
          <w:color w:val="000000"/>
        </w:rPr>
        <w:t xml:space="preserve"> _________________________</w:t>
      </w:r>
      <w:r>
        <w:rPr>
          <w:rStyle w:val="af5"/>
          <w:rFonts w:ascii="Times New Roman" w:eastAsia="Calibri" w:hAnsi="Times New Roman" w:cs="Times New Roman"/>
          <w:color w:val="000000"/>
        </w:rPr>
        <w:footnoteReference w:id="2"/>
      </w:r>
    </w:p>
    <w:p w14:paraId="42B2141D" w14:textId="1D82DF61" w:rsidR="00740EE6" w:rsidRDefault="007A592C" w:rsidP="00740EE6">
      <w:pPr>
        <w:spacing w:after="0" w:line="240" w:lineRule="auto"/>
        <w:ind w:firstLine="709"/>
        <w:jc w:val="both"/>
        <w:rPr>
          <w:rFonts w:ascii="Times New Roman" w:eastAsia="Calibri" w:hAnsi="Times New Roman" w:cs="Times New Roman"/>
          <w:color w:val="000000"/>
        </w:rPr>
      </w:pPr>
      <w:r>
        <w:rPr>
          <w:rFonts w:ascii="Times New Roman" w:eastAsia="Calibri" w:hAnsi="Times New Roman" w:cs="Times New Roman"/>
          <w:b/>
          <w:color w:val="000000"/>
        </w:rPr>
        <w:t xml:space="preserve">Заседание Совета директоров </w:t>
      </w:r>
      <w:r w:rsidR="00740EE6" w:rsidRPr="00740EE6">
        <w:rPr>
          <w:rFonts w:ascii="Times New Roman" w:eastAsia="Calibri" w:hAnsi="Times New Roman" w:cs="Times New Roman"/>
          <w:b/>
          <w:color w:val="000000"/>
        </w:rPr>
        <w:t>АО</w:t>
      </w:r>
      <w:r w:rsidR="00740EE6">
        <w:rPr>
          <w:rFonts w:ascii="Times New Roman" w:eastAsia="Calibri" w:hAnsi="Times New Roman" w:cs="Times New Roman"/>
          <w:color w:val="000000"/>
        </w:rPr>
        <w:t xml:space="preserve"> «</w:t>
      </w:r>
      <w:r w:rsidR="00DF2940" w:rsidRPr="00DF2940">
        <w:rPr>
          <w:rFonts w:ascii="Times New Roman" w:eastAsia="Calibri" w:hAnsi="Times New Roman" w:cs="Times New Roman"/>
          <w:b/>
          <w:color w:val="000000"/>
        </w:rPr>
        <w:t>Чеченэнерго</w:t>
      </w:r>
      <w:r w:rsidR="00740EE6">
        <w:rPr>
          <w:rFonts w:ascii="Times New Roman" w:eastAsia="Calibri" w:hAnsi="Times New Roman" w:cs="Times New Roman"/>
          <w:color w:val="000000"/>
        </w:rPr>
        <w:t>» проводится без определения места его проведения</w:t>
      </w:r>
      <w:r w:rsidR="00740EE6">
        <w:rPr>
          <w:rStyle w:val="af5"/>
          <w:rFonts w:ascii="Times New Roman" w:eastAsia="Calibri" w:hAnsi="Times New Roman" w:cs="Times New Roman"/>
          <w:color w:val="000000"/>
        </w:rPr>
        <w:footnoteReference w:id="3"/>
      </w:r>
      <w:r w:rsidR="00740EE6">
        <w:rPr>
          <w:rFonts w:ascii="Times New Roman" w:eastAsia="Calibri" w:hAnsi="Times New Roman" w:cs="Times New Roman"/>
          <w:color w:val="000000"/>
        </w:rPr>
        <w:t>.</w:t>
      </w:r>
    </w:p>
    <w:p w14:paraId="44BA807E" w14:textId="77777777" w:rsidR="00740EE6" w:rsidRPr="00184FA1" w:rsidRDefault="00740EE6" w:rsidP="00740EE6">
      <w:pPr>
        <w:spacing w:after="0" w:line="240" w:lineRule="auto"/>
        <w:ind w:firstLine="709"/>
        <w:jc w:val="both"/>
        <w:rPr>
          <w:rFonts w:ascii="Times New Roman" w:eastAsia="Calibri" w:hAnsi="Times New Roman" w:cs="Times New Roman"/>
          <w:color w:val="000000"/>
        </w:rPr>
      </w:pPr>
    </w:p>
    <w:p w14:paraId="41E03817" w14:textId="77777777" w:rsidR="0029484B" w:rsidRPr="0029484B" w:rsidRDefault="0029484B" w:rsidP="00A74607">
      <w:pPr>
        <w:spacing w:after="0" w:line="240" w:lineRule="auto"/>
        <w:jc w:val="both"/>
        <w:rPr>
          <w:rFonts w:ascii="Times New Roman" w:eastAsia="Calibri" w:hAnsi="Times New Roman" w:cs="Times New Roman"/>
          <w:b/>
          <w:color w:val="000000"/>
        </w:rPr>
      </w:pPr>
      <w:r w:rsidRPr="0029484B">
        <w:rPr>
          <w:rFonts w:ascii="Times New Roman" w:eastAsia="Calibri" w:hAnsi="Times New Roman" w:cs="Times New Roman"/>
          <w:b/>
          <w:color w:val="000000"/>
        </w:rPr>
        <w:t>Повестка дня</w:t>
      </w:r>
      <w:r w:rsidR="0026216F">
        <w:rPr>
          <w:rFonts w:ascii="Times New Roman" w:eastAsia="Calibri" w:hAnsi="Times New Roman" w:cs="Times New Roman"/>
          <w:b/>
          <w:color w:val="000000"/>
        </w:rPr>
        <w:t xml:space="preserve"> заседания</w:t>
      </w:r>
      <w:r w:rsidRPr="0029484B">
        <w:rPr>
          <w:rFonts w:ascii="Times New Roman" w:eastAsia="Calibri" w:hAnsi="Times New Roman" w:cs="Times New Roman"/>
          <w:b/>
          <w:color w:val="000000"/>
        </w:rPr>
        <w:t>:</w:t>
      </w:r>
    </w:p>
    <w:p w14:paraId="51D4ADC9" w14:textId="77777777" w:rsidR="0029484B" w:rsidRPr="0029484B" w:rsidRDefault="0029484B" w:rsidP="00A74607">
      <w:pPr>
        <w:numPr>
          <w:ilvl w:val="0"/>
          <w:numId w:val="78"/>
        </w:numPr>
        <w:tabs>
          <w:tab w:val="left" w:pos="993"/>
        </w:tabs>
        <w:spacing w:after="0" w:line="240" w:lineRule="auto"/>
        <w:ind w:left="0" w:firstLine="709"/>
        <w:jc w:val="both"/>
        <w:rPr>
          <w:rFonts w:ascii="Times New Roman" w:eastAsia="Calibri" w:hAnsi="Times New Roman" w:cs="Times New Roman"/>
          <w:color w:val="000000"/>
        </w:rPr>
      </w:pPr>
      <w:r w:rsidRPr="0029484B">
        <w:rPr>
          <w:rFonts w:ascii="Times New Roman" w:eastAsia="Calibri" w:hAnsi="Times New Roman" w:cs="Times New Roman"/>
          <w:color w:val="000000"/>
        </w:rPr>
        <w:t>…</w:t>
      </w:r>
    </w:p>
    <w:p w14:paraId="671BD348" w14:textId="77777777" w:rsidR="0029484B" w:rsidRPr="0029484B" w:rsidRDefault="0029484B" w:rsidP="00A74607">
      <w:pPr>
        <w:numPr>
          <w:ilvl w:val="0"/>
          <w:numId w:val="78"/>
        </w:numPr>
        <w:tabs>
          <w:tab w:val="left" w:pos="993"/>
        </w:tabs>
        <w:spacing w:after="0" w:line="240" w:lineRule="auto"/>
        <w:ind w:left="0" w:firstLine="709"/>
        <w:jc w:val="both"/>
        <w:rPr>
          <w:rFonts w:ascii="Times New Roman" w:eastAsia="Calibri" w:hAnsi="Times New Roman" w:cs="Times New Roman"/>
          <w:bCs/>
          <w:color w:val="000000"/>
        </w:rPr>
      </w:pPr>
      <w:r w:rsidRPr="0029484B">
        <w:rPr>
          <w:rFonts w:ascii="Times New Roman" w:eastAsia="Calibri" w:hAnsi="Times New Roman" w:cs="Times New Roman"/>
          <w:bCs/>
          <w:color w:val="000000"/>
        </w:rPr>
        <w:t>…</w:t>
      </w:r>
    </w:p>
    <w:p w14:paraId="31855423" w14:textId="77777777" w:rsidR="0029484B" w:rsidRPr="0029484B" w:rsidRDefault="0029484B" w:rsidP="00A74607">
      <w:pPr>
        <w:tabs>
          <w:tab w:val="left" w:pos="993"/>
        </w:tabs>
        <w:spacing w:after="0" w:line="240" w:lineRule="auto"/>
        <w:ind w:left="709"/>
        <w:jc w:val="both"/>
        <w:rPr>
          <w:rFonts w:ascii="Times New Roman" w:eastAsia="Calibri" w:hAnsi="Times New Roman" w:cs="Times New Roman"/>
          <w:color w:val="000000"/>
        </w:rPr>
      </w:pPr>
    </w:p>
    <w:p w14:paraId="62F99A87" w14:textId="77777777" w:rsidR="0029484B" w:rsidRPr="0029484B" w:rsidRDefault="0029484B" w:rsidP="00A74607">
      <w:pPr>
        <w:spacing w:after="0" w:line="240" w:lineRule="auto"/>
        <w:ind w:firstLine="709"/>
        <w:jc w:val="both"/>
        <w:rPr>
          <w:rFonts w:ascii="Times New Roman" w:eastAsia="Calibri" w:hAnsi="Times New Roman" w:cs="Times New Roman"/>
          <w:bCs/>
          <w:color w:val="000000"/>
        </w:rPr>
      </w:pPr>
      <w:r w:rsidRPr="0029484B">
        <w:rPr>
          <w:rFonts w:ascii="Times New Roman" w:eastAsia="Calibri" w:hAnsi="Times New Roman" w:cs="Times New Roman"/>
          <w:color w:val="000000"/>
        </w:rPr>
        <w:t>Обращаю Ваше внимание на то, что при принятии решений Советом директоров Общества на заседании голосование на нем совмещается с заочным голосованием. Таким образом, ч</w:t>
      </w:r>
      <w:r w:rsidRPr="0029484B">
        <w:rPr>
          <w:rFonts w:ascii="Times New Roman" w:eastAsia="Calibri" w:hAnsi="Times New Roman" w:cs="Times New Roman"/>
          <w:bCs/>
          <w:color w:val="000000"/>
        </w:rPr>
        <w:t>лен Совета директоров Общества, отсутствующий на заседании, вправе принять участие в голосовании путем направления Корпоративному секретарю Общества опросного листа в оригинале или по электронной почте по адресу:__________ в срок не позднее _____________</w:t>
      </w:r>
      <w:r w:rsidR="00987DD6">
        <w:rPr>
          <w:rStyle w:val="af5"/>
          <w:rFonts w:ascii="Times New Roman" w:eastAsia="Calibri" w:hAnsi="Times New Roman" w:cs="Times New Roman"/>
          <w:color w:val="000000"/>
        </w:rPr>
        <w:footnoteReference w:id="4"/>
      </w:r>
      <w:r w:rsidRPr="0029484B">
        <w:rPr>
          <w:rFonts w:ascii="Times New Roman" w:eastAsia="Calibri" w:hAnsi="Times New Roman" w:cs="Times New Roman"/>
          <w:bCs/>
          <w:color w:val="000000"/>
        </w:rPr>
        <w:t xml:space="preserve">. </w:t>
      </w:r>
    </w:p>
    <w:p w14:paraId="1CAA28C1" w14:textId="77777777" w:rsidR="0029484B" w:rsidRPr="0029484B" w:rsidRDefault="0029484B" w:rsidP="00A74607">
      <w:pPr>
        <w:tabs>
          <w:tab w:val="left" w:pos="993"/>
        </w:tabs>
        <w:spacing w:after="0" w:line="240" w:lineRule="auto"/>
        <w:ind w:firstLine="709"/>
        <w:jc w:val="both"/>
        <w:rPr>
          <w:rFonts w:ascii="Times New Roman" w:eastAsia="Calibri" w:hAnsi="Times New Roman" w:cs="Times New Roman"/>
          <w:color w:val="000000"/>
        </w:rPr>
      </w:pPr>
      <w:r w:rsidRPr="0029484B">
        <w:rPr>
          <w:rFonts w:ascii="Times New Roman" w:eastAsia="Calibri" w:hAnsi="Times New Roman" w:cs="Times New Roman"/>
          <w:bCs/>
          <w:color w:val="000000"/>
          <w:sz w:val="18"/>
          <w:szCs w:val="18"/>
        </w:rPr>
        <w:t xml:space="preserve">                                                                    /дата, время/</w:t>
      </w:r>
    </w:p>
    <w:p w14:paraId="46EA2351" w14:textId="77777777" w:rsidR="0029484B" w:rsidRPr="0029484B" w:rsidRDefault="0029484B" w:rsidP="00A74607">
      <w:pPr>
        <w:spacing w:after="0" w:line="240" w:lineRule="auto"/>
        <w:rPr>
          <w:rFonts w:ascii="Times New Roman" w:eastAsia="Calibri" w:hAnsi="Times New Roman" w:cs="Times New Roman"/>
          <w:bCs/>
          <w:color w:val="000000"/>
        </w:rPr>
      </w:pPr>
    </w:p>
    <w:p w14:paraId="1F59C4E7" w14:textId="77777777" w:rsidR="0029484B" w:rsidRPr="0029484B" w:rsidRDefault="0029484B" w:rsidP="00A74607">
      <w:pPr>
        <w:spacing w:after="0" w:line="240" w:lineRule="auto"/>
        <w:jc w:val="both"/>
        <w:rPr>
          <w:rFonts w:ascii="Times New Roman" w:eastAsia="Calibri" w:hAnsi="Times New Roman" w:cs="Times New Roman"/>
          <w:bCs/>
          <w:color w:val="000000"/>
          <w:sz w:val="18"/>
          <w:szCs w:val="18"/>
        </w:rPr>
      </w:pPr>
    </w:p>
    <w:p w14:paraId="51E389AA" w14:textId="77777777" w:rsidR="0029484B" w:rsidRPr="0029484B" w:rsidRDefault="0029484B" w:rsidP="00A74607">
      <w:pPr>
        <w:spacing w:after="0" w:line="240" w:lineRule="auto"/>
        <w:jc w:val="both"/>
        <w:rPr>
          <w:rFonts w:ascii="Times New Roman" w:eastAsia="Calibri" w:hAnsi="Times New Roman" w:cs="Times New Roman"/>
          <w:bCs/>
          <w:color w:val="000000"/>
          <w:sz w:val="18"/>
          <w:szCs w:val="18"/>
        </w:rPr>
      </w:pPr>
      <w:r w:rsidRPr="0029484B">
        <w:rPr>
          <w:rFonts w:ascii="Times New Roman" w:eastAsia="Calibri" w:hAnsi="Times New Roman" w:cs="Times New Roman"/>
          <w:bCs/>
          <w:color w:val="000000"/>
          <w:sz w:val="18"/>
          <w:szCs w:val="18"/>
        </w:rPr>
        <w:t xml:space="preserve">Опросный лист, поступивший в Общество по истечении указанного срока, не учитывается при определении кворума для принятия решений Советом директоров Общества и подведении результатов (итогов) голосования. </w:t>
      </w:r>
    </w:p>
    <w:p w14:paraId="21251DFE" w14:textId="77777777" w:rsidR="0029484B" w:rsidRPr="0029484B" w:rsidRDefault="0029484B" w:rsidP="00A74607">
      <w:pPr>
        <w:spacing w:after="0" w:line="240" w:lineRule="auto"/>
        <w:jc w:val="both"/>
        <w:rPr>
          <w:rFonts w:ascii="Times New Roman" w:eastAsia="Calibri" w:hAnsi="Times New Roman" w:cs="Times New Roman"/>
          <w:bCs/>
          <w:color w:val="000000"/>
          <w:sz w:val="18"/>
          <w:szCs w:val="18"/>
        </w:rPr>
      </w:pPr>
      <w:r w:rsidRPr="0029484B">
        <w:rPr>
          <w:rFonts w:ascii="Times New Roman" w:eastAsia="Calibri" w:hAnsi="Times New Roman" w:cs="Times New Roman"/>
          <w:bCs/>
          <w:color w:val="000000"/>
          <w:sz w:val="18"/>
          <w:szCs w:val="18"/>
        </w:rPr>
        <w:t>Оригинал опросного листа просьба направить по адресу: ______________.</w:t>
      </w:r>
      <w:r w:rsidR="00987DD6">
        <w:rPr>
          <w:rStyle w:val="af5"/>
          <w:rFonts w:ascii="Times New Roman" w:eastAsia="Calibri" w:hAnsi="Times New Roman" w:cs="Times New Roman"/>
          <w:color w:val="000000"/>
        </w:rPr>
        <w:footnoteReference w:id="5"/>
      </w:r>
    </w:p>
    <w:p w14:paraId="27FC6DF2" w14:textId="77777777" w:rsidR="0029484B" w:rsidRPr="0029484B" w:rsidRDefault="0029484B" w:rsidP="00A74607">
      <w:pPr>
        <w:spacing w:after="0" w:line="240" w:lineRule="auto"/>
        <w:jc w:val="both"/>
        <w:rPr>
          <w:rFonts w:ascii="Times New Roman" w:eastAsia="Calibri" w:hAnsi="Times New Roman" w:cs="Times New Roman"/>
          <w:color w:val="000000"/>
          <w:sz w:val="18"/>
          <w:szCs w:val="18"/>
        </w:rPr>
      </w:pPr>
    </w:p>
    <w:p w14:paraId="1A129A22" w14:textId="77777777" w:rsidR="00740EE6" w:rsidRPr="0029484B" w:rsidRDefault="00740EE6" w:rsidP="00A74607">
      <w:pPr>
        <w:spacing w:after="0" w:line="240" w:lineRule="auto"/>
        <w:rPr>
          <w:rFonts w:ascii="Times New Roman" w:eastAsia="Calibri" w:hAnsi="Times New Roman" w:cs="Times New Roman"/>
          <w:color w:val="000000"/>
        </w:rPr>
      </w:pPr>
    </w:p>
    <w:p w14:paraId="56AFCD30" w14:textId="77777777" w:rsidR="0029484B" w:rsidRPr="0029484B" w:rsidRDefault="0029484B" w:rsidP="00A74607">
      <w:pPr>
        <w:spacing w:after="0" w:line="240" w:lineRule="auto"/>
        <w:rPr>
          <w:rFonts w:ascii="Times New Roman" w:eastAsia="Calibri" w:hAnsi="Times New Roman" w:cs="Times New Roman"/>
          <w:bCs/>
          <w:color w:val="000000"/>
        </w:rPr>
      </w:pPr>
      <w:r w:rsidRPr="0029484B">
        <w:rPr>
          <w:rFonts w:ascii="Times New Roman" w:eastAsia="Calibri" w:hAnsi="Times New Roman" w:cs="Times New Roman"/>
          <w:color w:val="000000"/>
        </w:rPr>
        <w:t>Председатель</w:t>
      </w:r>
    </w:p>
    <w:p w14:paraId="315F852D" w14:textId="77777777" w:rsidR="0029484B" w:rsidRPr="0029484B" w:rsidRDefault="0029484B" w:rsidP="00A74607">
      <w:pPr>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Совета директоров</w:t>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t xml:space="preserve">                               _._. ________</w:t>
      </w:r>
    </w:p>
    <w:p w14:paraId="32DEF4ED" w14:textId="77777777" w:rsidR="006C0E46" w:rsidRDefault="006C0E46" w:rsidP="00A74607">
      <w:pPr>
        <w:autoSpaceDE w:val="0"/>
        <w:autoSpaceDN w:val="0"/>
        <w:adjustRightInd w:val="0"/>
        <w:spacing w:after="0" w:line="240" w:lineRule="auto"/>
        <w:ind w:left="5670"/>
        <w:rPr>
          <w:rFonts w:ascii="Times New Roman" w:eastAsia="Calibri" w:hAnsi="Times New Roman" w:cs="Times New Roman"/>
          <w:color w:val="000000"/>
        </w:rPr>
      </w:pPr>
    </w:p>
    <w:p w14:paraId="266501EC" w14:textId="77777777" w:rsidR="006C0E46" w:rsidRDefault="006C0E46" w:rsidP="00A74607">
      <w:pPr>
        <w:autoSpaceDE w:val="0"/>
        <w:autoSpaceDN w:val="0"/>
        <w:adjustRightInd w:val="0"/>
        <w:spacing w:after="0" w:line="240" w:lineRule="auto"/>
        <w:ind w:left="5670"/>
        <w:rPr>
          <w:rFonts w:ascii="Times New Roman" w:eastAsia="Calibri" w:hAnsi="Times New Roman" w:cs="Times New Roman"/>
          <w:color w:val="000000"/>
        </w:rPr>
      </w:pPr>
    </w:p>
    <w:p w14:paraId="3884E7EA" w14:textId="31F530FC" w:rsidR="0029484B" w:rsidRPr="0029484B" w:rsidRDefault="0029484B" w:rsidP="00A74607">
      <w:pPr>
        <w:autoSpaceDE w:val="0"/>
        <w:autoSpaceDN w:val="0"/>
        <w:adjustRightInd w:val="0"/>
        <w:spacing w:after="0" w:line="240" w:lineRule="auto"/>
        <w:ind w:left="5670"/>
        <w:rPr>
          <w:rFonts w:ascii="Times New Roman" w:eastAsia="Calibri" w:hAnsi="Times New Roman" w:cs="Times New Roman"/>
          <w:color w:val="000000"/>
        </w:rPr>
      </w:pPr>
      <w:r w:rsidRPr="0029484B">
        <w:rPr>
          <w:rFonts w:ascii="Times New Roman" w:eastAsia="Calibri" w:hAnsi="Times New Roman" w:cs="Times New Roman"/>
          <w:color w:val="000000"/>
        </w:rPr>
        <w:t xml:space="preserve">Приложение 2 </w:t>
      </w:r>
    </w:p>
    <w:p w14:paraId="5DC1CA4E" w14:textId="77777777" w:rsidR="0029484B" w:rsidRPr="006C0E46" w:rsidRDefault="0029484B" w:rsidP="00A74607">
      <w:pPr>
        <w:autoSpaceDE w:val="0"/>
        <w:autoSpaceDN w:val="0"/>
        <w:adjustRightInd w:val="0"/>
        <w:spacing w:after="0" w:line="240" w:lineRule="auto"/>
        <w:ind w:left="5670"/>
        <w:rPr>
          <w:rFonts w:ascii="Times New Roman" w:eastAsia="Calibri" w:hAnsi="Times New Roman" w:cs="Times New Roman"/>
          <w:color w:val="000000"/>
        </w:rPr>
      </w:pPr>
      <w:r w:rsidRPr="0029484B">
        <w:rPr>
          <w:rFonts w:ascii="Times New Roman" w:eastAsia="Calibri" w:hAnsi="Times New Roman" w:cs="Times New Roman"/>
          <w:color w:val="000000"/>
        </w:rPr>
        <w:t xml:space="preserve">к </w:t>
      </w:r>
      <w:r w:rsidRPr="006C0E46">
        <w:rPr>
          <w:rFonts w:ascii="Times New Roman" w:eastAsia="Calibri" w:hAnsi="Times New Roman" w:cs="Times New Roman"/>
          <w:color w:val="000000"/>
        </w:rPr>
        <w:t xml:space="preserve">Положению о Совете директоров </w:t>
      </w:r>
    </w:p>
    <w:p w14:paraId="6E7B0B6B" w14:textId="40C04FD3" w:rsidR="0029484B" w:rsidRPr="006C0E46" w:rsidRDefault="0029484B" w:rsidP="00A74607">
      <w:pPr>
        <w:spacing w:after="0" w:line="240" w:lineRule="auto"/>
        <w:ind w:left="5670"/>
        <w:rPr>
          <w:rFonts w:ascii="Times New Roman" w:eastAsia="Calibri" w:hAnsi="Times New Roman" w:cs="Times New Roman"/>
          <w:color w:val="000000"/>
        </w:rPr>
      </w:pPr>
      <w:r w:rsidRPr="006C0E46">
        <w:rPr>
          <w:rFonts w:ascii="Times New Roman" w:eastAsia="Calibri" w:hAnsi="Times New Roman" w:cs="Times New Roman"/>
        </w:rPr>
        <w:t>АО «</w:t>
      </w:r>
      <w:r w:rsidR="006C0E46" w:rsidRPr="004A1B6B">
        <w:rPr>
          <w:rFonts w:ascii="Times New Roman" w:eastAsia="Calibri" w:hAnsi="Times New Roman" w:cs="Times New Roman"/>
        </w:rPr>
        <w:t>Чеченэнерго</w:t>
      </w:r>
      <w:r w:rsidRPr="006C0E46">
        <w:rPr>
          <w:rFonts w:ascii="Times New Roman" w:eastAsia="Calibri" w:hAnsi="Times New Roman" w:cs="Times New Roman"/>
        </w:rPr>
        <w:t>»</w:t>
      </w:r>
    </w:p>
    <w:p w14:paraId="0171F618" w14:textId="77777777" w:rsidR="0029484B" w:rsidRPr="006C0E46" w:rsidRDefault="0029484B" w:rsidP="00A74607">
      <w:pPr>
        <w:spacing w:after="0" w:line="240" w:lineRule="auto"/>
        <w:rPr>
          <w:rFonts w:ascii="Times New Roman" w:eastAsia="Calibri" w:hAnsi="Times New Roman" w:cs="Times New Roman"/>
          <w:color w:val="000000"/>
        </w:rPr>
      </w:pPr>
    </w:p>
    <w:p w14:paraId="0BFAB1B1" w14:textId="77777777" w:rsidR="0029484B" w:rsidRPr="006C0E46" w:rsidRDefault="0029484B" w:rsidP="00A74607">
      <w:pPr>
        <w:spacing w:after="0" w:line="240" w:lineRule="auto"/>
        <w:rPr>
          <w:rFonts w:ascii="Times New Roman" w:eastAsia="Calibri" w:hAnsi="Times New Roman" w:cs="Times New Roman"/>
          <w:color w:val="000000"/>
        </w:rPr>
      </w:pPr>
    </w:p>
    <w:tbl>
      <w:tblPr>
        <w:tblW w:w="9498" w:type="dxa"/>
        <w:tblInd w:w="-142" w:type="dxa"/>
        <w:tblLayout w:type="fixed"/>
        <w:tblCellMar>
          <w:left w:w="0" w:type="dxa"/>
          <w:right w:w="0" w:type="dxa"/>
        </w:tblCellMar>
        <w:tblLook w:val="04A0" w:firstRow="1" w:lastRow="0" w:firstColumn="1" w:lastColumn="0" w:noHBand="0" w:noVBand="1"/>
      </w:tblPr>
      <w:tblGrid>
        <w:gridCol w:w="5812"/>
        <w:gridCol w:w="3686"/>
      </w:tblGrid>
      <w:tr w:rsidR="0029484B" w:rsidRPr="006C0E46" w14:paraId="51C82F00" w14:textId="77777777" w:rsidTr="004A1B6B">
        <w:trPr>
          <w:trHeight w:val="992"/>
        </w:trPr>
        <w:tc>
          <w:tcPr>
            <w:tcW w:w="5812" w:type="dxa"/>
            <w:shd w:val="clear" w:color="auto" w:fill="auto"/>
          </w:tcPr>
          <w:p w14:paraId="2B7F84E8" w14:textId="77777777" w:rsidR="0029484B" w:rsidRPr="006C0E46" w:rsidRDefault="0029484B" w:rsidP="00A74607">
            <w:pPr>
              <w:spacing w:after="0" w:line="240" w:lineRule="auto"/>
              <w:rPr>
                <w:rFonts w:ascii="Times New Roman" w:eastAsia="Calibri" w:hAnsi="Times New Roman" w:cs="Times New Roman"/>
                <w:color w:val="000000"/>
              </w:rPr>
            </w:pPr>
          </w:p>
        </w:tc>
        <w:tc>
          <w:tcPr>
            <w:tcW w:w="3686" w:type="dxa"/>
            <w:shd w:val="clear" w:color="auto" w:fill="auto"/>
          </w:tcPr>
          <w:p w14:paraId="561A80B3" w14:textId="2CC32559" w:rsidR="0029484B" w:rsidRPr="006C0E46" w:rsidRDefault="007A592C">
            <w:pPr>
              <w:spacing w:after="0" w:line="240" w:lineRule="auto"/>
              <w:rPr>
                <w:rFonts w:ascii="Times New Roman" w:eastAsia="Calibri" w:hAnsi="Times New Roman" w:cs="Times New Roman"/>
                <w:color w:val="000000"/>
              </w:rPr>
            </w:pPr>
            <w:r w:rsidRPr="006C0E46">
              <w:rPr>
                <w:rFonts w:ascii="Times New Roman" w:eastAsia="Calibri" w:hAnsi="Times New Roman" w:cs="Times New Roman"/>
                <w:color w:val="000000"/>
              </w:rPr>
              <w:t>А</w:t>
            </w:r>
            <w:r w:rsidR="0029484B" w:rsidRPr="006C0E46">
              <w:rPr>
                <w:rFonts w:ascii="Times New Roman" w:eastAsia="Calibri" w:hAnsi="Times New Roman" w:cs="Times New Roman"/>
                <w:color w:val="000000"/>
              </w:rPr>
              <w:t>кционерное общество</w:t>
            </w:r>
            <w:r w:rsidR="0029484B" w:rsidRPr="006C0E46">
              <w:rPr>
                <w:rFonts w:ascii="Times New Roman" w:eastAsia="Calibri" w:hAnsi="Times New Roman" w:cs="Times New Roman"/>
                <w:color w:val="000000"/>
              </w:rPr>
              <w:br/>
              <w:t>«</w:t>
            </w:r>
            <w:r w:rsidR="006C0E46" w:rsidRPr="004A1B6B">
              <w:rPr>
                <w:rFonts w:ascii="Times New Roman" w:eastAsia="Calibri" w:hAnsi="Times New Roman" w:cs="Times New Roman"/>
                <w:color w:val="000000"/>
              </w:rPr>
              <w:t>Чеченэнерго</w:t>
            </w:r>
            <w:r w:rsidR="0029484B" w:rsidRPr="006C0E46">
              <w:rPr>
                <w:rFonts w:ascii="Times New Roman" w:eastAsia="Calibri" w:hAnsi="Times New Roman" w:cs="Times New Roman"/>
                <w:color w:val="000000"/>
              </w:rPr>
              <w:t>»</w:t>
            </w:r>
          </w:p>
        </w:tc>
      </w:tr>
    </w:tbl>
    <w:p w14:paraId="07BFFE9A" w14:textId="77777777" w:rsidR="0029484B" w:rsidRPr="006C0E46" w:rsidRDefault="0029484B" w:rsidP="00A74607">
      <w:pPr>
        <w:spacing w:after="0" w:line="240" w:lineRule="auto"/>
        <w:ind w:left="5670"/>
        <w:rPr>
          <w:rFonts w:ascii="Times New Roman" w:eastAsia="Calibri" w:hAnsi="Times New Roman" w:cs="Times New Roman"/>
          <w:color w:val="000000"/>
        </w:rPr>
      </w:pPr>
      <w:r w:rsidRPr="006C0E46">
        <w:rPr>
          <w:rFonts w:ascii="Times New Roman" w:eastAsia="Calibri" w:hAnsi="Times New Roman" w:cs="Times New Roman"/>
          <w:color w:val="000000"/>
        </w:rPr>
        <w:t>Членам Совета директоров</w:t>
      </w:r>
    </w:p>
    <w:p w14:paraId="6B970720" w14:textId="557C9D0D" w:rsidR="0029484B" w:rsidRPr="006C0E46" w:rsidRDefault="007A592C" w:rsidP="00A74607">
      <w:pPr>
        <w:spacing w:after="0" w:line="240" w:lineRule="auto"/>
        <w:ind w:left="5670"/>
        <w:rPr>
          <w:rFonts w:ascii="Times New Roman" w:eastAsia="Calibri" w:hAnsi="Times New Roman" w:cs="Times New Roman"/>
          <w:color w:val="000000"/>
        </w:rPr>
      </w:pPr>
      <w:r w:rsidRPr="006C0E46">
        <w:rPr>
          <w:rFonts w:ascii="Times New Roman" w:eastAsia="Calibri" w:hAnsi="Times New Roman" w:cs="Times New Roman"/>
          <w:color w:val="000000"/>
        </w:rPr>
        <w:t>А</w:t>
      </w:r>
      <w:r w:rsidR="0029484B" w:rsidRPr="006C0E46">
        <w:rPr>
          <w:rFonts w:ascii="Times New Roman" w:eastAsia="Calibri" w:hAnsi="Times New Roman" w:cs="Times New Roman"/>
          <w:color w:val="000000"/>
        </w:rPr>
        <w:t>кционерного общества «</w:t>
      </w:r>
      <w:r w:rsidR="006C0E46" w:rsidRPr="004A1B6B">
        <w:rPr>
          <w:rFonts w:ascii="Times New Roman" w:eastAsia="Calibri" w:hAnsi="Times New Roman" w:cs="Times New Roman"/>
          <w:color w:val="000000"/>
        </w:rPr>
        <w:t>Чеченэнерго</w:t>
      </w:r>
      <w:r w:rsidR="0029484B" w:rsidRPr="006C0E46">
        <w:rPr>
          <w:rFonts w:ascii="Times New Roman" w:eastAsia="Calibri" w:hAnsi="Times New Roman" w:cs="Times New Roman"/>
          <w:color w:val="000000"/>
        </w:rPr>
        <w:t>»</w:t>
      </w:r>
    </w:p>
    <w:p w14:paraId="1BF944C6" w14:textId="77777777" w:rsidR="0029484B" w:rsidRPr="0029484B" w:rsidRDefault="0029484B" w:rsidP="00A74607">
      <w:pPr>
        <w:spacing w:after="0" w:line="240" w:lineRule="auto"/>
        <w:rPr>
          <w:rFonts w:ascii="Times New Roman" w:eastAsia="Calibri" w:hAnsi="Times New Roman" w:cs="Times New Roman"/>
          <w:color w:val="000000"/>
        </w:rPr>
      </w:pPr>
    </w:p>
    <w:p w14:paraId="44D01401" w14:textId="77777777" w:rsidR="0029484B" w:rsidRPr="0029484B" w:rsidRDefault="0029484B" w:rsidP="00A74607">
      <w:pPr>
        <w:spacing w:after="0" w:line="240" w:lineRule="auto"/>
        <w:rPr>
          <w:rFonts w:ascii="Times New Roman" w:eastAsia="Calibri" w:hAnsi="Times New Roman" w:cs="Times New Roman"/>
          <w:color w:val="000000"/>
        </w:rPr>
      </w:pPr>
    </w:p>
    <w:p w14:paraId="7D9C4D6A" w14:textId="77777777" w:rsidR="0029484B" w:rsidRPr="0029484B" w:rsidRDefault="0029484B" w:rsidP="00A74607">
      <w:pPr>
        <w:spacing w:after="0" w:line="240" w:lineRule="auto"/>
        <w:rPr>
          <w:rFonts w:ascii="Times New Roman" w:eastAsia="Calibri" w:hAnsi="Times New Roman" w:cs="Times New Roman"/>
          <w:color w:val="000000"/>
        </w:rPr>
      </w:pPr>
    </w:p>
    <w:p w14:paraId="7052E0A7" w14:textId="77777777" w:rsidR="00A144CA" w:rsidRDefault="0029484B" w:rsidP="00A74607">
      <w:pPr>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О проведении заочного голосования</w:t>
      </w:r>
    </w:p>
    <w:p w14:paraId="36815E54" w14:textId="77777777" w:rsidR="0029484B" w:rsidRPr="0029484B" w:rsidRDefault="00A144CA" w:rsidP="00A74607">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для принятия решений</w:t>
      </w:r>
      <w:r w:rsidR="0029484B" w:rsidRPr="0029484B">
        <w:rPr>
          <w:rFonts w:ascii="Times New Roman" w:eastAsia="Calibri" w:hAnsi="Times New Roman" w:cs="Times New Roman"/>
          <w:color w:val="000000"/>
        </w:rPr>
        <w:t xml:space="preserve"> </w:t>
      </w:r>
    </w:p>
    <w:p w14:paraId="1C0C9981" w14:textId="77777777" w:rsidR="0029484B" w:rsidRPr="0029484B" w:rsidRDefault="0029484B" w:rsidP="00A74607">
      <w:pPr>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Совет</w:t>
      </w:r>
      <w:r w:rsidR="00A144CA">
        <w:rPr>
          <w:rFonts w:ascii="Times New Roman" w:eastAsia="Calibri" w:hAnsi="Times New Roman" w:cs="Times New Roman"/>
          <w:color w:val="000000"/>
        </w:rPr>
        <w:t>ом</w:t>
      </w:r>
      <w:r w:rsidRPr="0029484B">
        <w:rPr>
          <w:rFonts w:ascii="Times New Roman" w:eastAsia="Calibri" w:hAnsi="Times New Roman" w:cs="Times New Roman"/>
          <w:color w:val="000000"/>
        </w:rPr>
        <w:t xml:space="preserve"> директоров Общества</w:t>
      </w:r>
    </w:p>
    <w:p w14:paraId="2A69AD4D" w14:textId="77777777" w:rsidR="0029484B" w:rsidRPr="0029484B" w:rsidRDefault="0029484B" w:rsidP="00A74607">
      <w:pPr>
        <w:spacing w:after="0" w:line="240" w:lineRule="auto"/>
        <w:rPr>
          <w:rFonts w:ascii="Times New Roman" w:eastAsia="Calibri" w:hAnsi="Times New Roman" w:cs="Times New Roman"/>
          <w:b/>
          <w:color w:val="000000"/>
        </w:rPr>
      </w:pPr>
    </w:p>
    <w:p w14:paraId="332A28BB" w14:textId="77777777" w:rsidR="0029484B" w:rsidRPr="0029484B" w:rsidRDefault="0029484B" w:rsidP="00A74607">
      <w:pPr>
        <w:spacing w:after="0" w:line="240" w:lineRule="auto"/>
        <w:rPr>
          <w:rFonts w:ascii="Times New Roman" w:eastAsia="Calibri" w:hAnsi="Times New Roman" w:cs="Times New Roman"/>
          <w:b/>
          <w:color w:val="000000"/>
        </w:rPr>
      </w:pPr>
    </w:p>
    <w:p w14:paraId="73696BE4" w14:textId="77777777" w:rsidR="0029484B" w:rsidRPr="0029484B" w:rsidRDefault="0029484B" w:rsidP="00A74607">
      <w:pPr>
        <w:spacing w:after="0" w:line="240" w:lineRule="auto"/>
        <w:rPr>
          <w:rFonts w:ascii="Times New Roman" w:eastAsia="Calibri" w:hAnsi="Times New Roman" w:cs="Times New Roman"/>
          <w:b/>
          <w:color w:val="000000"/>
        </w:rPr>
      </w:pPr>
    </w:p>
    <w:p w14:paraId="2E5D017D" w14:textId="77777777" w:rsidR="0029484B" w:rsidRPr="0029484B" w:rsidRDefault="0029484B" w:rsidP="00A74607">
      <w:pPr>
        <w:spacing w:after="0" w:line="240" w:lineRule="auto"/>
        <w:jc w:val="center"/>
        <w:rPr>
          <w:rFonts w:ascii="Times New Roman" w:eastAsia="Calibri" w:hAnsi="Times New Roman" w:cs="Times New Roman"/>
          <w:b/>
          <w:color w:val="000000"/>
        </w:rPr>
      </w:pPr>
      <w:r w:rsidRPr="0029484B">
        <w:rPr>
          <w:rFonts w:ascii="Times New Roman" w:eastAsia="Calibri" w:hAnsi="Times New Roman" w:cs="Times New Roman"/>
          <w:b/>
          <w:color w:val="000000"/>
        </w:rPr>
        <w:t>УВЕДОМЛЕНИЕ</w:t>
      </w:r>
    </w:p>
    <w:p w14:paraId="410EF565" w14:textId="77777777" w:rsidR="0029484B" w:rsidRPr="0029484B" w:rsidRDefault="0029484B" w:rsidP="00A74607">
      <w:pPr>
        <w:spacing w:after="0" w:line="240" w:lineRule="auto"/>
        <w:jc w:val="center"/>
        <w:rPr>
          <w:rFonts w:ascii="Times New Roman" w:eastAsia="Calibri" w:hAnsi="Times New Roman" w:cs="Times New Roman"/>
          <w:color w:val="000000"/>
        </w:rPr>
      </w:pPr>
    </w:p>
    <w:p w14:paraId="75E90D7D" w14:textId="77777777" w:rsidR="0029484B" w:rsidRPr="0029484B" w:rsidRDefault="0029484B" w:rsidP="00A74607">
      <w:pPr>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Уважаемые члены Совета директоров!</w:t>
      </w:r>
    </w:p>
    <w:p w14:paraId="08B76089" w14:textId="77777777" w:rsidR="0029484B" w:rsidRPr="0029484B" w:rsidRDefault="0029484B" w:rsidP="00A74607">
      <w:pPr>
        <w:spacing w:after="0" w:line="240" w:lineRule="auto"/>
        <w:rPr>
          <w:rFonts w:ascii="Times New Roman" w:eastAsia="Calibri" w:hAnsi="Times New Roman" w:cs="Times New Roman"/>
          <w:b/>
          <w:color w:val="000000"/>
        </w:rPr>
      </w:pPr>
    </w:p>
    <w:p w14:paraId="7DFF1F70" w14:textId="77777777" w:rsidR="0029484B" w:rsidRPr="0029484B" w:rsidRDefault="0029484B" w:rsidP="00A74607">
      <w:pPr>
        <w:spacing w:after="0" w:line="240" w:lineRule="auto"/>
        <w:rPr>
          <w:rFonts w:ascii="Times New Roman" w:eastAsia="Calibri" w:hAnsi="Times New Roman" w:cs="Times New Roman"/>
          <w:b/>
          <w:color w:val="000000"/>
        </w:rPr>
      </w:pPr>
    </w:p>
    <w:p w14:paraId="3F660A51" w14:textId="28A1CDC5" w:rsidR="0029484B" w:rsidRPr="0029484B" w:rsidRDefault="0029484B" w:rsidP="00A74607">
      <w:pPr>
        <w:spacing w:after="0" w:line="240" w:lineRule="auto"/>
        <w:ind w:firstLine="709"/>
        <w:jc w:val="both"/>
        <w:rPr>
          <w:rFonts w:ascii="Times New Roman" w:eastAsia="Calibri" w:hAnsi="Times New Roman" w:cs="Times New Roman"/>
          <w:b/>
          <w:color w:val="000000"/>
        </w:rPr>
      </w:pPr>
      <w:r w:rsidRPr="0029484B">
        <w:rPr>
          <w:rFonts w:ascii="Times New Roman" w:eastAsia="Calibri" w:hAnsi="Times New Roman" w:cs="Times New Roman"/>
          <w:color w:val="000000"/>
        </w:rPr>
        <w:t xml:space="preserve">Уведомляю Вас о проведении </w:t>
      </w:r>
      <w:r w:rsidRPr="0029484B">
        <w:rPr>
          <w:rFonts w:ascii="Times New Roman" w:eastAsia="Calibri" w:hAnsi="Times New Roman" w:cs="Times New Roman"/>
          <w:b/>
          <w:color w:val="000000"/>
        </w:rPr>
        <w:t xml:space="preserve">«__» _______ </w:t>
      </w:r>
      <w:r w:rsidRPr="0029484B">
        <w:rPr>
          <w:rFonts w:ascii="Times New Roman" w:eastAsia="Calibri" w:hAnsi="Times New Roman" w:cs="Times New Roman"/>
          <w:color w:val="000000"/>
        </w:rPr>
        <w:t>202_ г.</w:t>
      </w:r>
      <w:r w:rsidRPr="0029484B">
        <w:rPr>
          <w:rFonts w:ascii="Times New Roman" w:eastAsia="Calibri" w:hAnsi="Times New Roman" w:cs="Times New Roman"/>
          <w:b/>
          <w:color w:val="000000"/>
        </w:rPr>
        <w:t xml:space="preserve"> заочного голосования</w:t>
      </w:r>
      <w:r w:rsidR="00A144CA">
        <w:rPr>
          <w:rFonts w:ascii="Times New Roman" w:eastAsia="Calibri" w:hAnsi="Times New Roman" w:cs="Times New Roman"/>
          <w:b/>
          <w:color w:val="000000"/>
        </w:rPr>
        <w:t xml:space="preserve"> для принятия решений</w:t>
      </w:r>
      <w:r w:rsidRPr="0029484B">
        <w:rPr>
          <w:rFonts w:ascii="Times New Roman" w:eastAsia="Calibri" w:hAnsi="Times New Roman" w:cs="Times New Roman"/>
          <w:b/>
          <w:color w:val="000000"/>
        </w:rPr>
        <w:t xml:space="preserve"> Совет</w:t>
      </w:r>
      <w:r w:rsidR="00A144CA">
        <w:rPr>
          <w:rFonts w:ascii="Times New Roman" w:eastAsia="Calibri" w:hAnsi="Times New Roman" w:cs="Times New Roman"/>
          <w:b/>
          <w:color w:val="000000"/>
        </w:rPr>
        <w:t>ом</w:t>
      </w:r>
      <w:r w:rsidR="007A592C">
        <w:rPr>
          <w:rFonts w:ascii="Times New Roman" w:eastAsia="Calibri" w:hAnsi="Times New Roman" w:cs="Times New Roman"/>
          <w:b/>
          <w:color w:val="000000"/>
        </w:rPr>
        <w:t xml:space="preserve"> директоров </w:t>
      </w:r>
      <w:r w:rsidRPr="0029484B">
        <w:rPr>
          <w:rFonts w:ascii="Times New Roman" w:eastAsia="Calibri" w:hAnsi="Times New Roman" w:cs="Times New Roman"/>
          <w:b/>
          <w:color w:val="000000"/>
        </w:rPr>
        <w:t>АО «</w:t>
      </w:r>
      <w:r w:rsidR="004C5B69" w:rsidRPr="004C5B69">
        <w:rPr>
          <w:rFonts w:ascii="Times New Roman" w:eastAsia="Calibri" w:hAnsi="Times New Roman" w:cs="Times New Roman"/>
          <w:b/>
          <w:color w:val="000000"/>
        </w:rPr>
        <w:t>Чеченэнерго</w:t>
      </w:r>
      <w:r w:rsidRPr="0029484B">
        <w:rPr>
          <w:rFonts w:ascii="Times New Roman" w:eastAsia="Calibri" w:hAnsi="Times New Roman" w:cs="Times New Roman"/>
          <w:b/>
          <w:color w:val="000000"/>
        </w:rPr>
        <w:t>».</w:t>
      </w:r>
    </w:p>
    <w:p w14:paraId="48A69E5E" w14:textId="77777777" w:rsidR="0029484B" w:rsidRPr="0029484B" w:rsidRDefault="0029484B" w:rsidP="00A74607">
      <w:pPr>
        <w:spacing w:after="0" w:line="240" w:lineRule="auto"/>
        <w:ind w:firstLine="709"/>
        <w:rPr>
          <w:rFonts w:ascii="Times New Roman" w:eastAsia="Calibri" w:hAnsi="Times New Roman" w:cs="Times New Roman"/>
          <w:color w:val="000000"/>
        </w:rPr>
      </w:pPr>
      <w:r w:rsidRPr="0029484B">
        <w:rPr>
          <w:rFonts w:ascii="Times New Roman" w:eastAsia="Calibri" w:hAnsi="Times New Roman" w:cs="Times New Roman"/>
          <w:color w:val="000000"/>
        </w:rPr>
        <w:t>Повестка дня</w:t>
      </w:r>
      <w:r w:rsidR="0026216F">
        <w:rPr>
          <w:rFonts w:ascii="Times New Roman" w:eastAsia="Calibri" w:hAnsi="Times New Roman" w:cs="Times New Roman"/>
          <w:color w:val="000000"/>
        </w:rPr>
        <w:t xml:space="preserve"> заочного голосования</w:t>
      </w:r>
      <w:r w:rsidRPr="0029484B">
        <w:rPr>
          <w:rFonts w:ascii="Times New Roman" w:eastAsia="Calibri" w:hAnsi="Times New Roman" w:cs="Times New Roman"/>
          <w:color w:val="000000"/>
        </w:rPr>
        <w:t>:</w:t>
      </w:r>
    </w:p>
    <w:p w14:paraId="3B1646ED" w14:textId="77777777" w:rsidR="0029484B" w:rsidRPr="0029484B" w:rsidRDefault="0029484B" w:rsidP="00A74607">
      <w:pPr>
        <w:numPr>
          <w:ilvl w:val="0"/>
          <w:numId w:val="79"/>
        </w:numPr>
        <w:tabs>
          <w:tab w:val="left" w:pos="993"/>
        </w:tabs>
        <w:spacing w:after="0" w:line="240" w:lineRule="auto"/>
        <w:jc w:val="both"/>
        <w:rPr>
          <w:rFonts w:ascii="Times New Roman" w:eastAsia="Calibri" w:hAnsi="Times New Roman" w:cs="Times New Roman"/>
          <w:color w:val="000000"/>
        </w:rPr>
      </w:pPr>
      <w:r w:rsidRPr="0029484B">
        <w:rPr>
          <w:rFonts w:ascii="Times New Roman" w:eastAsia="Calibri" w:hAnsi="Times New Roman" w:cs="Times New Roman"/>
          <w:color w:val="000000"/>
        </w:rPr>
        <w:t>…</w:t>
      </w:r>
    </w:p>
    <w:p w14:paraId="60ABD693" w14:textId="77777777" w:rsidR="0029484B" w:rsidRPr="0029484B" w:rsidRDefault="0029484B" w:rsidP="00A74607">
      <w:pPr>
        <w:numPr>
          <w:ilvl w:val="0"/>
          <w:numId w:val="79"/>
        </w:numPr>
        <w:tabs>
          <w:tab w:val="left" w:pos="993"/>
        </w:tabs>
        <w:spacing w:after="0" w:line="240" w:lineRule="auto"/>
        <w:ind w:left="0" w:firstLine="709"/>
        <w:jc w:val="both"/>
        <w:rPr>
          <w:rFonts w:ascii="Times New Roman" w:eastAsia="Calibri" w:hAnsi="Times New Roman" w:cs="Times New Roman"/>
          <w:bCs/>
          <w:color w:val="000000"/>
        </w:rPr>
      </w:pPr>
      <w:r w:rsidRPr="0029484B">
        <w:rPr>
          <w:rFonts w:ascii="Times New Roman" w:eastAsia="Calibri" w:hAnsi="Times New Roman" w:cs="Times New Roman"/>
          <w:bCs/>
          <w:color w:val="000000"/>
        </w:rPr>
        <w:t>…</w:t>
      </w:r>
    </w:p>
    <w:p w14:paraId="3B53B57F" w14:textId="77777777" w:rsidR="0029484B" w:rsidRPr="0029484B" w:rsidRDefault="0029484B" w:rsidP="00A74607">
      <w:pPr>
        <w:numPr>
          <w:ilvl w:val="0"/>
          <w:numId w:val="79"/>
        </w:numPr>
        <w:tabs>
          <w:tab w:val="left" w:pos="993"/>
        </w:tabs>
        <w:spacing w:after="0" w:line="240" w:lineRule="auto"/>
        <w:ind w:left="0" w:firstLine="709"/>
        <w:jc w:val="both"/>
        <w:rPr>
          <w:rFonts w:ascii="Times New Roman" w:eastAsia="Calibri" w:hAnsi="Times New Roman" w:cs="Times New Roman"/>
          <w:color w:val="000000"/>
        </w:rPr>
      </w:pPr>
      <w:r w:rsidRPr="0029484B">
        <w:rPr>
          <w:rFonts w:ascii="Times New Roman" w:eastAsia="Calibri" w:hAnsi="Times New Roman" w:cs="Times New Roman"/>
          <w:color w:val="000000"/>
        </w:rPr>
        <w:t>…</w:t>
      </w:r>
    </w:p>
    <w:p w14:paraId="156698CA" w14:textId="77777777" w:rsidR="0029484B" w:rsidRPr="0029484B" w:rsidRDefault="0029484B" w:rsidP="00A74607">
      <w:pPr>
        <w:numPr>
          <w:ilvl w:val="0"/>
          <w:numId w:val="79"/>
        </w:numPr>
        <w:tabs>
          <w:tab w:val="left" w:pos="993"/>
        </w:tabs>
        <w:spacing w:after="0" w:line="240" w:lineRule="auto"/>
        <w:ind w:left="0" w:firstLine="709"/>
        <w:jc w:val="both"/>
        <w:rPr>
          <w:rFonts w:ascii="Times New Roman" w:eastAsia="Calibri" w:hAnsi="Times New Roman" w:cs="Times New Roman"/>
          <w:color w:val="000000"/>
        </w:rPr>
      </w:pPr>
      <w:r w:rsidRPr="0029484B">
        <w:rPr>
          <w:rFonts w:ascii="Times New Roman" w:eastAsia="Calibri" w:hAnsi="Times New Roman" w:cs="Times New Roman"/>
          <w:color w:val="000000"/>
        </w:rPr>
        <w:t>…</w:t>
      </w:r>
    </w:p>
    <w:p w14:paraId="1C003415" w14:textId="77777777" w:rsidR="0029484B" w:rsidRPr="0029484B" w:rsidRDefault="0029484B" w:rsidP="00A74607">
      <w:pPr>
        <w:spacing w:after="0" w:line="240" w:lineRule="auto"/>
        <w:rPr>
          <w:rFonts w:ascii="Times New Roman" w:eastAsia="Calibri" w:hAnsi="Times New Roman" w:cs="Times New Roman"/>
          <w:bCs/>
          <w:color w:val="000000"/>
        </w:rPr>
      </w:pPr>
    </w:p>
    <w:p w14:paraId="4EDAD408" w14:textId="77777777" w:rsidR="0029484B" w:rsidRPr="0029484B" w:rsidRDefault="0029484B" w:rsidP="00A74607">
      <w:pPr>
        <w:spacing w:after="0" w:line="240" w:lineRule="auto"/>
        <w:rPr>
          <w:rFonts w:ascii="Times New Roman" w:eastAsia="Calibri" w:hAnsi="Times New Roman" w:cs="Times New Roman"/>
          <w:bCs/>
          <w:color w:val="000000"/>
        </w:rPr>
      </w:pPr>
    </w:p>
    <w:p w14:paraId="3C051EE8" w14:textId="77777777" w:rsidR="0029484B" w:rsidRPr="0029484B" w:rsidRDefault="0029484B" w:rsidP="00A74607">
      <w:pPr>
        <w:spacing w:after="0" w:line="240" w:lineRule="auto"/>
        <w:rPr>
          <w:rFonts w:ascii="Times New Roman" w:eastAsia="Calibri" w:hAnsi="Times New Roman" w:cs="Times New Roman"/>
          <w:bCs/>
          <w:color w:val="000000"/>
        </w:rPr>
      </w:pPr>
    </w:p>
    <w:p w14:paraId="2B7F889E" w14:textId="77777777" w:rsidR="0029484B" w:rsidRPr="0029484B" w:rsidRDefault="0029484B" w:rsidP="00A74607">
      <w:pPr>
        <w:spacing w:after="0" w:line="240" w:lineRule="auto"/>
        <w:rPr>
          <w:rFonts w:ascii="Times New Roman" w:eastAsia="Calibri" w:hAnsi="Times New Roman" w:cs="Times New Roman"/>
          <w:bCs/>
          <w:color w:val="000000"/>
        </w:rPr>
      </w:pPr>
    </w:p>
    <w:p w14:paraId="56A8E32C" w14:textId="77777777" w:rsidR="0029484B" w:rsidRPr="0029484B" w:rsidRDefault="0029484B" w:rsidP="00A74607">
      <w:pPr>
        <w:spacing w:after="0" w:line="240" w:lineRule="auto"/>
        <w:rPr>
          <w:rFonts w:ascii="Times New Roman" w:eastAsia="Calibri" w:hAnsi="Times New Roman" w:cs="Times New Roman"/>
          <w:bCs/>
          <w:color w:val="000000"/>
        </w:rPr>
      </w:pPr>
    </w:p>
    <w:p w14:paraId="281FFDA8" w14:textId="77777777" w:rsidR="0029484B" w:rsidRPr="0029484B" w:rsidRDefault="0029484B" w:rsidP="00A74607">
      <w:pPr>
        <w:spacing w:after="0" w:line="240" w:lineRule="auto"/>
        <w:rPr>
          <w:rFonts w:ascii="Times New Roman" w:eastAsia="Calibri" w:hAnsi="Times New Roman" w:cs="Times New Roman"/>
          <w:bCs/>
          <w:color w:val="000000"/>
        </w:rPr>
      </w:pPr>
    </w:p>
    <w:p w14:paraId="6E52D45E" w14:textId="77777777" w:rsidR="0029484B" w:rsidRPr="0029484B" w:rsidRDefault="0029484B" w:rsidP="00A74607">
      <w:pPr>
        <w:spacing w:after="0" w:line="240" w:lineRule="auto"/>
        <w:jc w:val="both"/>
        <w:rPr>
          <w:rFonts w:ascii="Times New Roman" w:eastAsia="Calibri" w:hAnsi="Times New Roman" w:cs="Times New Roman"/>
          <w:bCs/>
          <w:color w:val="000000"/>
          <w:sz w:val="18"/>
          <w:szCs w:val="18"/>
        </w:rPr>
      </w:pPr>
      <w:r w:rsidRPr="0029484B">
        <w:rPr>
          <w:rFonts w:ascii="Times New Roman" w:eastAsia="Calibri" w:hAnsi="Times New Roman" w:cs="Times New Roman"/>
          <w:bCs/>
          <w:color w:val="000000"/>
          <w:sz w:val="18"/>
          <w:szCs w:val="18"/>
        </w:rPr>
        <w:t xml:space="preserve">Заполненный и подписанный опросный лист направляется в оригинале или по электронной почте по адресу:__________ в срок не позднее _____________. </w:t>
      </w:r>
    </w:p>
    <w:p w14:paraId="7AAA1F25" w14:textId="77777777" w:rsidR="0029484B" w:rsidRPr="0029484B" w:rsidRDefault="0029484B" w:rsidP="00A74607">
      <w:pPr>
        <w:spacing w:after="0" w:line="240" w:lineRule="auto"/>
        <w:jc w:val="both"/>
        <w:rPr>
          <w:rFonts w:ascii="Times New Roman" w:eastAsia="Calibri" w:hAnsi="Times New Roman" w:cs="Times New Roman"/>
          <w:bCs/>
          <w:color w:val="000000"/>
          <w:sz w:val="18"/>
          <w:szCs w:val="18"/>
        </w:rPr>
      </w:pPr>
      <w:r w:rsidRPr="0029484B">
        <w:rPr>
          <w:rFonts w:ascii="Times New Roman" w:eastAsia="Calibri" w:hAnsi="Times New Roman" w:cs="Times New Roman"/>
          <w:bCs/>
          <w:color w:val="000000"/>
          <w:sz w:val="18"/>
          <w:szCs w:val="18"/>
        </w:rPr>
        <w:t xml:space="preserve"> </w:t>
      </w:r>
      <w:r w:rsidR="007A592C">
        <w:rPr>
          <w:rFonts w:ascii="Times New Roman" w:eastAsia="Calibri" w:hAnsi="Times New Roman" w:cs="Times New Roman"/>
          <w:bCs/>
          <w:color w:val="000000"/>
          <w:sz w:val="18"/>
          <w:szCs w:val="18"/>
        </w:rPr>
        <w:t xml:space="preserve">                              </w:t>
      </w:r>
      <w:r w:rsidRPr="0029484B">
        <w:rPr>
          <w:rFonts w:ascii="Times New Roman" w:eastAsia="Calibri" w:hAnsi="Times New Roman" w:cs="Times New Roman"/>
          <w:bCs/>
          <w:color w:val="000000"/>
          <w:sz w:val="18"/>
          <w:szCs w:val="18"/>
        </w:rPr>
        <w:t xml:space="preserve">/дата, время/ </w:t>
      </w:r>
    </w:p>
    <w:p w14:paraId="6B79B82A" w14:textId="77777777" w:rsidR="0029484B" w:rsidRPr="0029484B" w:rsidRDefault="0029484B" w:rsidP="00A74607">
      <w:pPr>
        <w:spacing w:after="0" w:line="240" w:lineRule="auto"/>
        <w:jc w:val="both"/>
        <w:rPr>
          <w:rFonts w:ascii="Times New Roman" w:eastAsia="Calibri" w:hAnsi="Times New Roman" w:cs="Times New Roman"/>
          <w:bCs/>
          <w:color w:val="000000"/>
          <w:sz w:val="18"/>
          <w:szCs w:val="18"/>
        </w:rPr>
      </w:pPr>
    </w:p>
    <w:p w14:paraId="379B087D" w14:textId="77777777" w:rsidR="0029484B" w:rsidRPr="0029484B" w:rsidRDefault="0029484B" w:rsidP="00A74607">
      <w:pPr>
        <w:spacing w:after="0" w:line="240" w:lineRule="auto"/>
        <w:jc w:val="both"/>
        <w:rPr>
          <w:rFonts w:ascii="Times New Roman" w:eastAsia="Calibri" w:hAnsi="Times New Roman" w:cs="Times New Roman"/>
          <w:bCs/>
          <w:color w:val="000000"/>
          <w:sz w:val="18"/>
          <w:szCs w:val="18"/>
        </w:rPr>
      </w:pPr>
    </w:p>
    <w:p w14:paraId="51A1662C" w14:textId="77777777" w:rsidR="0029484B" w:rsidRPr="0029484B" w:rsidRDefault="0029484B" w:rsidP="00A74607">
      <w:pPr>
        <w:spacing w:after="0" w:line="240" w:lineRule="auto"/>
        <w:jc w:val="both"/>
        <w:rPr>
          <w:rFonts w:ascii="Times New Roman" w:eastAsia="Calibri" w:hAnsi="Times New Roman" w:cs="Times New Roman"/>
          <w:bCs/>
          <w:color w:val="000000"/>
          <w:sz w:val="18"/>
          <w:szCs w:val="18"/>
        </w:rPr>
      </w:pPr>
      <w:r w:rsidRPr="0029484B">
        <w:rPr>
          <w:rFonts w:ascii="Times New Roman" w:eastAsia="Calibri" w:hAnsi="Times New Roman" w:cs="Times New Roman"/>
          <w:bCs/>
          <w:color w:val="000000"/>
          <w:sz w:val="18"/>
          <w:szCs w:val="18"/>
        </w:rPr>
        <w:t xml:space="preserve">Опросный лист, поступивший в Общество по истечении указанного срока, не учитывается при определении кворума для принятия решений Советом директоров Общества и подведении результатов (итогов) голосования. </w:t>
      </w:r>
    </w:p>
    <w:p w14:paraId="37D979C1" w14:textId="77777777" w:rsidR="0029484B" w:rsidRPr="0029484B" w:rsidRDefault="0029484B" w:rsidP="00A74607">
      <w:pPr>
        <w:spacing w:after="0" w:line="240" w:lineRule="auto"/>
        <w:jc w:val="both"/>
        <w:rPr>
          <w:rFonts w:ascii="Times New Roman" w:eastAsia="Calibri" w:hAnsi="Times New Roman" w:cs="Times New Roman"/>
          <w:bCs/>
          <w:color w:val="000000"/>
          <w:sz w:val="18"/>
          <w:szCs w:val="18"/>
        </w:rPr>
      </w:pPr>
      <w:r w:rsidRPr="0029484B">
        <w:rPr>
          <w:rFonts w:ascii="Times New Roman" w:eastAsia="Calibri" w:hAnsi="Times New Roman" w:cs="Times New Roman"/>
          <w:bCs/>
          <w:color w:val="000000"/>
          <w:sz w:val="18"/>
          <w:szCs w:val="18"/>
        </w:rPr>
        <w:t>Оригинал опросного листа просьба направить по адресу: ______________.</w:t>
      </w:r>
    </w:p>
    <w:p w14:paraId="2D20BDCD" w14:textId="77777777" w:rsidR="0029484B" w:rsidRPr="0029484B" w:rsidRDefault="0029484B" w:rsidP="00A74607">
      <w:pPr>
        <w:spacing w:after="0" w:line="240" w:lineRule="auto"/>
        <w:rPr>
          <w:rFonts w:ascii="Times New Roman" w:eastAsia="Calibri" w:hAnsi="Times New Roman" w:cs="Times New Roman"/>
          <w:color w:val="000000"/>
        </w:rPr>
      </w:pPr>
    </w:p>
    <w:p w14:paraId="5C1E2F66" w14:textId="77777777" w:rsidR="0029484B" w:rsidRPr="0029484B" w:rsidRDefault="0029484B" w:rsidP="00A74607">
      <w:pPr>
        <w:spacing w:after="0" w:line="240" w:lineRule="auto"/>
        <w:rPr>
          <w:rFonts w:ascii="Times New Roman" w:eastAsia="Calibri" w:hAnsi="Times New Roman" w:cs="Times New Roman"/>
          <w:color w:val="000000"/>
        </w:rPr>
      </w:pPr>
    </w:p>
    <w:p w14:paraId="0D0D324D" w14:textId="77777777" w:rsidR="0029484B" w:rsidRPr="0029484B" w:rsidRDefault="0029484B" w:rsidP="00A74607">
      <w:pPr>
        <w:spacing w:after="0" w:line="240" w:lineRule="auto"/>
        <w:rPr>
          <w:rFonts w:ascii="Times New Roman" w:eastAsia="Calibri" w:hAnsi="Times New Roman" w:cs="Times New Roman"/>
          <w:color w:val="000000"/>
        </w:rPr>
      </w:pPr>
    </w:p>
    <w:p w14:paraId="4E4F6A12" w14:textId="77777777" w:rsidR="0029484B" w:rsidRPr="0029484B" w:rsidRDefault="0029484B" w:rsidP="00A74607">
      <w:pPr>
        <w:spacing w:after="0" w:line="240" w:lineRule="auto"/>
        <w:rPr>
          <w:rFonts w:ascii="Times New Roman" w:eastAsia="Calibri" w:hAnsi="Times New Roman" w:cs="Times New Roman"/>
          <w:color w:val="000000"/>
        </w:rPr>
      </w:pPr>
    </w:p>
    <w:p w14:paraId="57A513EC" w14:textId="77777777" w:rsidR="0029484B" w:rsidRPr="0029484B" w:rsidRDefault="0029484B" w:rsidP="00A74607">
      <w:pPr>
        <w:spacing w:after="0" w:line="240" w:lineRule="auto"/>
        <w:rPr>
          <w:rFonts w:ascii="Times New Roman" w:eastAsia="Calibri" w:hAnsi="Times New Roman" w:cs="Times New Roman"/>
          <w:color w:val="000000"/>
        </w:rPr>
      </w:pPr>
    </w:p>
    <w:p w14:paraId="72FA2756" w14:textId="77777777" w:rsidR="0029484B" w:rsidRPr="0029484B" w:rsidRDefault="0029484B" w:rsidP="00A74607">
      <w:pPr>
        <w:spacing w:after="0" w:line="240" w:lineRule="auto"/>
        <w:rPr>
          <w:rFonts w:ascii="Times New Roman" w:eastAsia="Calibri" w:hAnsi="Times New Roman" w:cs="Times New Roman"/>
          <w:color w:val="000000"/>
        </w:rPr>
      </w:pPr>
    </w:p>
    <w:p w14:paraId="01C40FF2" w14:textId="77777777" w:rsidR="0029484B" w:rsidRPr="0029484B" w:rsidRDefault="0029484B" w:rsidP="00A74607">
      <w:pPr>
        <w:spacing w:after="0" w:line="240" w:lineRule="auto"/>
        <w:rPr>
          <w:rFonts w:ascii="Times New Roman" w:eastAsia="Calibri" w:hAnsi="Times New Roman" w:cs="Times New Roman"/>
          <w:color w:val="000000"/>
        </w:rPr>
      </w:pPr>
    </w:p>
    <w:p w14:paraId="59A47A93" w14:textId="77777777" w:rsidR="0029484B" w:rsidRPr="0029484B" w:rsidRDefault="0029484B" w:rsidP="00A74607">
      <w:pPr>
        <w:spacing w:after="0" w:line="240" w:lineRule="auto"/>
        <w:rPr>
          <w:rFonts w:ascii="Times New Roman" w:eastAsia="Calibri" w:hAnsi="Times New Roman" w:cs="Times New Roman"/>
          <w:bCs/>
          <w:color w:val="000000"/>
        </w:rPr>
      </w:pPr>
      <w:r w:rsidRPr="0029484B">
        <w:rPr>
          <w:rFonts w:ascii="Times New Roman" w:eastAsia="Calibri" w:hAnsi="Times New Roman" w:cs="Times New Roman"/>
          <w:color w:val="000000"/>
        </w:rPr>
        <w:t>Председатель</w:t>
      </w:r>
    </w:p>
    <w:p w14:paraId="15FF3412" w14:textId="77777777" w:rsidR="0029484B" w:rsidRPr="0029484B" w:rsidRDefault="0029484B" w:rsidP="00A74607">
      <w:pPr>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Совета директоров</w:t>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t xml:space="preserve">                               _._. ________</w:t>
      </w:r>
    </w:p>
    <w:p w14:paraId="7A7D58C6" w14:textId="77777777" w:rsidR="00A74607" w:rsidRDefault="00A74607" w:rsidP="00A74607">
      <w:pPr>
        <w:autoSpaceDE w:val="0"/>
        <w:autoSpaceDN w:val="0"/>
        <w:adjustRightInd w:val="0"/>
        <w:spacing w:after="0" w:line="240" w:lineRule="auto"/>
        <w:ind w:left="5670"/>
        <w:rPr>
          <w:rFonts w:ascii="Times New Roman" w:eastAsia="Calibri" w:hAnsi="Times New Roman" w:cs="Times New Roman"/>
          <w:color w:val="000000"/>
        </w:rPr>
      </w:pPr>
    </w:p>
    <w:p w14:paraId="35C393A6" w14:textId="77777777" w:rsidR="00A74607" w:rsidRDefault="00A74607" w:rsidP="00A74607">
      <w:pPr>
        <w:autoSpaceDE w:val="0"/>
        <w:autoSpaceDN w:val="0"/>
        <w:adjustRightInd w:val="0"/>
        <w:spacing w:after="0" w:line="240" w:lineRule="auto"/>
        <w:ind w:left="5670"/>
        <w:rPr>
          <w:rFonts w:ascii="Times New Roman" w:eastAsia="Calibri" w:hAnsi="Times New Roman" w:cs="Times New Roman"/>
          <w:color w:val="000000"/>
        </w:rPr>
      </w:pPr>
    </w:p>
    <w:p w14:paraId="2B041A8D" w14:textId="77777777" w:rsidR="00A74607" w:rsidRDefault="00A74607" w:rsidP="00A74607">
      <w:pPr>
        <w:autoSpaceDE w:val="0"/>
        <w:autoSpaceDN w:val="0"/>
        <w:adjustRightInd w:val="0"/>
        <w:spacing w:after="0" w:line="240" w:lineRule="auto"/>
        <w:ind w:left="5670"/>
        <w:rPr>
          <w:rFonts w:ascii="Times New Roman" w:eastAsia="Calibri" w:hAnsi="Times New Roman" w:cs="Times New Roman"/>
          <w:color w:val="000000"/>
        </w:rPr>
      </w:pPr>
    </w:p>
    <w:p w14:paraId="577B657E" w14:textId="77777777" w:rsidR="00740EE6" w:rsidRDefault="00740EE6" w:rsidP="00A74607">
      <w:pPr>
        <w:autoSpaceDE w:val="0"/>
        <w:autoSpaceDN w:val="0"/>
        <w:adjustRightInd w:val="0"/>
        <w:spacing w:after="0" w:line="240" w:lineRule="auto"/>
        <w:ind w:left="5670"/>
        <w:rPr>
          <w:rFonts w:ascii="Times New Roman" w:eastAsia="Calibri" w:hAnsi="Times New Roman" w:cs="Times New Roman"/>
          <w:color w:val="000000"/>
        </w:rPr>
      </w:pPr>
    </w:p>
    <w:p w14:paraId="33F17D8C" w14:textId="77777777" w:rsidR="00740EE6" w:rsidRDefault="00740EE6" w:rsidP="00A74607">
      <w:pPr>
        <w:autoSpaceDE w:val="0"/>
        <w:autoSpaceDN w:val="0"/>
        <w:adjustRightInd w:val="0"/>
        <w:spacing w:after="0" w:line="240" w:lineRule="auto"/>
        <w:ind w:left="5670"/>
        <w:rPr>
          <w:rFonts w:ascii="Times New Roman" w:eastAsia="Calibri" w:hAnsi="Times New Roman" w:cs="Times New Roman"/>
          <w:color w:val="000000"/>
        </w:rPr>
      </w:pPr>
    </w:p>
    <w:p w14:paraId="526A377B" w14:textId="77777777" w:rsidR="0029484B" w:rsidRPr="0029484B" w:rsidRDefault="0029484B" w:rsidP="00A74607">
      <w:pPr>
        <w:autoSpaceDE w:val="0"/>
        <w:autoSpaceDN w:val="0"/>
        <w:adjustRightInd w:val="0"/>
        <w:spacing w:after="0" w:line="240" w:lineRule="auto"/>
        <w:ind w:left="5670"/>
        <w:rPr>
          <w:rFonts w:ascii="Times New Roman" w:eastAsia="Calibri" w:hAnsi="Times New Roman" w:cs="Times New Roman"/>
          <w:color w:val="000000"/>
        </w:rPr>
      </w:pPr>
      <w:r w:rsidRPr="0029484B">
        <w:rPr>
          <w:rFonts w:ascii="Times New Roman" w:eastAsia="Calibri" w:hAnsi="Times New Roman" w:cs="Times New Roman"/>
          <w:color w:val="000000"/>
        </w:rPr>
        <w:t xml:space="preserve">Приложение 3 </w:t>
      </w:r>
    </w:p>
    <w:p w14:paraId="4FDF386F" w14:textId="77777777" w:rsidR="0029484B" w:rsidRPr="004C5B69" w:rsidRDefault="0029484B" w:rsidP="00A74607">
      <w:pPr>
        <w:autoSpaceDE w:val="0"/>
        <w:autoSpaceDN w:val="0"/>
        <w:adjustRightInd w:val="0"/>
        <w:spacing w:after="0" w:line="240" w:lineRule="auto"/>
        <w:ind w:left="5670"/>
        <w:rPr>
          <w:rFonts w:ascii="Times New Roman" w:eastAsia="Calibri" w:hAnsi="Times New Roman" w:cs="Times New Roman"/>
          <w:color w:val="000000"/>
        </w:rPr>
      </w:pPr>
      <w:r w:rsidRPr="0029484B">
        <w:rPr>
          <w:rFonts w:ascii="Times New Roman" w:eastAsia="Calibri" w:hAnsi="Times New Roman" w:cs="Times New Roman"/>
          <w:color w:val="000000"/>
        </w:rPr>
        <w:t xml:space="preserve">к </w:t>
      </w:r>
      <w:r w:rsidRPr="004C5B69">
        <w:rPr>
          <w:rFonts w:ascii="Times New Roman" w:eastAsia="Calibri" w:hAnsi="Times New Roman" w:cs="Times New Roman"/>
          <w:color w:val="000000"/>
        </w:rPr>
        <w:t xml:space="preserve">Положению о Совете директоров </w:t>
      </w:r>
    </w:p>
    <w:p w14:paraId="4184D07E" w14:textId="625FD46F" w:rsidR="0029484B" w:rsidRPr="0029484B" w:rsidRDefault="0029484B" w:rsidP="00A74607">
      <w:pPr>
        <w:autoSpaceDE w:val="0"/>
        <w:autoSpaceDN w:val="0"/>
        <w:adjustRightInd w:val="0"/>
        <w:spacing w:after="0" w:line="240" w:lineRule="auto"/>
        <w:ind w:left="5670"/>
        <w:rPr>
          <w:rFonts w:ascii="Times New Roman" w:eastAsia="Calibri" w:hAnsi="Times New Roman" w:cs="Times New Roman"/>
          <w:color w:val="000000"/>
        </w:rPr>
      </w:pPr>
      <w:r w:rsidRPr="004C5B69">
        <w:rPr>
          <w:rFonts w:ascii="Times New Roman" w:eastAsia="Calibri" w:hAnsi="Times New Roman" w:cs="Times New Roman"/>
          <w:color w:val="000000"/>
        </w:rPr>
        <w:t>АО «</w:t>
      </w:r>
      <w:r w:rsidR="004C5B69" w:rsidRPr="004A1B6B">
        <w:rPr>
          <w:rFonts w:ascii="Times New Roman" w:eastAsia="Calibri" w:hAnsi="Times New Roman" w:cs="Times New Roman"/>
          <w:color w:val="000000"/>
        </w:rPr>
        <w:t>Чеченэнерго</w:t>
      </w:r>
      <w:r w:rsidRPr="0029484B">
        <w:rPr>
          <w:rFonts w:ascii="Times New Roman" w:eastAsia="Calibri" w:hAnsi="Times New Roman" w:cs="Times New Roman"/>
          <w:color w:val="000000"/>
        </w:rPr>
        <w:t xml:space="preserve">» </w:t>
      </w:r>
    </w:p>
    <w:p w14:paraId="1F3F4745"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b/>
          <w:bCs/>
          <w:color w:val="000000"/>
        </w:rPr>
      </w:pPr>
    </w:p>
    <w:p w14:paraId="599DDF35"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b/>
          <w:bCs/>
          <w:color w:val="000000"/>
        </w:rPr>
        <w:t>СОВЕТ ДИРЕКТОРОВ</w:t>
      </w:r>
    </w:p>
    <w:p w14:paraId="549931E8" w14:textId="32091AE3" w:rsidR="0029484B" w:rsidRPr="0029484B" w:rsidRDefault="007A592C" w:rsidP="00A74607">
      <w:pPr>
        <w:autoSpaceDE w:val="0"/>
        <w:autoSpaceDN w:val="0"/>
        <w:adjustRightInd w:val="0"/>
        <w:spacing w:after="0" w:line="240" w:lineRule="auto"/>
        <w:jc w:val="center"/>
        <w:rPr>
          <w:rFonts w:ascii="Times New Roman" w:eastAsia="Calibri" w:hAnsi="Times New Roman" w:cs="Times New Roman"/>
          <w:b/>
          <w:bCs/>
          <w:color w:val="000000"/>
        </w:rPr>
      </w:pPr>
      <w:r>
        <w:rPr>
          <w:rFonts w:ascii="Times New Roman" w:eastAsia="Calibri" w:hAnsi="Times New Roman" w:cs="Times New Roman"/>
          <w:b/>
          <w:bCs/>
          <w:color w:val="000000"/>
        </w:rPr>
        <w:t>А</w:t>
      </w:r>
      <w:r w:rsidR="0029484B" w:rsidRPr="0029484B">
        <w:rPr>
          <w:rFonts w:ascii="Times New Roman" w:eastAsia="Calibri" w:hAnsi="Times New Roman" w:cs="Times New Roman"/>
          <w:b/>
          <w:bCs/>
          <w:color w:val="000000"/>
        </w:rPr>
        <w:t>кционерного общества</w:t>
      </w:r>
      <w:r w:rsidR="004C5B69">
        <w:rPr>
          <w:rFonts w:ascii="Times New Roman" w:eastAsia="Calibri" w:hAnsi="Times New Roman" w:cs="Times New Roman"/>
          <w:b/>
          <w:bCs/>
          <w:color w:val="000000"/>
        </w:rPr>
        <w:t xml:space="preserve"> </w:t>
      </w:r>
      <w:r w:rsidR="0029484B" w:rsidRPr="0029484B">
        <w:rPr>
          <w:rFonts w:ascii="Times New Roman" w:eastAsia="Calibri" w:hAnsi="Times New Roman" w:cs="Times New Roman"/>
          <w:b/>
          <w:bCs/>
          <w:color w:val="000000"/>
        </w:rPr>
        <w:t>«</w:t>
      </w:r>
      <w:r w:rsidR="004C5B69" w:rsidRPr="004C5B69">
        <w:rPr>
          <w:rFonts w:ascii="Times New Roman" w:eastAsia="Calibri" w:hAnsi="Times New Roman" w:cs="Times New Roman"/>
          <w:b/>
          <w:bCs/>
          <w:color w:val="000000"/>
        </w:rPr>
        <w:t xml:space="preserve">Чеченэнерго </w:t>
      </w:r>
      <w:r w:rsidR="0029484B" w:rsidRPr="0029484B">
        <w:rPr>
          <w:rFonts w:ascii="Times New Roman" w:eastAsia="Calibri" w:hAnsi="Times New Roman" w:cs="Times New Roman"/>
          <w:b/>
          <w:bCs/>
          <w:color w:val="000000"/>
        </w:rPr>
        <w:t>»</w:t>
      </w:r>
    </w:p>
    <w:p w14:paraId="141C697A"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w:t>
      </w:r>
    </w:p>
    <w:p w14:paraId="210718C8"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b/>
          <w:bCs/>
          <w:color w:val="000000"/>
        </w:rPr>
      </w:pPr>
    </w:p>
    <w:p w14:paraId="284E719F"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b/>
          <w:bCs/>
          <w:color w:val="000000"/>
        </w:rPr>
        <w:t>ОПРОСНЫЙ ЛИСТ</w:t>
      </w:r>
    </w:p>
    <w:p w14:paraId="6469A6BE" w14:textId="22593D20" w:rsidR="0029484B" w:rsidRPr="0029484B" w:rsidRDefault="00A144CA" w:rsidP="00A74607">
      <w:pPr>
        <w:autoSpaceDE w:val="0"/>
        <w:autoSpaceDN w:val="0"/>
        <w:adjustRightInd w:val="0"/>
        <w:spacing w:after="0" w:line="240" w:lineRule="auto"/>
        <w:jc w:val="center"/>
        <w:rPr>
          <w:rFonts w:ascii="Times New Roman" w:eastAsia="Calibri" w:hAnsi="Times New Roman" w:cs="Times New Roman"/>
          <w:color w:val="000000"/>
        </w:rPr>
      </w:pPr>
      <w:r>
        <w:rPr>
          <w:rFonts w:ascii="Times New Roman" w:eastAsia="Calibri" w:hAnsi="Times New Roman" w:cs="Times New Roman"/>
          <w:b/>
          <w:bCs/>
          <w:color w:val="000000"/>
        </w:rPr>
        <w:t>д</w:t>
      </w:r>
      <w:r w:rsidR="0029484B" w:rsidRPr="0029484B">
        <w:rPr>
          <w:rFonts w:ascii="Times New Roman" w:eastAsia="Calibri" w:hAnsi="Times New Roman" w:cs="Times New Roman"/>
          <w:b/>
          <w:bCs/>
          <w:color w:val="000000"/>
        </w:rPr>
        <w:t>ля</w:t>
      </w:r>
      <w:r>
        <w:rPr>
          <w:rFonts w:ascii="Times New Roman" w:eastAsia="Calibri" w:hAnsi="Times New Roman" w:cs="Times New Roman"/>
          <w:b/>
          <w:bCs/>
          <w:color w:val="000000"/>
        </w:rPr>
        <w:t xml:space="preserve"> заочного</w:t>
      </w:r>
      <w:r w:rsidR="0029484B" w:rsidRPr="0029484B">
        <w:rPr>
          <w:rFonts w:ascii="Times New Roman" w:eastAsia="Calibri" w:hAnsi="Times New Roman" w:cs="Times New Roman"/>
          <w:b/>
          <w:bCs/>
          <w:color w:val="000000"/>
        </w:rPr>
        <w:t xml:space="preserve"> голосования </w:t>
      </w:r>
      <w:r w:rsidR="00245BA1">
        <w:rPr>
          <w:rFonts w:ascii="Times New Roman" w:eastAsia="Calibri" w:hAnsi="Times New Roman" w:cs="Times New Roman"/>
          <w:b/>
          <w:bCs/>
          <w:color w:val="000000"/>
        </w:rPr>
        <w:t xml:space="preserve">для принятия решений Совета директоров </w:t>
      </w:r>
      <w:r w:rsidR="00245BA1">
        <w:rPr>
          <w:rFonts w:ascii="Times New Roman" w:eastAsia="Calibri" w:hAnsi="Times New Roman" w:cs="Times New Roman"/>
          <w:b/>
          <w:bCs/>
          <w:color w:val="000000"/>
        </w:rPr>
        <w:br/>
        <w:t>АО «</w:t>
      </w:r>
      <w:r w:rsidR="004C5B69" w:rsidRPr="004C5B69">
        <w:rPr>
          <w:rFonts w:ascii="Times New Roman" w:eastAsia="Calibri" w:hAnsi="Times New Roman" w:cs="Times New Roman"/>
          <w:b/>
          <w:bCs/>
          <w:color w:val="000000"/>
        </w:rPr>
        <w:t>Чеченэнерго</w:t>
      </w:r>
      <w:r w:rsidR="00245BA1">
        <w:rPr>
          <w:rFonts w:ascii="Times New Roman" w:eastAsia="Calibri" w:hAnsi="Times New Roman" w:cs="Times New Roman"/>
          <w:b/>
          <w:bCs/>
          <w:color w:val="000000"/>
        </w:rPr>
        <w:t>», проводимого __.__.20__</w:t>
      </w:r>
    </w:p>
    <w:p w14:paraId="442EB9E3"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p>
    <w:p w14:paraId="4F9E24C3"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p>
    <w:p w14:paraId="00F52AE1"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 xml:space="preserve">Вопрос: </w:t>
      </w:r>
    </w:p>
    <w:p w14:paraId="587AABA4"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 xml:space="preserve">1.____________________________________________________________________________ </w:t>
      </w:r>
    </w:p>
    <w:p w14:paraId="75178B5E"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 xml:space="preserve">Решение: </w:t>
      </w:r>
    </w:p>
    <w:p w14:paraId="234A83D2"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r w:rsidRPr="0029484B">
        <w:rPr>
          <w:rFonts w:ascii="Times New Roman" w:eastAsia="Calibri" w:hAnsi="Times New Roman" w:cs="Times New Roman"/>
          <w:color w:val="000000"/>
        </w:rPr>
        <w:t>1.________________________________________________________________________________________________________________________________________________________________________</w:t>
      </w:r>
    </w:p>
    <w:p w14:paraId="7CAFCDB3"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976"/>
        <w:gridCol w:w="2658"/>
        <w:gridCol w:w="836"/>
        <w:gridCol w:w="2537"/>
      </w:tblGrid>
      <w:tr w:rsidR="0029484B" w:rsidRPr="0029484B" w14:paraId="3C323424" w14:textId="77777777" w:rsidTr="00804C72">
        <w:tc>
          <w:tcPr>
            <w:tcW w:w="2268" w:type="dxa"/>
            <w:shd w:val="clear" w:color="auto" w:fill="auto"/>
          </w:tcPr>
          <w:p w14:paraId="7F7357FD"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ЗА</w:t>
            </w:r>
          </w:p>
        </w:tc>
        <w:tc>
          <w:tcPr>
            <w:tcW w:w="993" w:type="dxa"/>
            <w:tcBorders>
              <w:top w:val="single" w:sz="4" w:space="0" w:color="FFFFFF"/>
              <w:bottom w:val="single" w:sz="4" w:space="0" w:color="FFFFFF"/>
            </w:tcBorders>
            <w:shd w:val="clear" w:color="auto" w:fill="auto"/>
          </w:tcPr>
          <w:p w14:paraId="070390CE"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p>
        </w:tc>
        <w:tc>
          <w:tcPr>
            <w:tcW w:w="2693" w:type="dxa"/>
            <w:shd w:val="clear" w:color="auto" w:fill="auto"/>
          </w:tcPr>
          <w:p w14:paraId="2ED6E71C"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ПРОТИВ</w:t>
            </w:r>
          </w:p>
        </w:tc>
        <w:tc>
          <w:tcPr>
            <w:tcW w:w="850" w:type="dxa"/>
            <w:tcBorders>
              <w:top w:val="single" w:sz="4" w:space="0" w:color="FFFFFF"/>
              <w:bottom w:val="single" w:sz="4" w:space="0" w:color="FFFFFF"/>
            </w:tcBorders>
            <w:shd w:val="clear" w:color="auto" w:fill="auto"/>
          </w:tcPr>
          <w:p w14:paraId="056CE076"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p>
        </w:tc>
        <w:tc>
          <w:tcPr>
            <w:tcW w:w="2552" w:type="dxa"/>
            <w:shd w:val="clear" w:color="auto" w:fill="auto"/>
          </w:tcPr>
          <w:p w14:paraId="3CEBC6B0"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ВОЗДЕРЖАЛСЯ</w:t>
            </w:r>
          </w:p>
        </w:tc>
      </w:tr>
    </w:tbl>
    <w:p w14:paraId="6D0719A0"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p>
    <w:p w14:paraId="446EF314" w14:textId="77777777" w:rsidR="0029484B" w:rsidRPr="0029484B" w:rsidRDefault="0029484B" w:rsidP="00A74607">
      <w:pPr>
        <w:pBdr>
          <w:bottom w:val="single" w:sz="12" w:space="1" w:color="auto"/>
        </w:pBd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(оставьте не зачеркнутым Ваш вариант ответа)</w:t>
      </w:r>
    </w:p>
    <w:p w14:paraId="6F702C17"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p>
    <w:p w14:paraId="3D5868CA"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 xml:space="preserve">Вопрос: </w:t>
      </w:r>
    </w:p>
    <w:p w14:paraId="03B8DFBC"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 xml:space="preserve">2.____________________________________________________________________________ </w:t>
      </w:r>
    </w:p>
    <w:p w14:paraId="666BD44F"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r w:rsidRPr="0029484B">
        <w:rPr>
          <w:rFonts w:ascii="Times New Roman" w:eastAsia="Calibri" w:hAnsi="Times New Roman" w:cs="Times New Roman"/>
          <w:color w:val="000000"/>
        </w:rPr>
        <w:t xml:space="preserve">Решение: </w:t>
      </w:r>
    </w:p>
    <w:p w14:paraId="51BCD090"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r w:rsidRPr="0029484B">
        <w:rPr>
          <w:rFonts w:ascii="Times New Roman" w:eastAsia="Calibri" w:hAnsi="Times New Roman" w:cs="Times New Roman"/>
          <w:color w:val="000000"/>
        </w:rPr>
        <w:t>2.________________________________________________________________________________________________________________________________________________________________________</w:t>
      </w:r>
    </w:p>
    <w:p w14:paraId="5399F370"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976"/>
        <w:gridCol w:w="2658"/>
        <w:gridCol w:w="836"/>
        <w:gridCol w:w="2537"/>
      </w:tblGrid>
      <w:tr w:rsidR="0029484B" w:rsidRPr="0029484B" w14:paraId="404E9DDC" w14:textId="77777777" w:rsidTr="00804C72">
        <w:tc>
          <w:tcPr>
            <w:tcW w:w="2268" w:type="dxa"/>
            <w:shd w:val="clear" w:color="auto" w:fill="auto"/>
          </w:tcPr>
          <w:p w14:paraId="541CE255"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ЗА</w:t>
            </w:r>
          </w:p>
        </w:tc>
        <w:tc>
          <w:tcPr>
            <w:tcW w:w="993" w:type="dxa"/>
            <w:tcBorders>
              <w:top w:val="single" w:sz="4" w:space="0" w:color="FFFFFF"/>
              <w:bottom w:val="single" w:sz="4" w:space="0" w:color="FFFFFF"/>
            </w:tcBorders>
            <w:shd w:val="clear" w:color="auto" w:fill="auto"/>
          </w:tcPr>
          <w:p w14:paraId="7323BE21"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p>
        </w:tc>
        <w:tc>
          <w:tcPr>
            <w:tcW w:w="2693" w:type="dxa"/>
            <w:shd w:val="clear" w:color="auto" w:fill="auto"/>
          </w:tcPr>
          <w:p w14:paraId="3D41DD5E"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ПРОТИВ</w:t>
            </w:r>
          </w:p>
        </w:tc>
        <w:tc>
          <w:tcPr>
            <w:tcW w:w="850" w:type="dxa"/>
            <w:tcBorders>
              <w:top w:val="single" w:sz="4" w:space="0" w:color="FFFFFF"/>
              <w:bottom w:val="single" w:sz="4" w:space="0" w:color="FFFFFF"/>
            </w:tcBorders>
            <w:shd w:val="clear" w:color="auto" w:fill="auto"/>
          </w:tcPr>
          <w:p w14:paraId="22D62FD9"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p>
        </w:tc>
        <w:tc>
          <w:tcPr>
            <w:tcW w:w="2552" w:type="dxa"/>
            <w:shd w:val="clear" w:color="auto" w:fill="auto"/>
          </w:tcPr>
          <w:p w14:paraId="0DF6635D"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ВОЗДЕРЖАЛСЯ</w:t>
            </w:r>
          </w:p>
        </w:tc>
      </w:tr>
    </w:tbl>
    <w:p w14:paraId="230AC7CE"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p>
    <w:p w14:paraId="6F9FFD3B" w14:textId="77777777" w:rsidR="0029484B" w:rsidRPr="0029484B" w:rsidRDefault="0029484B" w:rsidP="00A74607">
      <w:pPr>
        <w:pBdr>
          <w:bottom w:val="single" w:sz="12" w:space="1" w:color="auto"/>
        </w:pBd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color w:val="000000"/>
        </w:rPr>
        <w:t>(оставьте не зачеркнутым Ваш вариант ответа)</w:t>
      </w:r>
    </w:p>
    <w:p w14:paraId="67C2A0A4"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p>
    <w:p w14:paraId="3099961C" w14:textId="77777777" w:rsidR="0029484B" w:rsidRPr="0029484B" w:rsidRDefault="0029484B" w:rsidP="00A74607">
      <w:pPr>
        <w:autoSpaceDE w:val="0"/>
        <w:autoSpaceDN w:val="0"/>
        <w:adjustRightInd w:val="0"/>
        <w:spacing w:after="0" w:line="240" w:lineRule="auto"/>
        <w:ind w:firstLine="567"/>
        <w:jc w:val="both"/>
        <w:rPr>
          <w:rFonts w:ascii="Times New Roman" w:eastAsia="Calibri" w:hAnsi="Times New Roman" w:cs="Times New Roman"/>
          <w:color w:val="000000"/>
        </w:rPr>
      </w:pPr>
      <w:r w:rsidRPr="0029484B">
        <w:rPr>
          <w:rFonts w:ascii="Times New Roman" w:eastAsia="Calibri" w:hAnsi="Times New Roman" w:cs="Times New Roman"/>
          <w:color w:val="000000"/>
        </w:rPr>
        <w:t xml:space="preserve">Заполненный и подписанный опросный лист направляется в оригинале или по </w:t>
      </w:r>
      <w:r w:rsidRPr="0029484B">
        <w:rPr>
          <w:rFonts w:ascii="Times New Roman" w:eastAsia="Calibri" w:hAnsi="Times New Roman" w:cs="Times New Roman"/>
          <w:bCs/>
          <w:color w:val="000000"/>
        </w:rPr>
        <w:t>электронной почте по адресу:________</w:t>
      </w:r>
      <w:r w:rsidRPr="0029484B">
        <w:rPr>
          <w:rFonts w:ascii="Times New Roman" w:eastAsia="Calibri" w:hAnsi="Times New Roman" w:cs="Times New Roman"/>
          <w:b/>
          <w:bCs/>
          <w:color w:val="000000"/>
        </w:rPr>
        <w:t xml:space="preserve"> </w:t>
      </w:r>
      <w:r w:rsidRPr="0029484B">
        <w:rPr>
          <w:rFonts w:ascii="Times New Roman" w:eastAsia="Calibri" w:hAnsi="Times New Roman" w:cs="Times New Roman"/>
          <w:color w:val="000000"/>
        </w:rPr>
        <w:t xml:space="preserve">в срок не позднее </w:t>
      </w:r>
      <w:r w:rsidRPr="0029484B">
        <w:rPr>
          <w:rFonts w:ascii="Times New Roman" w:eastAsia="Calibri" w:hAnsi="Times New Roman" w:cs="Times New Roman"/>
          <w:b/>
          <w:bCs/>
          <w:color w:val="000000"/>
        </w:rPr>
        <w:t>_____________</w:t>
      </w:r>
      <w:r w:rsidRPr="0029484B">
        <w:rPr>
          <w:rFonts w:ascii="Times New Roman" w:eastAsia="Calibri" w:hAnsi="Times New Roman" w:cs="Times New Roman"/>
          <w:color w:val="000000"/>
        </w:rPr>
        <w:t xml:space="preserve">. </w:t>
      </w:r>
    </w:p>
    <w:p w14:paraId="0F20848B"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r w:rsidRPr="0029484B">
        <w:rPr>
          <w:rFonts w:ascii="Times New Roman" w:eastAsia="Calibri" w:hAnsi="Times New Roman" w:cs="Times New Roman"/>
          <w:color w:val="000000"/>
        </w:rPr>
        <w:t xml:space="preserve">                                            </w:t>
      </w:r>
      <w:r w:rsidR="007A592C">
        <w:rPr>
          <w:rFonts w:ascii="Times New Roman" w:eastAsia="Calibri" w:hAnsi="Times New Roman" w:cs="Times New Roman"/>
          <w:color w:val="000000"/>
        </w:rPr>
        <w:t xml:space="preserve">                                  </w:t>
      </w:r>
      <w:r w:rsidRPr="0029484B">
        <w:rPr>
          <w:rFonts w:ascii="Times New Roman" w:eastAsia="Calibri" w:hAnsi="Times New Roman" w:cs="Times New Roman"/>
          <w:color w:val="000000"/>
        </w:rPr>
        <w:t xml:space="preserve">/дата, время/ </w:t>
      </w:r>
    </w:p>
    <w:p w14:paraId="6D899033" w14:textId="77777777" w:rsidR="0029484B" w:rsidRPr="0029484B" w:rsidRDefault="0029484B" w:rsidP="00A74607">
      <w:pPr>
        <w:autoSpaceDE w:val="0"/>
        <w:autoSpaceDN w:val="0"/>
        <w:adjustRightInd w:val="0"/>
        <w:spacing w:after="0" w:line="240" w:lineRule="auto"/>
        <w:ind w:firstLine="567"/>
        <w:jc w:val="both"/>
        <w:rPr>
          <w:rFonts w:ascii="Times New Roman" w:eastAsia="Calibri" w:hAnsi="Times New Roman" w:cs="Times New Roman"/>
          <w:color w:val="000000"/>
        </w:rPr>
      </w:pPr>
    </w:p>
    <w:p w14:paraId="516DEE36" w14:textId="77777777" w:rsidR="0029484B" w:rsidRPr="0029484B" w:rsidRDefault="0029484B" w:rsidP="00A74607">
      <w:pPr>
        <w:autoSpaceDE w:val="0"/>
        <w:autoSpaceDN w:val="0"/>
        <w:adjustRightInd w:val="0"/>
        <w:spacing w:after="0" w:line="240" w:lineRule="auto"/>
        <w:ind w:firstLine="567"/>
        <w:jc w:val="both"/>
        <w:rPr>
          <w:rFonts w:ascii="Times New Roman" w:eastAsia="Calibri" w:hAnsi="Times New Roman" w:cs="Times New Roman"/>
          <w:color w:val="000000"/>
        </w:rPr>
      </w:pPr>
      <w:r w:rsidRPr="0029484B">
        <w:rPr>
          <w:rFonts w:ascii="Times New Roman" w:eastAsia="Calibri" w:hAnsi="Times New Roman" w:cs="Times New Roman"/>
          <w:color w:val="000000"/>
        </w:rPr>
        <w:t xml:space="preserve">Опросный лист, поступивший в Общество по истечении указанного срока, не учитывается при определении кворума для принятия решений Советом директоров Общества и подведении результатов (итогов) голосования. </w:t>
      </w:r>
    </w:p>
    <w:p w14:paraId="015866DC" w14:textId="77777777" w:rsidR="0029484B" w:rsidRPr="0029484B" w:rsidRDefault="0029484B" w:rsidP="00A74607">
      <w:pPr>
        <w:autoSpaceDE w:val="0"/>
        <w:autoSpaceDN w:val="0"/>
        <w:adjustRightInd w:val="0"/>
        <w:spacing w:after="0" w:line="240" w:lineRule="auto"/>
        <w:ind w:firstLine="567"/>
        <w:jc w:val="both"/>
        <w:rPr>
          <w:rFonts w:ascii="Times New Roman" w:eastAsia="Calibri" w:hAnsi="Times New Roman" w:cs="Times New Roman"/>
          <w:color w:val="000000"/>
        </w:rPr>
      </w:pPr>
      <w:r w:rsidRPr="0029484B">
        <w:rPr>
          <w:rFonts w:ascii="Times New Roman" w:eastAsia="Calibri" w:hAnsi="Times New Roman" w:cs="Times New Roman"/>
          <w:color w:val="000000"/>
        </w:rPr>
        <w:t>Оригинал опросного листа просьба направить по адресу:_______________________ ________________________________________________________.</w:t>
      </w:r>
    </w:p>
    <w:p w14:paraId="376EC636"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p>
    <w:p w14:paraId="2FB6D99D" w14:textId="77777777" w:rsidR="0029484B" w:rsidRPr="0029484B" w:rsidRDefault="0029484B" w:rsidP="00A74607">
      <w:pPr>
        <w:autoSpaceDE w:val="0"/>
        <w:autoSpaceDN w:val="0"/>
        <w:adjustRightInd w:val="0"/>
        <w:spacing w:after="0" w:line="240" w:lineRule="auto"/>
        <w:ind w:firstLine="567"/>
        <w:jc w:val="both"/>
        <w:rPr>
          <w:rFonts w:ascii="Times New Roman" w:eastAsia="Calibri" w:hAnsi="Times New Roman" w:cs="Times New Roman"/>
          <w:color w:val="000000"/>
        </w:rPr>
      </w:pPr>
    </w:p>
    <w:p w14:paraId="14C732BB"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p>
    <w:p w14:paraId="38F1E97B"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p>
    <w:p w14:paraId="3396DA58" w14:textId="77777777" w:rsidR="0029484B" w:rsidRPr="0029484B" w:rsidRDefault="0029484B" w:rsidP="00A74607">
      <w:pPr>
        <w:autoSpaceDE w:val="0"/>
        <w:autoSpaceDN w:val="0"/>
        <w:adjustRightInd w:val="0"/>
        <w:spacing w:after="0" w:line="240" w:lineRule="auto"/>
        <w:rPr>
          <w:rFonts w:ascii="Times New Roman" w:eastAsia="Calibri" w:hAnsi="Times New Roman" w:cs="Times New Roman"/>
          <w:color w:val="000000"/>
        </w:rPr>
      </w:pPr>
      <w:r w:rsidRPr="0029484B">
        <w:rPr>
          <w:rFonts w:ascii="Times New Roman" w:eastAsia="Calibri" w:hAnsi="Times New Roman" w:cs="Times New Roman"/>
          <w:b/>
          <w:bCs/>
          <w:color w:val="000000"/>
        </w:rPr>
        <w:t>Член Совета директоров</w:t>
      </w:r>
      <w:r w:rsidRPr="0029484B">
        <w:rPr>
          <w:rFonts w:ascii="Times New Roman" w:eastAsia="Calibri" w:hAnsi="Times New Roman" w:cs="Times New Roman"/>
          <w:b/>
          <w:bCs/>
          <w:color w:val="000000"/>
        </w:rPr>
        <w:tab/>
        <w:t>__________________________</w:t>
      </w:r>
      <w:r w:rsidRPr="0029484B">
        <w:rPr>
          <w:rFonts w:ascii="Times New Roman" w:eastAsia="Calibri" w:hAnsi="Times New Roman" w:cs="Times New Roman"/>
          <w:color w:val="000000"/>
        </w:rPr>
        <w:t>/</w:t>
      </w:r>
      <w:r w:rsidRPr="0029484B">
        <w:rPr>
          <w:rFonts w:ascii="Times New Roman" w:eastAsia="Calibri" w:hAnsi="Times New Roman" w:cs="Times New Roman"/>
          <w:b/>
          <w:bCs/>
          <w:color w:val="000000"/>
          <w:sz w:val="20"/>
          <w:szCs w:val="20"/>
        </w:rPr>
        <w:t>________________</w:t>
      </w:r>
    </w:p>
    <w:p w14:paraId="3D432076"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r w:rsidRPr="0029484B">
        <w:rPr>
          <w:rFonts w:ascii="Times New Roman" w:eastAsia="Calibri" w:hAnsi="Times New Roman" w:cs="Times New Roman"/>
          <w:color w:val="000000"/>
        </w:rPr>
        <w:t xml:space="preserve">                                                                      (подпись) </w:t>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r>
      <w:r w:rsidRPr="0029484B">
        <w:rPr>
          <w:rFonts w:ascii="Times New Roman" w:eastAsia="Calibri" w:hAnsi="Times New Roman" w:cs="Times New Roman"/>
          <w:color w:val="000000"/>
        </w:rPr>
        <w:tab/>
        <w:t>(Ф.И.О.)</w:t>
      </w:r>
    </w:p>
    <w:p w14:paraId="53411513"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p>
    <w:p w14:paraId="02D25B50" w14:textId="77777777" w:rsidR="0029484B" w:rsidRPr="0029484B" w:rsidRDefault="0029484B" w:rsidP="00A74607">
      <w:pPr>
        <w:autoSpaceDE w:val="0"/>
        <w:autoSpaceDN w:val="0"/>
        <w:adjustRightInd w:val="0"/>
        <w:spacing w:after="0" w:line="240" w:lineRule="auto"/>
        <w:jc w:val="both"/>
        <w:rPr>
          <w:rFonts w:ascii="Times New Roman" w:eastAsia="Calibri" w:hAnsi="Times New Roman" w:cs="Times New Roman"/>
          <w:color w:val="000000"/>
        </w:rPr>
      </w:pPr>
    </w:p>
    <w:p w14:paraId="5B05C4A2" w14:textId="77777777" w:rsidR="0029484B" w:rsidRPr="0029484B" w:rsidRDefault="0029484B" w:rsidP="00A74607">
      <w:pPr>
        <w:autoSpaceDE w:val="0"/>
        <w:autoSpaceDN w:val="0"/>
        <w:adjustRightInd w:val="0"/>
        <w:spacing w:after="0" w:line="240" w:lineRule="auto"/>
        <w:jc w:val="center"/>
        <w:rPr>
          <w:rFonts w:ascii="Times New Roman" w:eastAsia="Calibri" w:hAnsi="Times New Roman" w:cs="Times New Roman"/>
          <w:color w:val="000000"/>
        </w:rPr>
      </w:pPr>
      <w:r w:rsidRPr="0029484B">
        <w:rPr>
          <w:rFonts w:ascii="Times New Roman" w:eastAsia="Calibri" w:hAnsi="Times New Roman" w:cs="Times New Roman"/>
          <w:b/>
          <w:bCs/>
          <w:color w:val="000000"/>
        </w:rPr>
        <w:t>БЕЗ ПОДПИСИ ЧЛЕНА СОВЕТА ДИРЕКТОРОВ ОПРОСНЫЙ ЛИСТ ЯВЛЯЕТСЯ НЕДЕЙСТВИТЕЛЬНЫМ</w:t>
      </w:r>
    </w:p>
    <w:p w14:paraId="07555A04" w14:textId="77777777" w:rsidR="004D586D" w:rsidRDefault="004D586D" w:rsidP="00A74607">
      <w:pPr>
        <w:spacing w:after="0" w:line="240" w:lineRule="auto"/>
        <w:rPr>
          <w:rFonts w:ascii="Tahoma" w:eastAsia="Times New Roman" w:hAnsi="Tahoma" w:cs="Tahoma"/>
          <w:b/>
          <w:sz w:val="16"/>
          <w:szCs w:val="16"/>
          <w:lang w:eastAsia="ru-RU"/>
        </w:rPr>
      </w:pPr>
    </w:p>
    <w:sectPr w:rsidR="004D586D" w:rsidSect="00976A0C">
      <w:footerReference w:type="default" r:id="rId10"/>
      <w:pgSz w:w="11906" w:h="16838"/>
      <w:pgMar w:top="851"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ABCA7" w14:textId="77777777" w:rsidR="003902EE" w:rsidRDefault="003902EE" w:rsidP="004453BA">
      <w:pPr>
        <w:spacing w:after="0" w:line="240" w:lineRule="auto"/>
      </w:pPr>
      <w:r>
        <w:separator/>
      </w:r>
    </w:p>
  </w:endnote>
  <w:endnote w:type="continuationSeparator" w:id="0">
    <w:p w14:paraId="7722130A" w14:textId="77777777" w:rsidR="003902EE" w:rsidRDefault="003902EE" w:rsidP="00445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rdiaUPC">
    <w:altName w:val="Leelawadee UI"/>
    <w:charset w:val="00"/>
    <w:family w:val="swiss"/>
    <w:pitch w:val="variable"/>
    <w:sig w:usb0="00000000" w:usb1="00000000" w:usb2="00000000" w:usb3="00000000" w:csb0="00010001" w:csb1="00000000"/>
  </w:font>
  <w:font w:name="Franklin Gothic Heavy">
    <w:panose1 w:val="020B0903020102020204"/>
    <w:charset w:val="CC"/>
    <w:family w:val="swiss"/>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66E4" w14:textId="77777777" w:rsidR="000C1B6D" w:rsidRDefault="000C1B6D" w:rsidP="008D1712">
    <w:pPr>
      <w:pStyle w:val="ac"/>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664C0507" w14:textId="77777777" w:rsidR="000C1B6D" w:rsidRDefault="000C1B6D" w:rsidP="008D1712">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D2C09" w14:textId="662CB924" w:rsidR="000C1B6D" w:rsidRPr="00A74607" w:rsidRDefault="000C1B6D" w:rsidP="008D1712">
    <w:pPr>
      <w:pStyle w:val="ac"/>
      <w:framePr w:wrap="around" w:vAnchor="text" w:hAnchor="margin" w:xAlign="right" w:y="1"/>
      <w:rPr>
        <w:rStyle w:val="aff0"/>
        <w:rFonts w:ascii="Times New Roman" w:hAnsi="Times New Roman" w:cs="Times New Roman"/>
      </w:rPr>
    </w:pPr>
    <w:r w:rsidRPr="00A74607">
      <w:rPr>
        <w:rStyle w:val="aff0"/>
        <w:rFonts w:ascii="Times New Roman" w:hAnsi="Times New Roman" w:cs="Times New Roman"/>
      </w:rPr>
      <w:fldChar w:fldCharType="begin"/>
    </w:r>
    <w:r w:rsidRPr="00A74607">
      <w:rPr>
        <w:rStyle w:val="aff0"/>
        <w:rFonts w:ascii="Times New Roman" w:hAnsi="Times New Roman" w:cs="Times New Roman"/>
      </w:rPr>
      <w:instrText xml:space="preserve">PAGE  </w:instrText>
    </w:r>
    <w:r w:rsidRPr="00A74607">
      <w:rPr>
        <w:rStyle w:val="aff0"/>
        <w:rFonts w:ascii="Times New Roman" w:hAnsi="Times New Roman" w:cs="Times New Roman"/>
      </w:rPr>
      <w:fldChar w:fldCharType="separate"/>
    </w:r>
    <w:r w:rsidR="004F7F6E">
      <w:rPr>
        <w:rStyle w:val="aff0"/>
        <w:rFonts w:ascii="Times New Roman" w:hAnsi="Times New Roman" w:cs="Times New Roman"/>
        <w:noProof/>
      </w:rPr>
      <w:t>21</w:t>
    </w:r>
    <w:r w:rsidRPr="00A74607">
      <w:rPr>
        <w:rStyle w:val="aff0"/>
        <w:rFonts w:ascii="Times New Roman" w:hAnsi="Times New Roman" w:cs="Times New Roman"/>
      </w:rPr>
      <w:fldChar w:fldCharType="end"/>
    </w:r>
  </w:p>
  <w:p w14:paraId="52EF2C09" w14:textId="77777777" w:rsidR="000C1B6D" w:rsidRDefault="000C1B6D" w:rsidP="008D1712">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54058" w14:textId="22109FF2" w:rsidR="000C1B6D" w:rsidRPr="00E9065E" w:rsidRDefault="000C1B6D" w:rsidP="00A74607">
    <w:pPr>
      <w:pStyle w:val="ac"/>
      <w:jc w:val="right"/>
      <w:rPr>
        <w:rFonts w:ascii="Times New Roman" w:hAnsi="Times New Roman"/>
        <w:i/>
      </w:rPr>
    </w:pPr>
    <w:r w:rsidRPr="00E9065E">
      <w:rPr>
        <w:rFonts w:ascii="Times New Roman" w:hAnsi="Times New Roman"/>
        <w:i/>
      </w:rPr>
      <w:tab/>
    </w:r>
    <w:r w:rsidRPr="00E9065E">
      <w:rPr>
        <w:rFonts w:ascii="Times New Roman" w:hAnsi="Times New Roman"/>
        <w:i/>
      </w:rPr>
      <w:fldChar w:fldCharType="begin"/>
    </w:r>
    <w:r w:rsidRPr="00E9065E">
      <w:rPr>
        <w:rFonts w:ascii="Times New Roman" w:hAnsi="Times New Roman"/>
        <w:i/>
      </w:rPr>
      <w:instrText>PAGE   \* MERGEFORMAT</w:instrText>
    </w:r>
    <w:r w:rsidRPr="00E9065E">
      <w:rPr>
        <w:rFonts w:ascii="Times New Roman" w:hAnsi="Times New Roman"/>
        <w:i/>
      </w:rPr>
      <w:fldChar w:fldCharType="separate"/>
    </w:r>
    <w:r w:rsidR="004F7F6E">
      <w:rPr>
        <w:rFonts w:ascii="Times New Roman" w:hAnsi="Times New Roman"/>
        <w:i/>
        <w:noProof/>
      </w:rPr>
      <w:t>24</w:t>
    </w:r>
    <w:r w:rsidRPr="00E9065E">
      <w:rPr>
        <w:rFonts w:ascii="Times New Roman" w:hAnsi="Times New Roman"/>
        <w:i/>
      </w:rPr>
      <w:fldChar w:fldCharType="end"/>
    </w:r>
  </w:p>
  <w:p w14:paraId="6E822ED5" w14:textId="77777777" w:rsidR="000C1B6D" w:rsidRPr="005A33DE" w:rsidRDefault="000C1B6D">
    <w:pPr>
      <w:pStyle w:val="ac"/>
      <w:rPr>
        <w:rFonts w:ascii="Times New Roman" w:hAnsi="Times New Roman"/>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89C41" w14:textId="77777777" w:rsidR="003902EE" w:rsidRDefault="003902EE" w:rsidP="004453BA">
      <w:pPr>
        <w:spacing w:after="0" w:line="240" w:lineRule="auto"/>
      </w:pPr>
      <w:r>
        <w:separator/>
      </w:r>
    </w:p>
  </w:footnote>
  <w:footnote w:type="continuationSeparator" w:id="0">
    <w:p w14:paraId="3FBD12B3" w14:textId="77777777" w:rsidR="003902EE" w:rsidRDefault="003902EE" w:rsidP="004453BA">
      <w:pPr>
        <w:spacing w:after="0" w:line="240" w:lineRule="auto"/>
      </w:pPr>
      <w:r>
        <w:continuationSeparator/>
      </w:r>
    </w:p>
  </w:footnote>
  <w:footnote w:id="1">
    <w:p w14:paraId="7B47E5BE" w14:textId="77745BD3" w:rsidR="000C1B6D" w:rsidRPr="00976A0C" w:rsidDel="00DF2940" w:rsidRDefault="003524AC" w:rsidP="00184FA1">
      <w:pPr>
        <w:pStyle w:val="af3"/>
        <w:jc w:val="both"/>
        <w:rPr>
          <w:del w:id="5" w:author="Канцурова Наталья Сергеевна" w:date="2025-04-18T19:37:00Z"/>
          <w:sz w:val="18"/>
        </w:rPr>
      </w:pPr>
      <w:r w:rsidRPr="00976A0C">
        <w:rPr>
          <w:rStyle w:val="af5"/>
          <w:sz w:val="18"/>
        </w:rPr>
        <w:footnoteRef/>
      </w:r>
      <w:r w:rsidRPr="00976A0C">
        <w:rPr>
          <w:sz w:val="18"/>
        </w:rPr>
        <w:t xml:space="preserve"> Адрес не указывается в случае принятия решения о проведении заседания с дистанционным участием без определения места его проведения.</w:t>
      </w:r>
    </w:p>
  </w:footnote>
  <w:footnote w:id="2">
    <w:p w14:paraId="10459FBD" w14:textId="77777777" w:rsidR="000C1B6D" w:rsidRPr="00976A0C" w:rsidRDefault="000C1B6D" w:rsidP="00184FA1">
      <w:pPr>
        <w:pStyle w:val="af3"/>
        <w:jc w:val="both"/>
        <w:rPr>
          <w:sz w:val="18"/>
        </w:rPr>
      </w:pPr>
      <w:r w:rsidRPr="00976A0C">
        <w:rPr>
          <w:rStyle w:val="af5"/>
          <w:sz w:val="18"/>
        </w:rPr>
        <w:footnoteRef/>
      </w:r>
      <w:r w:rsidRPr="00976A0C">
        <w:rPr>
          <w:sz w:val="18"/>
        </w:rPr>
        <w:t xml:space="preserve"> Указывается в случае, если принято решение о проведении заседания с дистанционным участием.</w:t>
      </w:r>
    </w:p>
  </w:footnote>
  <w:footnote w:id="3">
    <w:p w14:paraId="5A0DD6EC" w14:textId="77777777" w:rsidR="000C1B6D" w:rsidRPr="00976A0C" w:rsidRDefault="000C1B6D" w:rsidP="00740EE6">
      <w:pPr>
        <w:pStyle w:val="af3"/>
        <w:jc w:val="both"/>
        <w:rPr>
          <w:sz w:val="18"/>
        </w:rPr>
      </w:pPr>
      <w:r w:rsidRPr="00976A0C">
        <w:rPr>
          <w:rStyle w:val="af5"/>
          <w:sz w:val="18"/>
        </w:rPr>
        <w:footnoteRef/>
      </w:r>
      <w:r w:rsidRPr="00976A0C">
        <w:rPr>
          <w:sz w:val="18"/>
        </w:rPr>
        <w:t xml:space="preserve"> Указывается в случае, если принято решение о проведении заседания с дистанционным участием без определения места его проведения.</w:t>
      </w:r>
    </w:p>
  </w:footnote>
  <w:footnote w:id="4">
    <w:p w14:paraId="5FFAFD97" w14:textId="77777777" w:rsidR="000C1B6D" w:rsidRDefault="000C1B6D" w:rsidP="00987DD6">
      <w:pPr>
        <w:pStyle w:val="af3"/>
        <w:jc w:val="both"/>
      </w:pPr>
      <w:r w:rsidRPr="004A18A2">
        <w:rPr>
          <w:rStyle w:val="af5"/>
          <w:sz w:val="18"/>
        </w:rPr>
        <w:footnoteRef/>
      </w:r>
      <w:r w:rsidRPr="004A18A2">
        <w:rPr>
          <w:sz w:val="18"/>
        </w:rPr>
        <w:t xml:space="preserve"> Не указывается в случае, если Председателем Совета директоров Общества на основании абзаца второго пункта </w:t>
      </w:r>
      <w:r>
        <w:rPr>
          <w:sz w:val="18"/>
        </w:rPr>
        <w:t>8</w:t>
      </w:r>
      <w:r w:rsidRPr="004A18A2">
        <w:rPr>
          <w:sz w:val="18"/>
        </w:rPr>
        <w:t xml:space="preserve">.3 настоящего Положения принято решение о том, что </w:t>
      </w:r>
      <w:r>
        <w:rPr>
          <w:sz w:val="18"/>
        </w:rPr>
        <w:t>голосование на заседании не совмещается</w:t>
      </w:r>
      <w:r w:rsidRPr="004A18A2">
        <w:rPr>
          <w:sz w:val="18"/>
        </w:rPr>
        <w:t xml:space="preserve"> с заочным голосованием.</w:t>
      </w:r>
    </w:p>
  </w:footnote>
  <w:footnote w:id="5">
    <w:p w14:paraId="3ADF6C3D" w14:textId="77777777" w:rsidR="000C1B6D" w:rsidRDefault="000C1B6D" w:rsidP="00987DD6">
      <w:pPr>
        <w:pStyle w:val="af3"/>
        <w:jc w:val="both"/>
      </w:pPr>
      <w:r w:rsidRPr="004A18A2">
        <w:rPr>
          <w:rStyle w:val="af5"/>
          <w:sz w:val="18"/>
        </w:rPr>
        <w:footnoteRef/>
      </w:r>
      <w:r w:rsidRPr="004A18A2">
        <w:rPr>
          <w:sz w:val="18"/>
        </w:rPr>
        <w:t xml:space="preserve"> Не указывается в случае, если Председателем Совета директоров Общества на основании абзаца второго пункта </w:t>
      </w:r>
      <w:r>
        <w:rPr>
          <w:sz w:val="18"/>
        </w:rPr>
        <w:t>8</w:t>
      </w:r>
      <w:r w:rsidRPr="004A18A2">
        <w:rPr>
          <w:sz w:val="18"/>
        </w:rPr>
        <w:t xml:space="preserve">.3 настоящего Положения принято решение о том, что </w:t>
      </w:r>
      <w:r>
        <w:rPr>
          <w:sz w:val="18"/>
        </w:rPr>
        <w:t>голосование на заседании не совмещается</w:t>
      </w:r>
      <w:r w:rsidRPr="004A18A2">
        <w:rPr>
          <w:sz w:val="18"/>
        </w:rPr>
        <w:t xml:space="preserve"> с заочным голосованием.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69BC"/>
    <w:multiLevelType w:val="hybridMultilevel"/>
    <w:tmpl w:val="4C36057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10B3D68"/>
    <w:multiLevelType w:val="hybridMultilevel"/>
    <w:tmpl w:val="0D107FFA"/>
    <w:lvl w:ilvl="0" w:tplc="B552AFFC">
      <w:start w:val="1"/>
      <w:numFmt w:val="decimal"/>
      <w:lvlText w:val="%1)"/>
      <w:lvlJc w:val="left"/>
      <w:pPr>
        <w:tabs>
          <w:tab w:val="num" w:pos="3011"/>
        </w:tabs>
        <w:ind w:left="30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4F6F69"/>
    <w:multiLevelType w:val="hybridMultilevel"/>
    <w:tmpl w:val="9B7691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823B0"/>
    <w:multiLevelType w:val="hybridMultilevel"/>
    <w:tmpl w:val="A74EEDE2"/>
    <w:lvl w:ilvl="0" w:tplc="185029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7743BB"/>
    <w:multiLevelType w:val="hybridMultilevel"/>
    <w:tmpl w:val="27AA1E04"/>
    <w:lvl w:ilvl="0" w:tplc="82D841E2">
      <w:start w:val="1"/>
      <w:numFmt w:val="decimal"/>
      <w:lvlText w:val="%1)"/>
      <w:lvlJc w:val="left"/>
      <w:pPr>
        <w:tabs>
          <w:tab w:val="num" w:pos="3011"/>
        </w:tabs>
        <w:ind w:left="30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D56A8C"/>
    <w:multiLevelType w:val="multilevel"/>
    <w:tmpl w:val="749C147A"/>
    <w:lvl w:ilvl="0">
      <w:start w:val="14"/>
      <w:numFmt w:val="decimal"/>
      <w:lvlText w:val="%1."/>
      <w:lvlJc w:val="left"/>
      <w:pPr>
        <w:ind w:left="525" w:hanging="525"/>
      </w:pPr>
      <w:rPr>
        <w:rFonts w:hint="default"/>
      </w:rPr>
    </w:lvl>
    <w:lvl w:ilvl="1">
      <w:start w:val="1"/>
      <w:numFmt w:val="decimal"/>
      <w:lvlText w:val="%1.%2."/>
      <w:lvlJc w:val="left"/>
      <w:pPr>
        <w:ind w:left="341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D13ABC"/>
    <w:multiLevelType w:val="multilevel"/>
    <w:tmpl w:val="072C7582"/>
    <w:lvl w:ilvl="0">
      <w:start w:val="18"/>
      <w:numFmt w:val="decimal"/>
      <w:lvlText w:val="%1."/>
      <w:lvlJc w:val="left"/>
      <w:pPr>
        <w:ind w:left="525" w:hanging="525"/>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7675FA"/>
    <w:multiLevelType w:val="multilevel"/>
    <w:tmpl w:val="B3648C20"/>
    <w:lvl w:ilvl="0">
      <w:start w:val="15"/>
      <w:numFmt w:val="decimal"/>
      <w:lvlText w:val="%1."/>
      <w:lvlJc w:val="left"/>
      <w:pPr>
        <w:ind w:left="525" w:hanging="525"/>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88E730B"/>
    <w:multiLevelType w:val="hybridMultilevel"/>
    <w:tmpl w:val="EE9EB02E"/>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C6DEC5DA">
      <w:start w:val="1"/>
      <w:numFmt w:val="decimal"/>
      <w:lvlText w:val="%3)"/>
      <w:lvlJc w:val="left"/>
      <w:pPr>
        <w:tabs>
          <w:tab w:val="num" w:pos="3011"/>
        </w:tabs>
        <w:ind w:left="3011" w:hanging="360"/>
      </w:pPr>
      <w:rPr>
        <w:rFont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0D2F7157"/>
    <w:multiLevelType w:val="hybridMultilevel"/>
    <w:tmpl w:val="B42C77C2"/>
    <w:lvl w:ilvl="0" w:tplc="F2869022">
      <w:start w:val="66"/>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0ED538FC"/>
    <w:multiLevelType w:val="hybridMultilevel"/>
    <w:tmpl w:val="966C2D36"/>
    <w:lvl w:ilvl="0" w:tplc="D48C78F2">
      <w:start w:val="1"/>
      <w:numFmt w:val="decimal"/>
      <w:lvlText w:val="%1)"/>
      <w:lvlJc w:val="left"/>
      <w:pPr>
        <w:tabs>
          <w:tab w:val="num" w:pos="3011"/>
        </w:tabs>
        <w:ind w:left="30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F1138B8"/>
    <w:multiLevelType w:val="multilevel"/>
    <w:tmpl w:val="3CEECA52"/>
    <w:lvl w:ilvl="0">
      <w:start w:val="16"/>
      <w:numFmt w:val="decimal"/>
      <w:lvlText w:val="%1."/>
      <w:lvlJc w:val="left"/>
      <w:pPr>
        <w:ind w:left="525" w:hanging="525"/>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7705B3"/>
    <w:multiLevelType w:val="multilevel"/>
    <w:tmpl w:val="0E4CC300"/>
    <w:lvl w:ilvl="0">
      <w:start w:val="1"/>
      <w:numFmt w:val="decimal"/>
      <w:pStyle w:val="a"/>
      <w:lvlText w:val="%1."/>
      <w:lvlJc w:val="right"/>
      <w:pPr>
        <w:ind w:left="57" w:hanging="57"/>
      </w:pPr>
      <w:rPr>
        <w:rFonts w:cs="Times New Roman"/>
      </w:rPr>
    </w:lvl>
    <w:lvl w:ilvl="1">
      <w:start w:val="1"/>
      <w:numFmt w:val="decimal"/>
      <w:pStyle w:val="1"/>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3" w15:restartNumberingAfterBreak="0">
    <w:nsid w:val="11ED759B"/>
    <w:multiLevelType w:val="hybridMultilevel"/>
    <w:tmpl w:val="9A320446"/>
    <w:lvl w:ilvl="0" w:tplc="C896DFAA">
      <w:start w:val="1"/>
      <w:numFmt w:val="decimal"/>
      <w:lvlText w:val="%1)"/>
      <w:lvlJc w:val="left"/>
      <w:pPr>
        <w:ind w:left="1428" w:hanging="360"/>
      </w:pPr>
      <w:rPr>
        <w:rFonts w:hint="default"/>
      </w:rPr>
    </w:lvl>
    <w:lvl w:ilvl="1" w:tplc="6CE2BBAE">
      <w:start w:val="1"/>
      <w:numFmt w:val="decimal"/>
      <w:lvlText w:val="%2)"/>
      <w:lvlJc w:val="left"/>
      <w:pPr>
        <w:ind w:left="2148" w:hanging="360"/>
      </w:pPr>
      <w:rPr>
        <w:rFonts w:hint="default"/>
        <w:b w:val="0"/>
        <w:sz w:val="26"/>
        <w:szCs w:val="26"/>
      </w:rPr>
    </w:lvl>
    <w:lvl w:ilvl="2" w:tplc="484CE58C">
      <w:start w:val="1"/>
      <w:numFmt w:val="decimal"/>
      <w:lvlText w:val="%3."/>
      <w:lvlJc w:val="left"/>
      <w:pPr>
        <w:ind w:left="3048" w:hanging="360"/>
      </w:pPr>
      <w:rPr>
        <w:rFonts w:hint="default"/>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32D4EBB"/>
    <w:multiLevelType w:val="hybridMultilevel"/>
    <w:tmpl w:val="525E53D0"/>
    <w:lvl w:ilvl="0" w:tplc="D6BA5C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6F2DCC"/>
    <w:multiLevelType w:val="hybridMultilevel"/>
    <w:tmpl w:val="2DF2001A"/>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149B36A2"/>
    <w:multiLevelType w:val="multilevel"/>
    <w:tmpl w:val="66D2176A"/>
    <w:lvl w:ilvl="0">
      <w:start w:val="1"/>
      <w:numFmt w:val="decimal"/>
      <w:lvlText w:val="%1."/>
      <w:lvlJc w:val="left"/>
      <w:pPr>
        <w:ind w:left="390" w:hanging="39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158825B4"/>
    <w:multiLevelType w:val="multilevel"/>
    <w:tmpl w:val="68144F16"/>
    <w:lvl w:ilvl="0">
      <w:start w:val="23"/>
      <w:numFmt w:val="decimal"/>
      <w:lvlText w:val="%1."/>
      <w:lvlJc w:val="left"/>
      <w:pPr>
        <w:ind w:left="525" w:hanging="525"/>
      </w:pPr>
      <w:rPr>
        <w:rFonts w:hint="default"/>
      </w:rPr>
    </w:lvl>
    <w:lvl w:ilvl="1">
      <w:start w:val="1"/>
      <w:numFmt w:val="decimal"/>
      <w:lvlText w:val="%1.%2."/>
      <w:lvlJc w:val="left"/>
      <w:pPr>
        <w:ind w:left="3420" w:hanging="720"/>
      </w:pPr>
      <w:rPr>
        <w:rFonts w:hint="default"/>
      </w:rPr>
    </w:lvl>
    <w:lvl w:ilvl="2">
      <w:start w:val="1"/>
      <w:numFmt w:val="decimal"/>
      <w:lvlText w:val="%1.%2.%3."/>
      <w:lvlJc w:val="left"/>
      <w:pPr>
        <w:ind w:left="6120" w:hanging="720"/>
      </w:pPr>
      <w:rPr>
        <w:rFonts w:hint="default"/>
      </w:rPr>
    </w:lvl>
    <w:lvl w:ilvl="3">
      <w:start w:val="1"/>
      <w:numFmt w:val="decimal"/>
      <w:lvlText w:val="%1.%2.%3.%4."/>
      <w:lvlJc w:val="left"/>
      <w:pPr>
        <w:ind w:left="9180" w:hanging="1080"/>
      </w:pPr>
      <w:rPr>
        <w:rFonts w:hint="default"/>
      </w:rPr>
    </w:lvl>
    <w:lvl w:ilvl="4">
      <w:start w:val="1"/>
      <w:numFmt w:val="decimal"/>
      <w:lvlText w:val="%1.%2.%3.%4.%5."/>
      <w:lvlJc w:val="left"/>
      <w:pPr>
        <w:ind w:left="11880" w:hanging="1080"/>
      </w:pPr>
      <w:rPr>
        <w:rFonts w:hint="default"/>
      </w:rPr>
    </w:lvl>
    <w:lvl w:ilvl="5">
      <w:start w:val="1"/>
      <w:numFmt w:val="decimal"/>
      <w:lvlText w:val="%1.%2.%3.%4.%5.%6."/>
      <w:lvlJc w:val="left"/>
      <w:pPr>
        <w:ind w:left="14940" w:hanging="1440"/>
      </w:pPr>
      <w:rPr>
        <w:rFonts w:hint="default"/>
      </w:rPr>
    </w:lvl>
    <w:lvl w:ilvl="6">
      <w:start w:val="1"/>
      <w:numFmt w:val="decimal"/>
      <w:lvlText w:val="%1.%2.%3.%4.%5.%6.%7."/>
      <w:lvlJc w:val="left"/>
      <w:pPr>
        <w:ind w:left="17640" w:hanging="1440"/>
      </w:pPr>
      <w:rPr>
        <w:rFonts w:hint="default"/>
      </w:rPr>
    </w:lvl>
    <w:lvl w:ilvl="7">
      <w:start w:val="1"/>
      <w:numFmt w:val="decimal"/>
      <w:lvlText w:val="%1.%2.%3.%4.%5.%6.%7.%8."/>
      <w:lvlJc w:val="left"/>
      <w:pPr>
        <w:ind w:left="20700" w:hanging="1800"/>
      </w:pPr>
      <w:rPr>
        <w:rFonts w:hint="default"/>
      </w:rPr>
    </w:lvl>
    <w:lvl w:ilvl="8">
      <w:start w:val="1"/>
      <w:numFmt w:val="decimal"/>
      <w:lvlText w:val="%1.%2.%3.%4.%5.%6.%7.%8.%9."/>
      <w:lvlJc w:val="left"/>
      <w:pPr>
        <w:ind w:left="23400" w:hanging="1800"/>
      </w:pPr>
      <w:rPr>
        <w:rFonts w:hint="default"/>
      </w:rPr>
    </w:lvl>
  </w:abstractNum>
  <w:abstractNum w:abstractNumId="18" w15:restartNumberingAfterBreak="0">
    <w:nsid w:val="16654DEA"/>
    <w:multiLevelType w:val="multilevel"/>
    <w:tmpl w:val="AF52567A"/>
    <w:lvl w:ilvl="0">
      <w:start w:val="11"/>
      <w:numFmt w:val="decimal"/>
      <w:lvlText w:val="%1."/>
      <w:lvlJc w:val="left"/>
      <w:pPr>
        <w:ind w:left="525" w:hanging="525"/>
      </w:pPr>
      <w:rPr>
        <w:rFonts w:hint="default"/>
      </w:rPr>
    </w:lvl>
    <w:lvl w:ilvl="1">
      <w:start w:val="1"/>
      <w:numFmt w:val="decimal"/>
      <w:lvlText w:val="%1.%2."/>
      <w:lvlJc w:val="left"/>
      <w:pPr>
        <w:ind w:left="270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D400D0"/>
    <w:multiLevelType w:val="hybridMultilevel"/>
    <w:tmpl w:val="D9ECBF10"/>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16E57C9F"/>
    <w:multiLevelType w:val="singleLevel"/>
    <w:tmpl w:val="1092F092"/>
    <w:lvl w:ilvl="0">
      <w:start w:val="1"/>
      <w:numFmt w:val="bullet"/>
      <w:lvlText w:val="-"/>
      <w:lvlJc w:val="left"/>
      <w:pPr>
        <w:tabs>
          <w:tab w:val="num" w:pos="735"/>
        </w:tabs>
        <w:ind w:left="0" w:firstLine="375"/>
      </w:pPr>
      <w:rPr>
        <w:rFonts w:hint="default"/>
      </w:rPr>
    </w:lvl>
  </w:abstractNum>
  <w:abstractNum w:abstractNumId="21" w15:restartNumberingAfterBreak="0">
    <w:nsid w:val="16E805E0"/>
    <w:multiLevelType w:val="hybridMultilevel"/>
    <w:tmpl w:val="0E2273B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15:restartNumberingAfterBreak="0">
    <w:nsid w:val="17A26931"/>
    <w:multiLevelType w:val="multilevel"/>
    <w:tmpl w:val="82A8EC50"/>
    <w:lvl w:ilvl="0">
      <w:start w:val="27"/>
      <w:numFmt w:val="decimal"/>
      <w:lvlText w:val="%1."/>
      <w:lvlJc w:val="left"/>
      <w:pPr>
        <w:ind w:left="525" w:hanging="525"/>
      </w:pPr>
      <w:rPr>
        <w:rFonts w:hint="default"/>
      </w:rPr>
    </w:lvl>
    <w:lvl w:ilvl="1">
      <w:start w:val="1"/>
      <w:numFmt w:val="decimal"/>
      <w:lvlText w:val="%1.%2."/>
      <w:lvlJc w:val="left"/>
      <w:pPr>
        <w:ind w:left="2847" w:hanging="720"/>
      </w:pPr>
      <w:rPr>
        <w:rFonts w:ascii="Times New Roman" w:hAnsi="Times New Roman" w:cs="Times New Roman"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18F51422"/>
    <w:multiLevelType w:val="multilevel"/>
    <w:tmpl w:val="209077E2"/>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5790" w:hanging="147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1D33698E"/>
    <w:multiLevelType w:val="multilevel"/>
    <w:tmpl w:val="5502A27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9F035F"/>
    <w:multiLevelType w:val="hybridMultilevel"/>
    <w:tmpl w:val="EE90CCFA"/>
    <w:lvl w:ilvl="0" w:tplc="D6BA5C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02C5CAF"/>
    <w:multiLevelType w:val="hybridMultilevel"/>
    <w:tmpl w:val="C21E723A"/>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207F56B7"/>
    <w:multiLevelType w:val="hybridMultilevel"/>
    <w:tmpl w:val="2BFA5F82"/>
    <w:lvl w:ilvl="0" w:tplc="D742827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BB350F"/>
    <w:multiLevelType w:val="multilevel"/>
    <w:tmpl w:val="6EC4B3E2"/>
    <w:lvl w:ilvl="0">
      <w:start w:val="24"/>
      <w:numFmt w:val="decimal"/>
      <w:lvlText w:val="%1."/>
      <w:lvlJc w:val="left"/>
      <w:pPr>
        <w:ind w:left="525" w:hanging="52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29" w15:restartNumberingAfterBreak="0">
    <w:nsid w:val="24213C06"/>
    <w:multiLevelType w:val="multilevel"/>
    <w:tmpl w:val="883E4918"/>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43E2401"/>
    <w:multiLevelType w:val="hybridMultilevel"/>
    <w:tmpl w:val="C1C4F268"/>
    <w:lvl w:ilvl="0" w:tplc="0798B1EC">
      <w:start w:val="1"/>
      <w:numFmt w:val="decimal"/>
      <w:lvlText w:val="%1)"/>
      <w:lvlJc w:val="left"/>
      <w:pPr>
        <w:tabs>
          <w:tab w:val="num" w:pos="3011"/>
        </w:tabs>
        <w:ind w:left="30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5D0504F"/>
    <w:multiLevelType w:val="multilevel"/>
    <w:tmpl w:val="5502AE3C"/>
    <w:lvl w:ilvl="0">
      <w:start w:val="21"/>
      <w:numFmt w:val="decimal"/>
      <w:lvlText w:val="%1."/>
      <w:lvlJc w:val="left"/>
      <w:pPr>
        <w:tabs>
          <w:tab w:val="num" w:pos="495"/>
        </w:tabs>
        <w:ind w:left="495" w:hanging="495"/>
      </w:pPr>
      <w:rPr>
        <w:rFonts w:hint="default"/>
      </w:rPr>
    </w:lvl>
    <w:lvl w:ilvl="1">
      <w:start w:val="1"/>
      <w:numFmt w:val="decimal"/>
      <w:lvlText w:val="26.%2."/>
      <w:lvlJc w:val="left"/>
      <w:pPr>
        <w:tabs>
          <w:tab w:val="num" w:pos="1146"/>
        </w:tabs>
        <w:ind w:left="1146"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2" w15:restartNumberingAfterBreak="0">
    <w:nsid w:val="26D042A6"/>
    <w:multiLevelType w:val="multilevel"/>
    <w:tmpl w:val="2404F7D0"/>
    <w:lvl w:ilvl="0">
      <w:start w:val="6"/>
      <w:numFmt w:val="decimal"/>
      <w:lvlText w:val="%1."/>
      <w:lvlJc w:val="left"/>
      <w:pPr>
        <w:tabs>
          <w:tab w:val="num" w:pos="512"/>
        </w:tabs>
        <w:ind w:left="512" w:hanging="512"/>
      </w:pPr>
      <w:rPr>
        <w:rFonts w:hint="default"/>
      </w:rPr>
    </w:lvl>
    <w:lvl w:ilvl="1">
      <w:start w:val="12"/>
      <w:numFmt w:val="decimal"/>
      <w:lvlText w:val="%1.%2."/>
      <w:lvlJc w:val="left"/>
      <w:pPr>
        <w:tabs>
          <w:tab w:val="num" w:pos="1288"/>
        </w:tabs>
        <w:ind w:left="1288" w:hanging="720"/>
      </w:pPr>
      <w:rPr>
        <w:rFonts w:hint="default"/>
      </w:rPr>
    </w:lvl>
    <w:lvl w:ilvl="2">
      <w:start w:val="1"/>
      <w:numFmt w:val="decimal"/>
      <w:lvlText w:val="%1.%2.%3."/>
      <w:lvlJc w:val="left"/>
      <w:pPr>
        <w:tabs>
          <w:tab w:val="num" w:pos="1854"/>
        </w:tabs>
        <w:ind w:left="1854" w:hanging="720"/>
      </w:pPr>
      <w:rPr>
        <w:rFonts w:hint="default"/>
        <w:sz w:val="26"/>
        <w:szCs w:val="26"/>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abstractNum w:abstractNumId="33" w15:restartNumberingAfterBreak="0">
    <w:nsid w:val="26D20B73"/>
    <w:multiLevelType w:val="hybridMultilevel"/>
    <w:tmpl w:val="BE320D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85D43FB"/>
    <w:multiLevelType w:val="hybridMultilevel"/>
    <w:tmpl w:val="9E745342"/>
    <w:lvl w:ilvl="0" w:tplc="77AEC5C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28D953B4"/>
    <w:multiLevelType w:val="hybridMultilevel"/>
    <w:tmpl w:val="C16E30C6"/>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2A1A687B"/>
    <w:multiLevelType w:val="hybridMultilevel"/>
    <w:tmpl w:val="18143344"/>
    <w:lvl w:ilvl="0" w:tplc="14EAC6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2B6F6E28"/>
    <w:multiLevelType w:val="multilevel"/>
    <w:tmpl w:val="6B5AD8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2C127C91"/>
    <w:multiLevelType w:val="hybridMultilevel"/>
    <w:tmpl w:val="390275AE"/>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9" w15:restartNumberingAfterBreak="0">
    <w:nsid w:val="2DA84327"/>
    <w:multiLevelType w:val="hybridMultilevel"/>
    <w:tmpl w:val="CCC8B17C"/>
    <w:lvl w:ilvl="0" w:tplc="D6BA5C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DF25190"/>
    <w:multiLevelType w:val="multilevel"/>
    <w:tmpl w:val="76F0593C"/>
    <w:lvl w:ilvl="0">
      <w:start w:val="22"/>
      <w:numFmt w:val="decimal"/>
      <w:lvlText w:val="%1."/>
      <w:lvlJc w:val="left"/>
      <w:pPr>
        <w:ind w:left="525" w:hanging="525"/>
      </w:pPr>
      <w:rPr>
        <w:rFonts w:hint="default"/>
      </w:rPr>
    </w:lvl>
    <w:lvl w:ilvl="1">
      <w:start w:val="1"/>
      <w:numFmt w:val="decimal"/>
      <w:lvlText w:val="%1.%2."/>
      <w:lvlJc w:val="left"/>
      <w:pPr>
        <w:ind w:left="3420" w:hanging="720"/>
      </w:pPr>
      <w:rPr>
        <w:rFonts w:hint="default"/>
      </w:rPr>
    </w:lvl>
    <w:lvl w:ilvl="2">
      <w:start w:val="1"/>
      <w:numFmt w:val="decimal"/>
      <w:lvlText w:val="%1.%2.%3."/>
      <w:lvlJc w:val="left"/>
      <w:pPr>
        <w:ind w:left="6120" w:hanging="720"/>
      </w:pPr>
      <w:rPr>
        <w:rFonts w:hint="default"/>
      </w:rPr>
    </w:lvl>
    <w:lvl w:ilvl="3">
      <w:start w:val="1"/>
      <w:numFmt w:val="decimal"/>
      <w:lvlText w:val="%1.%2.%3.%4."/>
      <w:lvlJc w:val="left"/>
      <w:pPr>
        <w:ind w:left="9180" w:hanging="1080"/>
      </w:pPr>
      <w:rPr>
        <w:rFonts w:hint="default"/>
      </w:rPr>
    </w:lvl>
    <w:lvl w:ilvl="4">
      <w:start w:val="1"/>
      <w:numFmt w:val="decimal"/>
      <w:lvlText w:val="%1.%2.%3.%4.%5."/>
      <w:lvlJc w:val="left"/>
      <w:pPr>
        <w:ind w:left="11880" w:hanging="1080"/>
      </w:pPr>
      <w:rPr>
        <w:rFonts w:hint="default"/>
      </w:rPr>
    </w:lvl>
    <w:lvl w:ilvl="5">
      <w:start w:val="1"/>
      <w:numFmt w:val="decimal"/>
      <w:lvlText w:val="%1.%2.%3.%4.%5.%6."/>
      <w:lvlJc w:val="left"/>
      <w:pPr>
        <w:ind w:left="14940" w:hanging="1440"/>
      </w:pPr>
      <w:rPr>
        <w:rFonts w:hint="default"/>
      </w:rPr>
    </w:lvl>
    <w:lvl w:ilvl="6">
      <w:start w:val="1"/>
      <w:numFmt w:val="decimal"/>
      <w:lvlText w:val="%1.%2.%3.%4.%5.%6.%7."/>
      <w:lvlJc w:val="left"/>
      <w:pPr>
        <w:ind w:left="17640" w:hanging="1440"/>
      </w:pPr>
      <w:rPr>
        <w:rFonts w:hint="default"/>
      </w:rPr>
    </w:lvl>
    <w:lvl w:ilvl="7">
      <w:start w:val="1"/>
      <w:numFmt w:val="decimal"/>
      <w:lvlText w:val="%1.%2.%3.%4.%5.%6.%7.%8."/>
      <w:lvlJc w:val="left"/>
      <w:pPr>
        <w:ind w:left="20700" w:hanging="1800"/>
      </w:pPr>
      <w:rPr>
        <w:rFonts w:hint="default"/>
      </w:rPr>
    </w:lvl>
    <w:lvl w:ilvl="8">
      <w:start w:val="1"/>
      <w:numFmt w:val="decimal"/>
      <w:lvlText w:val="%1.%2.%3.%4.%5.%6.%7.%8.%9."/>
      <w:lvlJc w:val="left"/>
      <w:pPr>
        <w:ind w:left="23400" w:hanging="1800"/>
      </w:pPr>
      <w:rPr>
        <w:rFonts w:hint="default"/>
      </w:rPr>
    </w:lvl>
  </w:abstractNum>
  <w:abstractNum w:abstractNumId="41" w15:restartNumberingAfterBreak="0">
    <w:nsid w:val="2F6319D0"/>
    <w:multiLevelType w:val="hybridMultilevel"/>
    <w:tmpl w:val="EB54AD72"/>
    <w:lvl w:ilvl="0" w:tplc="DAF47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376A18D8"/>
    <w:multiLevelType w:val="multilevel"/>
    <w:tmpl w:val="9D98585A"/>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9AF2604"/>
    <w:multiLevelType w:val="multilevel"/>
    <w:tmpl w:val="C01803AE"/>
    <w:lvl w:ilvl="0">
      <w:start w:val="14"/>
      <w:numFmt w:val="decimal"/>
      <w:lvlText w:val="%1."/>
      <w:lvlJc w:val="left"/>
      <w:pPr>
        <w:ind w:left="720" w:hanging="720"/>
      </w:pPr>
      <w:rPr>
        <w:rFonts w:hint="default"/>
      </w:rPr>
    </w:lvl>
    <w:lvl w:ilvl="1">
      <w:start w:val="9"/>
      <w:numFmt w:val="decimal"/>
      <w:lvlText w:val="%1.%2."/>
      <w:lvlJc w:val="left"/>
      <w:pPr>
        <w:ind w:left="1290" w:hanging="720"/>
      </w:pPr>
      <w:rPr>
        <w:rFonts w:ascii="Times New Roman" w:hAnsi="Times New Roman" w:cs="Times New Roman" w:hint="default"/>
        <w:b w:val="0"/>
      </w:rPr>
    </w:lvl>
    <w:lvl w:ilvl="2">
      <w:start w:val="3"/>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360" w:hanging="1800"/>
      </w:pPr>
      <w:rPr>
        <w:rFonts w:hint="default"/>
      </w:rPr>
    </w:lvl>
  </w:abstractNum>
  <w:abstractNum w:abstractNumId="44" w15:restartNumberingAfterBreak="0">
    <w:nsid w:val="3AB74071"/>
    <w:multiLevelType w:val="hybridMultilevel"/>
    <w:tmpl w:val="CFCEC530"/>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5" w15:restartNumberingAfterBreak="0">
    <w:nsid w:val="3C195D42"/>
    <w:multiLevelType w:val="hybridMultilevel"/>
    <w:tmpl w:val="097AEF5C"/>
    <w:lvl w:ilvl="0" w:tplc="D6BA5C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C3326D1"/>
    <w:multiLevelType w:val="multilevel"/>
    <w:tmpl w:val="B086821E"/>
    <w:lvl w:ilvl="0">
      <w:start w:val="26"/>
      <w:numFmt w:val="decimal"/>
      <w:lvlText w:val="%1."/>
      <w:lvlJc w:val="left"/>
      <w:pPr>
        <w:ind w:left="510" w:hanging="510"/>
      </w:pPr>
      <w:rPr>
        <w:rFonts w:hint="default"/>
      </w:rPr>
    </w:lvl>
    <w:lvl w:ilvl="1">
      <w:start w:val="8"/>
      <w:numFmt w:val="decimal"/>
      <w:lvlText w:val="%1.%2."/>
      <w:lvlJc w:val="left"/>
      <w:pPr>
        <w:ind w:left="199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7" w15:restartNumberingAfterBreak="0">
    <w:nsid w:val="3E5741F3"/>
    <w:multiLevelType w:val="multilevel"/>
    <w:tmpl w:val="7CAC67EA"/>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F945715"/>
    <w:multiLevelType w:val="hybridMultilevel"/>
    <w:tmpl w:val="28A21390"/>
    <w:lvl w:ilvl="0" w:tplc="D48C78F2">
      <w:start w:val="1"/>
      <w:numFmt w:val="decimal"/>
      <w:lvlText w:val="%1)"/>
      <w:lvlJc w:val="left"/>
      <w:pPr>
        <w:tabs>
          <w:tab w:val="num" w:pos="3011"/>
        </w:tabs>
        <w:ind w:left="3011" w:hanging="360"/>
      </w:pPr>
      <w:rPr>
        <w:rFonts w:hint="default"/>
      </w:rPr>
    </w:lvl>
    <w:lvl w:ilvl="1" w:tplc="D48C78F2">
      <w:start w:val="1"/>
      <w:numFmt w:val="decimal"/>
      <w:lvlText w:val="%2)"/>
      <w:lvlJc w:val="left"/>
      <w:pPr>
        <w:tabs>
          <w:tab w:val="num" w:pos="3011"/>
        </w:tabs>
        <w:ind w:left="3011" w:hanging="360"/>
      </w:pPr>
      <w:rPr>
        <w:rFonts w:hint="default"/>
      </w:r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49" w15:restartNumberingAfterBreak="0">
    <w:nsid w:val="3FCE7681"/>
    <w:multiLevelType w:val="hybridMultilevel"/>
    <w:tmpl w:val="47D067E6"/>
    <w:lvl w:ilvl="0" w:tplc="57FE1BD0">
      <w:start w:val="1"/>
      <w:numFmt w:val="decimal"/>
      <w:lvlText w:val="%1)"/>
      <w:lvlJc w:val="left"/>
      <w:pPr>
        <w:tabs>
          <w:tab w:val="num" w:pos="3011"/>
        </w:tabs>
        <w:ind w:left="3011" w:hanging="360"/>
      </w:pPr>
      <w:rPr>
        <w:rFonts w:hint="default"/>
      </w:rPr>
    </w:lvl>
    <w:lvl w:ilvl="1" w:tplc="D48C78F2">
      <w:start w:val="1"/>
      <w:numFmt w:val="decimal"/>
      <w:lvlText w:val="%2)"/>
      <w:lvlJc w:val="left"/>
      <w:pPr>
        <w:tabs>
          <w:tab w:val="num" w:pos="3011"/>
        </w:tabs>
        <w:ind w:left="3011" w:hanging="360"/>
      </w:pPr>
      <w:rPr>
        <w:rFonts w:hint="default"/>
      </w:r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50" w15:restartNumberingAfterBreak="0">
    <w:nsid w:val="3FD05ABC"/>
    <w:multiLevelType w:val="hybridMultilevel"/>
    <w:tmpl w:val="33CC9C7A"/>
    <w:lvl w:ilvl="0" w:tplc="D6BA5C9C">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4237062F"/>
    <w:multiLevelType w:val="multilevel"/>
    <w:tmpl w:val="D5629850"/>
    <w:lvl w:ilvl="0">
      <w:start w:val="27"/>
      <w:numFmt w:val="decimal"/>
      <w:lvlText w:val="%1."/>
      <w:lvlJc w:val="left"/>
      <w:pPr>
        <w:ind w:left="525" w:hanging="525"/>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2" w15:restartNumberingAfterBreak="0">
    <w:nsid w:val="42446B63"/>
    <w:multiLevelType w:val="hybridMultilevel"/>
    <w:tmpl w:val="1E3C3958"/>
    <w:lvl w:ilvl="0" w:tplc="0419000F">
      <w:start w:val="1"/>
      <w:numFmt w:val="decimal"/>
      <w:lvlText w:val="%1."/>
      <w:lvlJc w:val="left"/>
      <w:pPr>
        <w:tabs>
          <w:tab w:val="num" w:pos="1571"/>
        </w:tabs>
        <w:ind w:left="1571" w:hanging="360"/>
      </w:pPr>
    </w:lvl>
    <w:lvl w:ilvl="1" w:tplc="1C1A52D6">
      <w:start w:val="1"/>
      <w:numFmt w:val="bullet"/>
      <w:lvlText w:val=""/>
      <w:lvlJc w:val="left"/>
      <w:pPr>
        <w:tabs>
          <w:tab w:val="num" w:pos="2291"/>
        </w:tabs>
        <w:ind w:left="2291" w:hanging="360"/>
      </w:pPr>
      <w:rPr>
        <w:rFonts w:ascii="Symbol" w:hAnsi="Symbol" w:hint="default"/>
      </w:r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53" w15:restartNumberingAfterBreak="0">
    <w:nsid w:val="441D42ED"/>
    <w:multiLevelType w:val="hybridMultilevel"/>
    <w:tmpl w:val="2B3284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45F21FD6"/>
    <w:multiLevelType w:val="hybridMultilevel"/>
    <w:tmpl w:val="269A306C"/>
    <w:lvl w:ilvl="0" w:tplc="46EE78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63C3139"/>
    <w:multiLevelType w:val="hybridMultilevel"/>
    <w:tmpl w:val="53CAF274"/>
    <w:lvl w:ilvl="0" w:tplc="D11CD5D0">
      <w:start w:val="1"/>
      <w:numFmt w:val="decimal"/>
      <w:pStyle w:val="a0"/>
      <w:lvlText w:val="%1)"/>
      <w:lvlJc w:val="left"/>
      <w:pPr>
        <w:tabs>
          <w:tab w:val="num" w:pos="960"/>
        </w:tabs>
        <w:ind w:left="960" w:hanging="360"/>
      </w:pPr>
      <w:rPr>
        <w:rFonts w:cs="Times New Roman"/>
      </w:rPr>
    </w:lvl>
    <w:lvl w:ilvl="1" w:tplc="FFFFFFFF" w:tentative="1">
      <w:start w:val="1"/>
      <w:numFmt w:val="lowerLetter"/>
      <w:lvlText w:val="%2."/>
      <w:lvlJc w:val="left"/>
      <w:pPr>
        <w:tabs>
          <w:tab w:val="num" w:pos="1949"/>
        </w:tabs>
        <w:ind w:left="1949" w:hanging="360"/>
      </w:pPr>
      <w:rPr>
        <w:rFonts w:cs="Times New Roman"/>
      </w:rPr>
    </w:lvl>
    <w:lvl w:ilvl="2" w:tplc="FFFFFFFF" w:tentative="1">
      <w:start w:val="1"/>
      <w:numFmt w:val="lowerRoman"/>
      <w:lvlText w:val="%3."/>
      <w:lvlJc w:val="right"/>
      <w:pPr>
        <w:tabs>
          <w:tab w:val="num" w:pos="2669"/>
        </w:tabs>
        <w:ind w:left="2669" w:hanging="180"/>
      </w:pPr>
      <w:rPr>
        <w:rFonts w:cs="Times New Roman"/>
      </w:rPr>
    </w:lvl>
    <w:lvl w:ilvl="3" w:tplc="FFFFFFFF" w:tentative="1">
      <w:start w:val="1"/>
      <w:numFmt w:val="decimal"/>
      <w:lvlText w:val="%4."/>
      <w:lvlJc w:val="left"/>
      <w:pPr>
        <w:tabs>
          <w:tab w:val="num" w:pos="3389"/>
        </w:tabs>
        <w:ind w:left="3389" w:hanging="360"/>
      </w:pPr>
      <w:rPr>
        <w:rFonts w:cs="Times New Roman"/>
      </w:rPr>
    </w:lvl>
    <w:lvl w:ilvl="4" w:tplc="FFFFFFFF" w:tentative="1">
      <w:start w:val="1"/>
      <w:numFmt w:val="lowerLetter"/>
      <w:lvlText w:val="%5."/>
      <w:lvlJc w:val="left"/>
      <w:pPr>
        <w:tabs>
          <w:tab w:val="num" w:pos="4109"/>
        </w:tabs>
        <w:ind w:left="4109" w:hanging="360"/>
      </w:pPr>
      <w:rPr>
        <w:rFonts w:cs="Times New Roman"/>
      </w:rPr>
    </w:lvl>
    <w:lvl w:ilvl="5" w:tplc="FFFFFFFF" w:tentative="1">
      <w:start w:val="1"/>
      <w:numFmt w:val="lowerRoman"/>
      <w:lvlText w:val="%6."/>
      <w:lvlJc w:val="right"/>
      <w:pPr>
        <w:tabs>
          <w:tab w:val="num" w:pos="4829"/>
        </w:tabs>
        <w:ind w:left="4829" w:hanging="180"/>
      </w:pPr>
      <w:rPr>
        <w:rFonts w:cs="Times New Roman"/>
      </w:rPr>
    </w:lvl>
    <w:lvl w:ilvl="6" w:tplc="FFFFFFFF" w:tentative="1">
      <w:start w:val="1"/>
      <w:numFmt w:val="decimal"/>
      <w:lvlText w:val="%7."/>
      <w:lvlJc w:val="left"/>
      <w:pPr>
        <w:tabs>
          <w:tab w:val="num" w:pos="5549"/>
        </w:tabs>
        <w:ind w:left="5549" w:hanging="360"/>
      </w:pPr>
      <w:rPr>
        <w:rFonts w:cs="Times New Roman"/>
      </w:rPr>
    </w:lvl>
    <w:lvl w:ilvl="7" w:tplc="FFFFFFFF" w:tentative="1">
      <w:start w:val="1"/>
      <w:numFmt w:val="lowerLetter"/>
      <w:lvlText w:val="%8."/>
      <w:lvlJc w:val="left"/>
      <w:pPr>
        <w:tabs>
          <w:tab w:val="num" w:pos="6269"/>
        </w:tabs>
        <w:ind w:left="6269" w:hanging="360"/>
      </w:pPr>
      <w:rPr>
        <w:rFonts w:cs="Times New Roman"/>
      </w:rPr>
    </w:lvl>
    <w:lvl w:ilvl="8" w:tplc="FFFFFFFF" w:tentative="1">
      <w:start w:val="1"/>
      <w:numFmt w:val="lowerRoman"/>
      <w:lvlText w:val="%9."/>
      <w:lvlJc w:val="right"/>
      <w:pPr>
        <w:tabs>
          <w:tab w:val="num" w:pos="6989"/>
        </w:tabs>
        <w:ind w:left="6989" w:hanging="180"/>
      </w:pPr>
      <w:rPr>
        <w:rFonts w:cs="Times New Roman"/>
      </w:rPr>
    </w:lvl>
  </w:abstractNum>
  <w:abstractNum w:abstractNumId="56" w15:restartNumberingAfterBreak="0">
    <w:nsid w:val="47E85E2C"/>
    <w:multiLevelType w:val="hybridMultilevel"/>
    <w:tmpl w:val="96EAF64E"/>
    <w:lvl w:ilvl="0" w:tplc="0AB643C6">
      <w:start w:val="12"/>
      <w:numFmt w:val="decimal"/>
      <w:lvlText w:val="%1."/>
      <w:lvlJc w:val="left"/>
      <w:pPr>
        <w:ind w:left="673" w:hanging="39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7" w15:restartNumberingAfterBreak="0">
    <w:nsid w:val="4C0B0BFA"/>
    <w:multiLevelType w:val="hybridMultilevel"/>
    <w:tmpl w:val="4F5A8A2A"/>
    <w:lvl w:ilvl="0" w:tplc="816E01B8">
      <w:start w:val="12"/>
      <w:numFmt w:val="decimal"/>
      <w:lvlText w:val="%1."/>
      <w:lvlJc w:val="left"/>
      <w:pPr>
        <w:ind w:left="872" w:hanging="360"/>
      </w:pPr>
      <w:rPr>
        <w:rFonts w:hint="default"/>
      </w:rPr>
    </w:lvl>
    <w:lvl w:ilvl="1" w:tplc="04190019" w:tentative="1">
      <w:start w:val="1"/>
      <w:numFmt w:val="lowerLetter"/>
      <w:lvlText w:val="%2."/>
      <w:lvlJc w:val="left"/>
      <w:pPr>
        <w:ind w:left="1592" w:hanging="360"/>
      </w:pPr>
    </w:lvl>
    <w:lvl w:ilvl="2" w:tplc="0419001B" w:tentative="1">
      <w:start w:val="1"/>
      <w:numFmt w:val="lowerRoman"/>
      <w:lvlText w:val="%3."/>
      <w:lvlJc w:val="right"/>
      <w:pPr>
        <w:ind w:left="2312" w:hanging="180"/>
      </w:pPr>
    </w:lvl>
    <w:lvl w:ilvl="3" w:tplc="0419000F" w:tentative="1">
      <w:start w:val="1"/>
      <w:numFmt w:val="decimal"/>
      <w:lvlText w:val="%4."/>
      <w:lvlJc w:val="left"/>
      <w:pPr>
        <w:ind w:left="3032" w:hanging="360"/>
      </w:pPr>
    </w:lvl>
    <w:lvl w:ilvl="4" w:tplc="04190019" w:tentative="1">
      <w:start w:val="1"/>
      <w:numFmt w:val="lowerLetter"/>
      <w:lvlText w:val="%5."/>
      <w:lvlJc w:val="left"/>
      <w:pPr>
        <w:ind w:left="3752" w:hanging="360"/>
      </w:pPr>
    </w:lvl>
    <w:lvl w:ilvl="5" w:tplc="0419001B" w:tentative="1">
      <w:start w:val="1"/>
      <w:numFmt w:val="lowerRoman"/>
      <w:lvlText w:val="%6."/>
      <w:lvlJc w:val="right"/>
      <w:pPr>
        <w:ind w:left="4472" w:hanging="180"/>
      </w:pPr>
    </w:lvl>
    <w:lvl w:ilvl="6" w:tplc="0419000F" w:tentative="1">
      <w:start w:val="1"/>
      <w:numFmt w:val="decimal"/>
      <w:lvlText w:val="%7."/>
      <w:lvlJc w:val="left"/>
      <w:pPr>
        <w:ind w:left="5192" w:hanging="360"/>
      </w:pPr>
    </w:lvl>
    <w:lvl w:ilvl="7" w:tplc="04190019" w:tentative="1">
      <w:start w:val="1"/>
      <w:numFmt w:val="lowerLetter"/>
      <w:lvlText w:val="%8."/>
      <w:lvlJc w:val="left"/>
      <w:pPr>
        <w:ind w:left="5912" w:hanging="360"/>
      </w:pPr>
    </w:lvl>
    <w:lvl w:ilvl="8" w:tplc="0419001B" w:tentative="1">
      <w:start w:val="1"/>
      <w:numFmt w:val="lowerRoman"/>
      <w:lvlText w:val="%9."/>
      <w:lvlJc w:val="right"/>
      <w:pPr>
        <w:ind w:left="6632" w:hanging="180"/>
      </w:pPr>
    </w:lvl>
  </w:abstractNum>
  <w:abstractNum w:abstractNumId="58" w15:restartNumberingAfterBreak="0">
    <w:nsid w:val="4FB879B4"/>
    <w:multiLevelType w:val="multilevel"/>
    <w:tmpl w:val="878A1AC2"/>
    <w:lvl w:ilvl="0">
      <w:start w:val="12"/>
      <w:numFmt w:val="decimal"/>
      <w:lvlText w:val="%1."/>
      <w:lvlJc w:val="left"/>
      <w:pPr>
        <w:ind w:left="525" w:hanging="525"/>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10151C8"/>
    <w:multiLevelType w:val="multilevel"/>
    <w:tmpl w:val="7C28A584"/>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53C56CA2"/>
    <w:multiLevelType w:val="hybridMultilevel"/>
    <w:tmpl w:val="B4DCCA40"/>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4E17632"/>
    <w:multiLevelType w:val="multilevel"/>
    <w:tmpl w:val="5CE8BCB4"/>
    <w:lvl w:ilvl="0">
      <w:start w:val="3"/>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2" w15:restartNumberingAfterBreak="0">
    <w:nsid w:val="5DA07DED"/>
    <w:multiLevelType w:val="multilevel"/>
    <w:tmpl w:val="FCE80BBE"/>
    <w:lvl w:ilvl="0">
      <w:start w:val="6"/>
      <w:numFmt w:val="decimal"/>
      <w:lvlText w:val="%1."/>
      <w:lvlJc w:val="left"/>
      <w:pPr>
        <w:tabs>
          <w:tab w:val="num" w:pos="512"/>
        </w:tabs>
        <w:ind w:left="512" w:hanging="512"/>
      </w:pPr>
      <w:rPr>
        <w:rFonts w:hint="default"/>
      </w:rPr>
    </w:lvl>
    <w:lvl w:ilvl="1">
      <w:start w:val="12"/>
      <w:numFmt w:val="decimal"/>
      <w:lvlText w:val="%1.%2."/>
      <w:lvlJc w:val="left"/>
      <w:pPr>
        <w:tabs>
          <w:tab w:val="num" w:pos="1288"/>
        </w:tabs>
        <w:ind w:left="1288" w:hanging="720"/>
      </w:pPr>
      <w:rPr>
        <w:rFonts w:hint="default"/>
      </w:rPr>
    </w:lvl>
    <w:lvl w:ilvl="2">
      <w:start w:val="1"/>
      <w:numFmt w:val="decimal"/>
      <w:lvlText w:val="%1.%2.%3."/>
      <w:lvlJc w:val="left"/>
      <w:pPr>
        <w:tabs>
          <w:tab w:val="num" w:pos="1854"/>
        </w:tabs>
        <w:ind w:left="1854" w:hanging="720"/>
      </w:pPr>
      <w:rPr>
        <w:rFonts w:hint="default"/>
        <w:sz w:val="26"/>
        <w:szCs w:val="26"/>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abstractNum w:abstractNumId="63" w15:restartNumberingAfterBreak="0">
    <w:nsid w:val="5DD1552B"/>
    <w:multiLevelType w:val="hybridMultilevel"/>
    <w:tmpl w:val="505C41FE"/>
    <w:lvl w:ilvl="0" w:tplc="D6BA5C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ECC0CA4"/>
    <w:multiLevelType w:val="hybridMultilevel"/>
    <w:tmpl w:val="5B60E29C"/>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5F0C2373"/>
    <w:multiLevelType w:val="multilevel"/>
    <w:tmpl w:val="33EAFADE"/>
    <w:lvl w:ilvl="0">
      <w:start w:val="20"/>
      <w:numFmt w:val="decimal"/>
      <w:lvlText w:val="%1."/>
      <w:lvlJc w:val="left"/>
      <w:pPr>
        <w:ind w:left="525" w:hanging="525"/>
      </w:pPr>
      <w:rPr>
        <w:rFonts w:hint="default"/>
      </w:rPr>
    </w:lvl>
    <w:lvl w:ilvl="1">
      <w:start w:val="1"/>
      <w:numFmt w:val="decimal"/>
      <w:lvlText w:val="%1.%2."/>
      <w:lvlJc w:val="left"/>
      <w:pPr>
        <w:ind w:left="7809"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66" w15:restartNumberingAfterBreak="0">
    <w:nsid w:val="60766199"/>
    <w:multiLevelType w:val="multilevel"/>
    <w:tmpl w:val="F71A428A"/>
    <w:lvl w:ilvl="0">
      <w:start w:val="10"/>
      <w:numFmt w:val="decimal"/>
      <w:lvlText w:val="%1."/>
      <w:lvlJc w:val="left"/>
      <w:pPr>
        <w:ind w:left="525" w:hanging="525"/>
      </w:pPr>
      <w:rPr>
        <w:rFonts w:hint="default"/>
      </w:rPr>
    </w:lvl>
    <w:lvl w:ilvl="1">
      <w:start w:val="1"/>
      <w:numFmt w:val="decimal"/>
      <w:lvlText w:val="%1.%2."/>
      <w:lvlJc w:val="left"/>
      <w:pPr>
        <w:ind w:left="1288"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3707F91"/>
    <w:multiLevelType w:val="hybridMultilevel"/>
    <w:tmpl w:val="EB54AD72"/>
    <w:lvl w:ilvl="0" w:tplc="DAF47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63F33FB4"/>
    <w:multiLevelType w:val="hybridMultilevel"/>
    <w:tmpl w:val="5FE09F26"/>
    <w:lvl w:ilvl="0" w:tplc="185029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6CD07D3"/>
    <w:multiLevelType w:val="multilevel"/>
    <w:tmpl w:val="CF4AD8B6"/>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7BD01DA"/>
    <w:multiLevelType w:val="multilevel"/>
    <w:tmpl w:val="679A199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A6E4B9F"/>
    <w:multiLevelType w:val="multilevel"/>
    <w:tmpl w:val="D108C744"/>
    <w:lvl w:ilvl="0">
      <w:start w:val="1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F4B5A2D"/>
    <w:multiLevelType w:val="hybridMultilevel"/>
    <w:tmpl w:val="62ACC578"/>
    <w:lvl w:ilvl="0" w:tplc="D6BA5C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3E14268"/>
    <w:multiLevelType w:val="hybridMultilevel"/>
    <w:tmpl w:val="B504CF5E"/>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4" w15:restartNumberingAfterBreak="0">
    <w:nsid w:val="74BA545B"/>
    <w:multiLevelType w:val="hybridMultilevel"/>
    <w:tmpl w:val="C8F4EC9A"/>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52482572">
      <w:start w:val="1"/>
      <w:numFmt w:val="decimal"/>
      <w:lvlText w:val="%3)"/>
      <w:lvlJc w:val="left"/>
      <w:pPr>
        <w:tabs>
          <w:tab w:val="num" w:pos="3011"/>
        </w:tabs>
        <w:ind w:left="3011" w:hanging="360"/>
      </w:pPr>
      <w:rPr>
        <w:rFont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772469D0"/>
    <w:multiLevelType w:val="multilevel"/>
    <w:tmpl w:val="618EEB1E"/>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8F05FF5"/>
    <w:multiLevelType w:val="multilevel"/>
    <w:tmpl w:val="4EBE4518"/>
    <w:lvl w:ilvl="0">
      <w:start w:val="12"/>
      <w:numFmt w:val="decimal"/>
      <w:lvlText w:val="%1."/>
      <w:lvlJc w:val="left"/>
      <w:pPr>
        <w:tabs>
          <w:tab w:val="num" w:pos="476"/>
        </w:tabs>
        <w:ind w:left="476" w:hanging="476"/>
      </w:pPr>
      <w:rPr>
        <w:rFonts w:hint="default"/>
      </w:rPr>
    </w:lvl>
    <w:lvl w:ilvl="1">
      <w:start w:val="5"/>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7" w15:restartNumberingAfterBreak="0">
    <w:nsid w:val="79520148"/>
    <w:multiLevelType w:val="multilevel"/>
    <w:tmpl w:val="CD18C2D2"/>
    <w:lvl w:ilvl="0">
      <w:start w:val="25"/>
      <w:numFmt w:val="decimal"/>
      <w:lvlText w:val="%1."/>
      <w:lvlJc w:val="left"/>
      <w:pPr>
        <w:ind w:left="525" w:hanging="525"/>
      </w:pPr>
      <w:rPr>
        <w:rFonts w:hint="default"/>
      </w:rPr>
    </w:lvl>
    <w:lvl w:ilvl="1">
      <w:start w:val="1"/>
      <w:numFmt w:val="decimal"/>
      <w:lvlText w:val="%1.%2."/>
      <w:lvlJc w:val="left"/>
      <w:pPr>
        <w:ind w:left="3273"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8" w15:restartNumberingAfterBreak="0">
    <w:nsid w:val="798A7D7E"/>
    <w:multiLevelType w:val="multilevel"/>
    <w:tmpl w:val="20D85096"/>
    <w:lvl w:ilvl="0">
      <w:start w:val="5"/>
      <w:numFmt w:val="decimal"/>
      <w:lvlText w:val="%1."/>
      <w:lvlJc w:val="left"/>
      <w:pPr>
        <w:ind w:left="390" w:hanging="390"/>
      </w:pPr>
      <w:rPr>
        <w:rFonts w:hint="default"/>
      </w:rPr>
    </w:lvl>
    <w:lvl w:ilvl="1">
      <w:start w:val="1"/>
      <w:numFmt w:val="decimal"/>
      <w:lvlText w:val="%1.%2."/>
      <w:lvlJc w:val="left"/>
      <w:pPr>
        <w:ind w:left="2422"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9" w15:restartNumberingAfterBreak="0">
    <w:nsid w:val="7ABE28D6"/>
    <w:multiLevelType w:val="hybridMultilevel"/>
    <w:tmpl w:val="C494D78E"/>
    <w:lvl w:ilvl="0" w:tplc="10E4481A">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7D877EEB"/>
    <w:multiLevelType w:val="multilevel"/>
    <w:tmpl w:val="D540B200"/>
    <w:lvl w:ilvl="0">
      <w:start w:val="21"/>
      <w:numFmt w:val="decimal"/>
      <w:lvlText w:val="%1."/>
      <w:lvlJc w:val="left"/>
      <w:pPr>
        <w:ind w:left="525" w:hanging="525"/>
      </w:pPr>
      <w:rPr>
        <w:rFonts w:hint="default"/>
      </w:rPr>
    </w:lvl>
    <w:lvl w:ilvl="1">
      <w:start w:val="1"/>
      <w:numFmt w:val="decimal"/>
      <w:lvlText w:val="%1.%2."/>
      <w:lvlJc w:val="left"/>
      <w:pPr>
        <w:ind w:left="242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81" w15:restartNumberingAfterBreak="0">
    <w:nsid w:val="7E0F5640"/>
    <w:multiLevelType w:val="hybridMultilevel"/>
    <w:tmpl w:val="14B82952"/>
    <w:lvl w:ilvl="0" w:tplc="82D841E2">
      <w:start w:val="1"/>
      <w:numFmt w:val="decimal"/>
      <w:lvlText w:val="%1)"/>
      <w:lvlJc w:val="left"/>
      <w:pPr>
        <w:tabs>
          <w:tab w:val="num" w:pos="3011"/>
        </w:tabs>
        <w:ind w:left="3011"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F801B2C"/>
    <w:multiLevelType w:val="hybridMultilevel"/>
    <w:tmpl w:val="5232B736"/>
    <w:lvl w:ilvl="0" w:tplc="1674CCA6">
      <w:start w:val="1"/>
      <w:numFmt w:val="decimal"/>
      <w:lvlText w:val="%1."/>
      <w:lvlJc w:val="left"/>
      <w:pPr>
        <w:ind w:left="502" w:hanging="360"/>
      </w:pPr>
      <w:rPr>
        <w:sz w:val="26"/>
        <w:szCs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9"/>
  </w:num>
  <w:num w:numId="2">
    <w:abstractNumId w:val="25"/>
  </w:num>
  <w:num w:numId="3">
    <w:abstractNumId w:val="36"/>
  </w:num>
  <w:num w:numId="4">
    <w:abstractNumId w:val="27"/>
  </w:num>
  <w:num w:numId="5">
    <w:abstractNumId w:val="82"/>
  </w:num>
  <w:num w:numId="6">
    <w:abstractNumId w:val="37"/>
  </w:num>
  <w:num w:numId="7">
    <w:abstractNumId w:val="0"/>
  </w:num>
  <w:num w:numId="8">
    <w:abstractNumId w:val="34"/>
  </w:num>
  <w:num w:numId="9">
    <w:abstractNumId w:val="23"/>
  </w:num>
  <w:num w:numId="10">
    <w:abstractNumId w:val="50"/>
  </w:num>
  <w:num w:numId="11">
    <w:abstractNumId w:val="59"/>
  </w:num>
  <w:num w:numId="12">
    <w:abstractNumId w:val="61"/>
  </w:num>
  <w:num w:numId="13">
    <w:abstractNumId w:val="78"/>
  </w:num>
  <w:num w:numId="14">
    <w:abstractNumId w:val="66"/>
  </w:num>
  <w:num w:numId="15">
    <w:abstractNumId w:val="5"/>
  </w:num>
  <w:num w:numId="16">
    <w:abstractNumId w:val="6"/>
  </w:num>
  <w:num w:numId="17">
    <w:abstractNumId w:val="65"/>
  </w:num>
  <w:num w:numId="18">
    <w:abstractNumId w:val="40"/>
  </w:num>
  <w:num w:numId="19">
    <w:abstractNumId w:val="13"/>
  </w:num>
  <w:num w:numId="20">
    <w:abstractNumId w:val="17"/>
  </w:num>
  <w:num w:numId="21">
    <w:abstractNumId w:val="45"/>
  </w:num>
  <w:num w:numId="22">
    <w:abstractNumId w:val="77"/>
  </w:num>
  <w:num w:numId="23">
    <w:abstractNumId w:val="39"/>
  </w:num>
  <w:num w:numId="24">
    <w:abstractNumId w:val="70"/>
  </w:num>
  <w:num w:numId="25">
    <w:abstractNumId w:val="33"/>
  </w:num>
  <w:num w:numId="26">
    <w:abstractNumId w:val="69"/>
  </w:num>
  <w:num w:numId="27">
    <w:abstractNumId w:val="42"/>
  </w:num>
  <w:num w:numId="28">
    <w:abstractNumId w:val="60"/>
  </w:num>
  <w:num w:numId="29">
    <w:abstractNumId w:val="18"/>
  </w:num>
  <w:num w:numId="30">
    <w:abstractNumId w:val="58"/>
  </w:num>
  <w:num w:numId="31">
    <w:abstractNumId w:val="7"/>
  </w:num>
  <w:num w:numId="32">
    <w:abstractNumId w:val="2"/>
  </w:num>
  <w:num w:numId="33">
    <w:abstractNumId w:val="3"/>
  </w:num>
  <w:num w:numId="34">
    <w:abstractNumId w:val="54"/>
  </w:num>
  <w:num w:numId="35">
    <w:abstractNumId w:val="68"/>
  </w:num>
  <w:num w:numId="36">
    <w:abstractNumId w:val="14"/>
  </w:num>
  <w:num w:numId="37">
    <w:abstractNumId w:val="11"/>
  </w:num>
  <w:num w:numId="38">
    <w:abstractNumId w:val="71"/>
  </w:num>
  <w:num w:numId="39">
    <w:abstractNumId w:val="28"/>
  </w:num>
  <w:num w:numId="40">
    <w:abstractNumId w:val="63"/>
  </w:num>
  <w:num w:numId="41">
    <w:abstractNumId w:val="51"/>
  </w:num>
  <w:num w:numId="42">
    <w:abstractNumId w:val="72"/>
  </w:num>
  <w:num w:numId="43">
    <w:abstractNumId w:val="80"/>
  </w:num>
  <w:num w:numId="44">
    <w:abstractNumId w:val="47"/>
  </w:num>
  <w:num w:numId="45">
    <w:abstractNumId w:val="75"/>
  </w:num>
  <w:num w:numId="46">
    <w:abstractNumId w:val="43"/>
  </w:num>
  <w:num w:numId="47">
    <w:abstractNumId w:val="21"/>
  </w:num>
  <w:num w:numId="48">
    <w:abstractNumId w:val="76"/>
  </w:num>
  <w:num w:numId="49">
    <w:abstractNumId w:val="79"/>
  </w:num>
  <w:num w:numId="50">
    <w:abstractNumId w:val="31"/>
  </w:num>
  <w:num w:numId="51">
    <w:abstractNumId w:val="46"/>
  </w:num>
  <w:num w:numId="52">
    <w:abstractNumId w:val="55"/>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num>
  <w:num w:numId="55">
    <w:abstractNumId w:val="9"/>
  </w:num>
  <w:num w:numId="56">
    <w:abstractNumId w:val="44"/>
  </w:num>
  <w:num w:numId="57">
    <w:abstractNumId w:val="38"/>
  </w:num>
  <w:num w:numId="58">
    <w:abstractNumId w:val="64"/>
  </w:num>
  <w:num w:numId="59">
    <w:abstractNumId w:val="74"/>
  </w:num>
  <w:num w:numId="60">
    <w:abstractNumId w:val="8"/>
  </w:num>
  <w:num w:numId="61">
    <w:abstractNumId w:val="15"/>
  </w:num>
  <w:num w:numId="62">
    <w:abstractNumId w:val="35"/>
  </w:num>
  <w:num w:numId="63">
    <w:abstractNumId w:val="49"/>
  </w:num>
  <w:num w:numId="64">
    <w:abstractNumId w:val="73"/>
  </w:num>
  <w:num w:numId="65">
    <w:abstractNumId w:val="19"/>
  </w:num>
  <w:num w:numId="66">
    <w:abstractNumId w:val="26"/>
  </w:num>
  <w:num w:numId="67">
    <w:abstractNumId w:val="52"/>
  </w:num>
  <w:num w:numId="68">
    <w:abstractNumId w:val="32"/>
  </w:num>
  <w:num w:numId="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1"/>
  </w:num>
  <w:num w:numId="72">
    <w:abstractNumId w:val="62"/>
  </w:num>
  <w:num w:numId="73">
    <w:abstractNumId w:val="4"/>
  </w:num>
  <w:num w:numId="74">
    <w:abstractNumId w:val="81"/>
  </w:num>
  <w:num w:numId="75">
    <w:abstractNumId w:val="10"/>
  </w:num>
  <w:num w:numId="76">
    <w:abstractNumId w:val="48"/>
  </w:num>
  <w:num w:numId="77">
    <w:abstractNumId w:val="24"/>
  </w:num>
  <w:num w:numId="78">
    <w:abstractNumId w:val="41"/>
  </w:num>
  <w:num w:numId="79">
    <w:abstractNumId w:val="67"/>
  </w:num>
  <w:num w:numId="80">
    <w:abstractNumId w:val="20"/>
  </w:num>
  <w:num w:numId="81">
    <w:abstractNumId w:val="57"/>
  </w:num>
  <w:num w:numId="82">
    <w:abstractNumId w:val="16"/>
  </w:num>
  <w:num w:numId="83">
    <w:abstractNumId w:val="5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анцурова Наталья Сергеевна">
    <w15:presenceInfo w15:providerId="None" w15:userId="Канцурова Наталья Серг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31A"/>
    <w:rsid w:val="00005B83"/>
    <w:rsid w:val="00015946"/>
    <w:rsid w:val="000243CD"/>
    <w:rsid w:val="00031FB4"/>
    <w:rsid w:val="000335FA"/>
    <w:rsid w:val="00034FE1"/>
    <w:rsid w:val="000401AD"/>
    <w:rsid w:val="00044DAA"/>
    <w:rsid w:val="00045F11"/>
    <w:rsid w:val="00047F6B"/>
    <w:rsid w:val="00050A41"/>
    <w:rsid w:val="000518B2"/>
    <w:rsid w:val="00051BEF"/>
    <w:rsid w:val="000529E7"/>
    <w:rsid w:val="00053603"/>
    <w:rsid w:val="00053DC1"/>
    <w:rsid w:val="000541A4"/>
    <w:rsid w:val="000547FA"/>
    <w:rsid w:val="00056289"/>
    <w:rsid w:val="00061F31"/>
    <w:rsid w:val="000620D7"/>
    <w:rsid w:val="00065BF7"/>
    <w:rsid w:val="00067243"/>
    <w:rsid w:val="00071A45"/>
    <w:rsid w:val="00075534"/>
    <w:rsid w:val="00075CAE"/>
    <w:rsid w:val="00076269"/>
    <w:rsid w:val="000826C3"/>
    <w:rsid w:val="0008568F"/>
    <w:rsid w:val="00085A52"/>
    <w:rsid w:val="00086EBA"/>
    <w:rsid w:val="00090F97"/>
    <w:rsid w:val="000917CE"/>
    <w:rsid w:val="00091E70"/>
    <w:rsid w:val="00094CF8"/>
    <w:rsid w:val="00094F28"/>
    <w:rsid w:val="000960A4"/>
    <w:rsid w:val="00097B79"/>
    <w:rsid w:val="000A150C"/>
    <w:rsid w:val="000A6CF2"/>
    <w:rsid w:val="000B3D93"/>
    <w:rsid w:val="000B41A9"/>
    <w:rsid w:val="000B4636"/>
    <w:rsid w:val="000B5352"/>
    <w:rsid w:val="000B5397"/>
    <w:rsid w:val="000B66F2"/>
    <w:rsid w:val="000C1B6D"/>
    <w:rsid w:val="000C2A42"/>
    <w:rsid w:val="000D0E3D"/>
    <w:rsid w:val="000D21A6"/>
    <w:rsid w:val="000D427D"/>
    <w:rsid w:val="000D444B"/>
    <w:rsid w:val="000D5AB2"/>
    <w:rsid w:val="000D71B7"/>
    <w:rsid w:val="000E0A70"/>
    <w:rsid w:val="000E3182"/>
    <w:rsid w:val="000E413D"/>
    <w:rsid w:val="000F245A"/>
    <w:rsid w:val="000F3D55"/>
    <w:rsid w:val="000F467B"/>
    <w:rsid w:val="00101A45"/>
    <w:rsid w:val="001025F9"/>
    <w:rsid w:val="001102F4"/>
    <w:rsid w:val="00111DAA"/>
    <w:rsid w:val="0011214A"/>
    <w:rsid w:val="00112566"/>
    <w:rsid w:val="001135DC"/>
    <w:rsid w:val="00120843"/>
    <w:rsid w:val="00121C84"/>
    <w:rsid w:val="00123031"/>
    <w:rsid w:val="00123B6F"/>
    <w:rsid w:val="001259D0"/>
    <w:rsid w:val="001260F1"/>
    <w:rsid w:val="001264ED"/>
    <w:rsid w:val="0013068A"/>
    <w:rsid w:val="001436E9"/>
    <w:rsid w:val="0014509D"/>
    <w:rsid w:val="00152E6F"/>
    <w:rsid w:val="0015327D"/>
    <w:rsid w:val="001539F0"/>
    <w:rsid w:val="00157E50"/>
    <w:rsid w:val="00171FA7"/>
    <w:rsid w:val="00172659"/>
    <w:rsid w:val="001746CD"/>
    <w:rsid w:val="001753CF"/>
    <w:rsid w:val="001778D5"/>
    <w:rsid w:val="00182666"/>
    <w:rsid w:val="00183237"/>
    <w:rsid w:val="0018387D"/>
    <w:rsid w:val="00184FA1"/>
    <w:rsid w:val="001857E5"/>
    <w:rsid w:val="0018636E"/>
    <w:rsid w:val="001867BB"/>
    <w:rsid w:val="00190C96"/>
    <w:rsid w:val="00191661"/>
    <w:rsid w:val="001933B4"/>
    <w:rsid w:val="00194ABB"/>
    <w:rsid w:val="001952D9"/>
    <w:rsid w:val="0019665D"/>
    <w:rsid w:val="001A102B"/>
    <w:rsid w:val="001A6AFD"/>
    <w:rsid w:val="001B1D2C"/>
    <w:rsid w:val="001C008D"/>
    <w:rsid w:val="001C1682"/>
    <w:rsid w:val="001C172D"/>
    <w:rsid w:val="001C24FD"/>
    <w:rsid w:val="001C5064"/>
    <w:rsid w:val="001C58D1"/>
    <w:rsid w:val="001C6364"/>
    <w:rsid w:val="001C6BD5"/>
    <w:rsid w:val="001D65D9"/>
    <w:rsid w:val="001D7BB5"/>
    <w:rsid w:val="001E0720"/>
    <w:rsid w:val="001E17F8"/>
    <w:rsid w:val="001E18A0"/>
    <w:rsid w:val="001E1A02"/>
    <w:rsid w:val="001E4FA9"/>
    <w:rsid w:val="001F427D"/>
    <w:rsid w:val="001F582A"/>
    <w:rsid w:val="00201655"/>
    <w:rsid w:val="00207BA5"/>
    <w:rsid w:val="0021095F"/>
    <w:rsid w:val="002139F7"/>
    <w:rsid w:val="00214321"/>
    <w:rsid w:val="002159F5"/>
    <w:rsid w:val="00221313"/>
    <w:rsid w:val="00224263"/>
    <w:rsid w:val="00231324"/>
    <w:rsid w:val="00236301"/>
    <w:rsid w:val="0023750E"/>
    <w:rsid w:val="002378EF"/>
    <w:rsid w:val="0024041B"/>
    <w:rsid w:val="00240E5A"/>
    <w:rsid w:val="00241F85"/>
    <w:rsid w:val="00245BA1"/>
    <w:rsid w:val="00250581"/>
    <w:rsid w:val="00250AE1"/>
    <w:rsid w:val="0025178D"/>
    <w:rsid w:val="00252F5C"/>
    <w:rsid w:val="002603F9"/>
    <w:rsid w:val="00261732"/>
    <w:rsid w:val="0026216F"/>
    <w:rsid w:val="002722A6"/>
    <w:rsid w:val="00272659"/>
    <w:rsid w:val="00273139"/>
    <w:rsid w:val="00275872"/>
    <w:rsid w:val="00275B6A"/>
    <w:rsid w:val="00276CD7"/>
    <w:rsid w:val="00277A59"/>
    <w:rsid w:val="00281A1E"/>
    <w:rsid w:val="00281B89"/>
    <w:rsid w:val="0028658E"/>
    <w:rsid w:val="00290F99"/>
    <w:rsid w:val="00291F51"/>
    <w:rsid w:val="0029327E"/>
    <w:rsid w:val="002934A3"/>
    <w:rsid w:val="00293E5B"/>
    <w:rsid w:val="0029484B"/>
    <w:rsid w:val="002966D9"/>
    <w:rsid w:val="002A1741"/>
    <w:rsid w:val="002A4BFA"/>
    <w:rsid w:val="002A734C"/>
    <w:rsid w:val="002B0D05"/>
    <w:rsid w:val="002B23E1"/>
    <w:rsid w:val="002B2D37"/>
    <w:rsid w:val="002C090D"/>
    <w:rsid w:val="002C402C"/>
    <w:rsid w:val="002C511C"/>
    <w:rsid w:val="002D0536"/>
    <w:rsid w:val="002D370A"/>
    <w:rsid w:val="002D6253"/>
    <w:rsid w:val="002D6AA5"/>
    <w:rsid w:val="002E0AF7"/>
    <w:rsid w:val="002E0B96"/>
    <w:rsid w:val="002E2FC9"/>
    <w:rsid w:val="002E3036"/>
    <w:rsid w:val="002E6DEB"/>
    <w:rsid w:val="002E7008"/>
    <w:rsid w:val="002F01BB"/>
    <w:rsid w:val="002F367B"/>
    <w:rsid w:val="002F3839"/>
    <w:rsid w:val="002F3992"/>
    <w:rsid w:val="002F7D4F"/>
    <w:rsid w:val="00306265"/>
    <w:rsid w:val="003209A2"/>
    <w:rsid w:val="0032118F"/>
    <w:rsid w:val="0032150E"/>
    <w:rsid w:val="00322128"/>
    <w:rsid w:val="003222FA"/>
    <w:rsid w:val="00322E3F"/>
    <w:rsid w:val="003235FE"/>
    <w:rsid w:val="0032524B"/>
    <w:rsid w:val="00331740"/>
    <w:rsid w:val="00331B85"/>
    <w:rsid w:val="00331BA6"/>
    <w:rsid w:val="00336D7A"/>
    <w:rsid w:val="0034203E"/>
    <w:rsid w:val="00344E17"/>
    <w:rsid w:val="00346043"/>
    <w:rsid w:val="0034756E"/>
    <w:rsid w:val="00351338"/>
    <w:rsid w:val="00351E92"/>
    <w:rsid w:val="003524AC"/>
    <w:rsid w:val="00352EC7"/>
    <w:rsid w:val="00353700"/>
    <w:rsid w:val="00355C6A"/>
    <w:rsid w:val="00356228"/>
    <w:rsid w:val="003576B2"/>
    <w:rsid w:val="0036042F"/>
    <w:rsid w:val="003629DC"/>
    <w:rsid w:val="0036722D"/>
    <w:rsid w:val="0036748A"/>
    <w:rsid w:val="00371181"/>
    <w:rsid w:val="00374DAF"/>
    <w:rsid w:val="00376356"/>
    <w:rsid w:val="00381A62"/>
    <w:rsid w:val="0038204F"/>
    <w:rsid w:val="00383084"/>
    <w:rsid w:val="0038408F"/>
    <w:rsid w:val="003868D9"/>
    <w:rsid w:val="00386ADC"/>
    <w:rsid w:val="003871E3"/>
    <w:rsid w:val="003902EE"/>
    <w:rsid w:val="00392A38"/>
    <w:rsid w:val="0039475F"/>
    <w:rsid w:val="003952DA"/>
    <w:rsid w:val="00397669"/>
    <w:rsid w:val="003979FF"/>
    <w:rsid w:val="003A197D"/>
    <w:rsid w:val="003A1B37"/>
    <w:rsid w:val="003A3009"/>
    <w:rsid w:val="003A4648"/>
    <w:rsid w:val="003A4D1F"/>
    <w:rsid w:val="003A604C"/>
    <w:rsid w:val="003A6A8A"/>
    <w:rsid w:val="003B1482"/>
    <w:rsid w:val="003B1834"/>
    <w:rsid w:val="003B22E8"/>
    <w:rsid w:val="003B51F3"/>
    <w:rsid w:val="003B5CE8"/>
    <w:rsid w:val="003B7480"/>
    <w:rsid w:val="003C0285"/>
    <w:rsid w:val="003C06BD"/>
    <w:rsid w:val="003C7B26"/>
    <w:rsid w:val="003D2DDA"/>
    <w:rsid w:val="003D4283"/>
    <w:rsid w:val="003D4EA1"/>
    <w:rsid w:val="003D5A2C"/>
    <w:rsid w:val="003E1793"/>
    <w:rsid w:val="003E34F0"/>
    <w:rsid w:val="003E4329"/>
    <w:rsid w:val="003F26E4"/>
    <w:rsid w:val="003F5ED8"/>
    <w:rsid w:val="003F6119"/>
    <w:rsid w:val="00403675"/>
    <w:rsid w:val="00405F01"/>
    <w:rsid w:val="00411660"/>
    <w:rsid w:val="00415DBC"/>
    <w:rsid w:val="0041766C"/>
    <w:rsid w:val="00421746"/>
    <w:rsid w:val="00421A91"/>
    <w:rsid w:val="00423035"/>
    <w:rsid w:val="00424554"/>
    <w:rsid w:val="004255A0"/>
    <w:rsid w:val="00425FE9"/>
    <w:rsid w:val="00426FA6"/>
    <w:rsid w:val="00427CE3"/>
    <w:rsid w:val="0043189C"/>
    <w:rsid w:val="00432D7A"/>
    <w:rsid w:val="00433658"/>
    <w:rsid w:val="00435AB7"/>
    <w:rsid w:val="004424A2"/>
    <w:rsid w:val="004429EC"/>
    <w:rsid w:val="00442FE5"/>
    <w:rsid w:val="00444183"/>
    <w:rsid w:val="004453BA"/>
    <w:rsid w:val="00445671"/>
    <w:rsid w:val="00452890"/>
    <w:rsid w:val="004541E0"/>
    <w:rsid w:val="00455E55"/>
    <w:rsid w:val="00460911"/>
    <w:rsid w:val="00465EE6"/>
    <w:rsid w:val="00470C24"/>
    <w:rsid w:val="00470F1E"/>
    <w:rsid w:val="00473F3D"/>
    <w:rsid w:val="004761B0"/>
    <w:rsid w:val="004766DD"/>
    <w:rsid w:val="00483BD0"/>
    <w:rsid w:val="004848F7"/>
    <w:rsid w:val="004866B9"/>
    <w:rsid w:val="00487BF6"/>
    <w:rsid w:val="00490578"/>
    <w:rsid w:val="0049132C"/>
    <w:rsid w:val="00492DCD"/>
    <w:rsid w:val="00493EFF"/>
    <w:rsid w:val="004943E6"/>
    <w:rsid w:val="00494658"/>
    <w:rsid w:val="00496A76"/>
    <w:rsid w:val="00497802"/>
    <w:rsid w:val="004A1B6B"/>
    <w:rsid w:val="004A79F7"/>
    <w:rsid w:val="004B48BB"/>
    <w:rsid w:val="004C0D28"/>
    <w:rsid w:val="004C1C12"/>
    <w:rsid w:val="004C1F8C"/>
    <w:rsid w:val="004C1FCF"/>
    <w:rsid w:val="004C34C6"/>
    <w:rsid w:val="004C40AA"/>
    <w:rsid w:val="004C5B69"/>
    <w:rsid w:val="004C70A8"/>
    <w:rsid w:val="004C7447"/>
    <w:rsid w:val="004D135B"/>
    <w:rsid w:val="004D1673"/>
    <w:rsid w:val="004D1A77"/>
    <w:rsid w:val="004D2905"/>
    <w:rsid w:val="004D3653"/>
    <w:rsid w:val="004D38BF"/>
    <w:rsid w:val="004D4337"/>
    <w:rsid w:val="004D586D"/>
    <w:rsid w:val="004D7128"/>
    <w:rsid w:val="004E2948"/>
    <w:rsid w:val="004F1B1E"/>
    <w:rsid w:val="004F6992"/>
    <w:rsid w:val="004F7BA9"/>
    <w:rsid w:val="004F7F6E"/>
    <w:rsid w:val="005014C1"/>
    <w:rsid w:val="00502541"/>
    <w:rsid w:val="00510B5E"/>
    <w:rsid w:val="00511847"/>
    <w:rsid w:val="0051372A"/>
    <w:rsid w:val="00513E3A"/>
    <w:rsid w:val="00515D49"/>
    <w:rsid w:val="00517F29"/>
    <w:rsid w:val="00520DAE"/>
    <w:rsid w:val="00520E30"/>
    <w:rsid w:val="00524BC7"/>
    <w:rsid w:val="0052752E"/>
    <w:rsid w:val="005308EA"/>
    <w:rsid w:val="00530BD3"/>
    <w:rsid w:val="00531C83"/>
    <w:rsid w:val="00532055"/>
    <w:rsid w:val="005346A6"/>
    <w:rsid w:val="0053480D"/>
    <w:rsid w:val="00536C73"/>
    <w:rsid w:val="00537711"/>
    <w:rsid w:val="00542EE3"/>
    <w:rsid w:val="005662AB"/>
    <w:rsid w:val="0057106C"/>
    <w:rsid w:val="00571EAC"/>
    <w:rsid w:val="00575689"/>
    <w:rsid w:val="00576AAB"/>
    <w:rsid w:val="00577922"/>
    <w:rsid w:val="00577F48"/>
    <w:rsid w:val="00580B1B"/>
    <w:rsid w:val="00583A87"/>
    <w:rsid w:val="00587F89"/>
    <w:rsid w:val="005938BF"/>
    <w:rsid w:val="00593BA3"/>
    <w:rsid w:val="00595727"/>
    <w:rsid w:val="00596E4D"/>
    <w:rsid w:val="005978CD"/>
    <w:rsid w:val="00597AF4"/>
    <w:rsid w:val="005A2725"/>
    <w:rsid w:val="005A7617"/>
    <w:rsid w:val="005B0AD4"/>
    <w:rsid w:val="005B0C7E"/>
    <w:rsid w:val="005C2C8F"/>
    <w:rsid w:val="005C46C8"/>
    <w:rsid w:val="005C498E"/>
    <w:rsid w:val="005C7A42"/>
    <w:rsid w:val="005D032A"/>
    <w:rsid w:val="005D0A69"/>
    <w:rsid w:val="005D1208"/>
    <w:rsid w:val="005E0EA6"/>
    <w:rsid w:val="005E1388"/>
    <w:rsid w:val="005E24AC"/>
    <w:rsid w:val="005E2710"/>
    <w:rsid w:val="005E574D"/>
    <w:rsid w:val="005E7E91"/>
    <w:rsid w:val="005F4585"/>
    <w:rsid w:val="005F6BBF"/>
    <w:rsid w:val="005F6DC3"/>
    <w:rsid w:val="005F731A"/>
    <w:rsid w:val="005F737C"/>
    <w:rsid w:val="006009C8"/>
    <w:rsid w:val="00603825"/>
    <w:rsid w:val="006042EC"/>
    <w:rsid w:val="0061118E"/>
    <w:rsid w:val="00611D1A"/>
    <w:rsid w:val="00614B12"/>
    <w:rsid w:val="00616B16"/>
    <w:rsid w:val="00620A46"/>
    <w:rsid w:val="006226B2"/>
    <w:rsid w:val="00624AD0"/>
    <w:rsid w:val="00625115"/>
    <w:rsid w:val="00626AD1"/>
    <w:rsid w:val="00627618"/>
    <w:rsid w:val="0062762A"/>
    <w:rsid w:val="0063131B"/>
    <w:rsid w:val="0063260E"/>
    <w:rsid w:val="0063734D"/>
    <w:rsid w:val="006440D5"/>
    <w:rsid w:val="00644974"/>
    <w:rsid w:val="00644F31"/>
    <w:rsid w:val="00646230"/>
    <w:rsid w:val="00650C4A"/>
    <w:rsid w:val="00651A67"/>
    <w:rsid w:val="00653B0D"/>
    <w:rsid w:val="00655241"/>
    <w:rsid w:val="006578A2"/>
    <w:rsid w:val="00660A4F"/>
    <w:rsid w:val="00664A63"/>
    <w:rsid w:val="00664B0A"/>
    <w:rsid w:val="00664DED"/>
    <w:rsid w:val="006703B3"/>
    <w:rsid w:val="00671F30"/>
    <w:rsid w:val="00673494"/>
    <w:rsid w:val="00673EE6"/>
    <w:rsid w:val="00682103"/>
    <w:rsid w:val="006854EF"/>
    <w:rsid w:val="006876D7"/>
    <w:rsid w:val="00690055"/>
    <w:rsid w:val="00690DE7"/>
    <w:rsid w:val="00693861"/>
    <w:rsid w:val="00693BBF"/>
    <w:rsid w:val="006978E9"/>
    <w:rsid w:val="006A1B27"/>
    <w:rsid w:val="006A28DC"/>
    <w:rsid w:val="006A2EDA"/>
    <w:rsid w:val="006A2EF8"/>
    <w:rsid w:val="006A5F58"/>
    <w:rsid w:val="006A645C"/>
    <w:rsid w:val="006A6495"/>
    <w:rsid w:val="006A6D39"/>
    <w:rsid w:val="006A7B88"/>
    <w:rsid w:val="006B22F7"/>
    <w:rsid w:val="006B2393"/>
    <w:rsid w:val="006C0847"/>
    <w:rsid w:val="006C0E46"/>
    <w:rsid w:val="006C2F69"/>
    <w:rsid w:val="006D267E"/>
    <w:rsid w:val="006D30D8"/>
    <w:rsid w:val="006D3FE5"/>
    <w:rsid w:val="006D578B"/>
    <w:rsid w:val="006E2F4F"/>
    <w:rsid w:val="006E6564"/>
    <w:rsid w:val="006F16F7"/>
    <w:rsid w:val="006F1906"/>
    <w:rsid w:val="006F2218"/>
    <w:rsid w:val="006F28A2"/>
    <w:rsid w:val="006F2CF4"/>
    <w:rsid w:val="006F6275"/>
    <w:rsid w:val="007040C3"/>
    <w:rsid w:val="00705AC1"/>
    <w:rsid w:val="00706541"/>
    <w:rsid w:val="00714B0F"/>
    <w:rsid w:val="0071673D"/>
    <w:rsid w:val="00717408"/>
    <w:rsid w:val="00717FDF"/>
    <w:rsid w:val="007202F9"/>
    <w:rsid w:val="0072395F"/>
    <w:rsid w:val="00724CCF"/>
    <w:rsid w:val="00726A01"/>
    <w:rsid w:val="007271D5"/>
    <w:rsid w:val="0073050C"/>
    <w:rsid w:val="0073327D"/>
    <w:rsid w:val="00733A5B"/>
    <w:rsid w:val="00735345"/>
    <w:rsid w:val="00740EE6"/>
    <w:rsid w:val="00740FBA"/>
    <w:rsid w:val="00741114"/>
    <w:rsid w:val="00742991"/>
    <w:rsid w:val="00743DA8"/>
    <w:rsid w:val="00750565"/>
    <w:rsid w:val="00750FBB"/>
    <w:rsid w:val="0075178F"/>
    <w:rsid w:val="00754402"/>
    <w:rsid w:val="007544BE"/>
    <w:rsid w:val="00756417"/>
    <w:rsid w:val="00756EEE"/>
    <w:rsid w:val="007634F9"/>
    <w:rsid w:val="007651A0"/>
    <w:rsid w:val="00767278"/>
    <w:rsid w:val="00767D0F"/>
    <w:rsid w:val="0077059A"/>
    <w:rsid w:val="00770B62"/>
    <w:rsid w:val="007714AC"/>
    <w:rsid w:val="00771CE2"/>
    <w:rsid w:val="00772DAA"/>
    <w:rsid w:val="00773E7F"/>
    <w:rsid w:val="00776417"/>
    <w:rsid w:val="00776E8D"/>
    <w:rsid w:val="007812FF"/>
    <w:rsid w:val="007814C2"/>
    <w:rsid w:val="00782A8B"/>
    <w:rsid w:val="00784BCD"/>
    <w:rsid w:val="00784E10"/>
    <w:rsid w:val="00784E59"/>
    <w:rsid w:val="00792A77"/>
    <w:rsid w:val="007944EB"/>
    <w:rsid w:val="007960A5"/>
    <w:rsid w:val="007A2E54"/>
    <w:rsid w:val="007A2F20"/>
    <w:rsid w:val="007A33C3"/>
    <w:rsid w:val="007A390E"/>
    <w:rsid w:val="007A592C"/>
    <w:rsid w:val="007A618B"/>
    <w:rsid w:val="007A6193"/>
    <w:rsid w:val="007A7BF4"/>
    <w:rsid w:val="007B2B01"/>
    <w:rsid w:val="007B2BF4"/>
    <w:rsid w:val="007B338B"/>
    <w:rsid w:val="007B5812"/>
    <w:rsid w:val="007B5B31"/>
    <w:rsid w:val="007B5CB4"/>
    <w:rsid w:val="007B5FDB"/>
    <w:rsid w:val="007B665D"/>
    <w:rsid w:val="007C1718"/>
    <w:rsid w:val="007C1E77"/>
    <w:rsid w:val="007C50A7"/>
    <w:rsid w:val="007C6AE9"/>
    <w:rsid w:val="007D1189"/>
    <w:rsid w:val="007D4BE0"/>
    <w:rsid w:val="007D4EBF"/>
    <w:rsid w:val="007D6A9A"/>
    <w:rsid w:val="007E20B6"/>
    <w:rsid w:val="007E518F"/>
    <w:rsid w:val="007E5844"/>
    <w:rsid w:val="007E5901"/>
    <w:rsid w:val="007E7AF3"/>
    <w:rsid w:val="0080030C"/>
    <w:rsid w:val="008015F4"/>
    <w:rsid w:val="00803AEF"/>
    <w:rsid w:val="00804C72"/>
    <w:rsid w:val="008059A9"/>
    <w:rsid w:val="008061D2"/>
    <w:rsid w:val="00814136"/>
    <w:rsid w:val="00816527"/>
    <w:rsid w:val="00823772"/>
    <w:rsid w:val="0082515E"/>
    <w:rsid w:val="0082636F"/>
    <w:rsid w:val="00833B98"/>
    <w:rsid w:val="00840480"/>
    <w:rsid w:val="00842531"/>
    <w:rsid w:val="008454B5"/>
    <w:rsid w:val="00847244"/>
    <w:rsid w:val="00850122"/>
    <w:rsid w:val="00857050"/>
    <w:rsid w:val="0086386D"/>
    <w:rsid w:val="008642B5"/>
    <w:rsid w:val="00865207"/>
    <w:rsid w:val="0086618E"/>
    <w:rsid w:val="0086630A"/>
    <w:rsid w:val="0086658B"/>
    <w:rsid w:val="008716B2"/>
    <w:rsid w:val="00872B94"/>
    <w:rsid w:val="00874D88"/>
    <w:rsid w:val="00876509"/>
    <w:rsid w:val="00877DEB"/>
    <w:rsid w:val="00880D5D"/>
    <w:rsid w:val="0088100E"/>
    <w:rsid w:val="008821EF"/>
    <w:rsid w:val="00883D5B"/>
    <w:rsid w:val="0088463C"/>
    <w:rsid w:val="008853FB"/>
    <w:rsid w:val="00886490"/>
    <w:rsid w:val="00886CF2"/>
    <w:rsid w:val="00887652"/>
    <w:rsid w:val="008920E6"/>
    <w:rsid w:val="00892240"/>
    <w:rsid w:val="00896689"/>
    <w:rsid w:val="008A0F92"/>
    <w:rsid w:val="008A1C3D"/>
    <w:rsid w:val="008A5F7E"/>
    <w:rsid w:val="008A66E2"/>
    <w:rsid w:val="008A7DCB"/>
    <w:rsid w:val="008A7F93"/>
    <w:rsid w:val="008B082F"/>
    <w:rsid w:val="008B0D5E"/>
    <w:rsid w:val="008C06A9"/>
    <w:rsid w:val="008C0AC3"/>
    <w:rsid w:val="008C2923"/>
    <w:rsid w:val="008C3F25"/>
    <w:rsid w:val="008D1712"/>
    <w:rsid w:val="008D50C0"/>
    <w:rsid w:val="008D5239"/>
    <w:rsid w:val="008E6BD2"/>
    <w:rsid w:val="008E6BF8"/>
    <w:rsid w:val="008E7F48"/>
    <w:rsid w:val="008F0F3A"/>
    <w:rsid w:val="008F5142"/>
    <w:rsid w:val="008F66A5"/>
    <w:rsid w:val="008F7096"/>
    <w:rsid w:val="009001DA"/>
    <w:rsid w:val="00914D9D"/>
    <w:rsid w:val="00914FF2"/>
    <w:rsid w:val="00921F85"/>
    <w:rsid w:val="00924A38"/>
    <w:rsid w:val="00931398"/>
    <w:rsid w:val="00934248"/>
    <w:rsid w:val="00941E5C"/>
    <w:rsid w:val="009427F4"/>
    <w:rsid w:val="00944BF6"/>
    <w:rsid w:val="0094753C"/>
    <w:rsid w:val="00947E5A"/>
    <w:rsid w:val="00950F3B"/>
    <w:rsid w:val="00951056"/>
    <w:rsid w:val="009512B7"/>
    <w:rsid w:val="00951EBE"/>
    <w:rsid w:val="00954C37"/>
    <w:rsid w:val="00954C7C"/>
    <w:rsid w:val="009556B7"/>
    <w:rsid w:val="0095667E"/>
    <w:rsid w:val="00957089"/>
    <w:rsid w:val="00960FCC"/>
    <w:rsid w:val="00964118"/>
    <w:rsid w:val="00965076"/>
    <w:rsid w:val="0096665D"/>
    <w:rsid w:val="0097102C"/>
    <w:rsid w:val="00972300"/>
    <w:rsid w:val="00975BE5"/>
    <w:rsid w:val="00976A0C"/>
    <w:rsid w:val="00977C65"/>
    <w:rsid w:val="0098568C"/>
    <w:rsid w:val="00987DD6"/>
    <w:rsid w:val="00991D48"/>
    <w:rsid w:val="00993982"/>
    <w:rsid w:val="00993A96"/>
    <w:rsid w:val="00994791"/>
    <w:rsid w:val="009A0F3B"/>
    <w:rsid w:val="009A1C09"/>
    <w:rsid w:val="009A1E87"/>
    <w:rsid w:val="009A345A"/>
    <w:rsid w:val="009A427B"/>
    <w:rsid w:val="009A7412"/>
    <w:rsid w:val="009A7DD8"/>
    <w:rsid w:val="009B139B"/>
    <w:rsid w:val="009B16B6"/>
    <w:rsid w:val="009B33F6"/>
    <w:rsid w:val="009B3A06"/>
    <w:rsid w:val="009B3F89"/>
    <w:rsid w:val="009B72E8"/>
    <w:rsid w:val="009C17F9"/>
    <w:rsid w:val="009C4494"/>
    <w:rsid w:val="009C4848"/>
    <w:rsid w:val="009C5B4B"/>
    <w:rsid w:val="009C5E18"/>
    <w:rsid w:val="009C651C"/>
    <w:rsid w:val="009C7885"/>
    <w:rsid w:val="009D02E1"/>
    <w:rsid w:val="009D0CA7"/>
    <w:rsid w:val="009D1992"/>
    <w:rsid w:val="009D3D46"/>
    <w:rsid w:val="009D42EF"/>
    <w:rsid w:val="009D4358"/>
    <w:rsid w:val="009D7FD1"/>
    <w:rsid w:val="009E0383"/>
    <w:rsid w:val="009E4966"/>
    <w:rsid w:val="009E6DCD"/>
    <w:rsid w:val="009F0BC5"/>
    <w:rsid w:val="009F222F"/>
    <w:rsid w:val="009F34C0"/>
    <w:rsid w:val="009F3981"/>
    <w:rsid w:val="009F45F3"/>
    <w:rsid w:val="009F587B"/>
    <w:rsid w:val="00A002E2"/>
    <w:rsid w:val="00A003E1"/>
    <w:rsid w:val="00A0371E"/>
    <w:rsid w:val="00A04341"/>
    <w:rsid w:val="00A121A8"/>
    <w:rsid w:val="00A139BE"/>
    <w:rsid w:val="00A13DB0"/>
    <w:rsid w:val="00A144CA"/>
    <w:rsid w:val="00A22ADF"/>
    <w:rsid w:val="00A24FAE"/>
    <w:rsid w:val="00A32883"/>
    <w:rsid w:val="00A32AC6"/>
    <w:rsid w:val="00A427B1"/>
    <w:rsid w:val="00A43148"/>
    <w:rsid w:val="00A4351B"/>
    <w:rsid w:val="00A462C9"/>
    <w:rsid w:val="00A469A2"/>
    <w:rsid w:val="00A47478"/>
    <w:rsid w:val="00A50B20"/>
    <w:rsid w:val="00A57C19"/>
    <w:rsid w:val="00A61922"/>
    <w:rsid w:val="00A61A66"/>
    <w:rsid w:val="00A72A00"/>
    <w:rsid w:val="00A7337E"/>
    <w:rsid w:val="00A74607"/>
    <w:rsid w:val="00A778A1"/>
    <w:rsid w:val="00A8068B"/>
    <w:rsid w:val="00A818AE"/>
    <w:rsid w:val="00A82DFF"/>
    <w:rsid w:val="00A83426"/>
    <w:rsid w:val="00A84B46"/>
    <w:rsid w:val="00A84DB4"/>
    <w:rsid w:val="00A87D46"/>
    <w:rsid w:val="00A907C3"/>
    <w:rsid w:val="00A9346A"/>
    <w:rsid w:val="00A94FBB"/>
    <w:rsid w:val="00A95348"/>
    <w:rsid w:val="00A95D70"/>
    <w:rsid w:val="00A96750"/>
    <w:rsid w:val="00A96CAA"/>
    <w:rsid w:val="00A97CCB"/>
    <w:rsid w:val="00A97E7D"/>
    <w:rsid w:val="00A97F98"/>
    <w:rsid w:val="00AA009F"/>
    <w:rsid w:val="00AA31B8"/>
    <w:rsid w:val="00AA55CB"/>
    <w:rsid w:val="00AB0472"/>
    <w:rsid w:val="00AC0E5E"/>
    <w:rsid w:val="00AC15E2"/>
    <w:rsid w:val="00AC314C"/>
    <w:rsid w:val="00AC4238"/>
    <w:rsid w:val="00AC7F2C"/>
    <w:rsid w:val="00AD149B"/>
    <w:rsid w:val="00AD247C"/>
    <w:rsid w:val="00AD2AA9"/>
    <w:rsid w:val="00AD5BC9"/>
    <w:rsid w:val="00AD7A6B"/>
    <w:rsid w:val="00AE127A"/>
    <w:rsid w:val="00AE45D9"/>
    <w:rsid w:val="00AF444D"/>
    <w:rsid w:val="00B00ECE"/>
    <w:rsid w:val="00B034AB"/>
    <w:rsid w:val="00B03FA2"/>
    <w:rsid w:val="00B04C56"/>
    <w:rsid w:val="00B136FD"/>
    <w:rsid w:val="00B14F5D"/>
    <w:rsid w:val="00B15898"/>
    <w:rsid w:val="00B15AD7"/>
    <w:rsid w:val="00B15FB9"/>
    <w:rsid w:val="00B16225"/>
    <w:rsid w:val="00B17BED"/>
    <w:rsid w:val="00B22195"/>
    <w:rsid w:val="00B23901"/>
    <w:rsid w:val="00B303EC"/>
    <w:rsid w:val="00B33B3C"/>
    <w:rsid w:val="00B3591C"/>
    <w:rsid w:val="00B36E31"/>
    <w:rsid w:val="00B4204D"/>
    <w:rsid w:val="00B46776"/>
    <w:rsid w:val="00B56BB7"/>
    <w:rsid w:val="00B609E5"/>
    <w:rsid w:val="00B62806"/>
    <w:rsid w:val="00B643E3"/>
    <w:rsid w:val="00B6590C"/>
    <w:rsid w:val="00B673C0"/>
    <w:rsid w:val="00B67B1C"/>
    <w:rsid w:val="00B72177"/>
    <w:rsid w:val="00B750EB"/>
    <w:rsid w:val="00B83FC2"/>
    <w:rsid w:val="00B90C34"/>
    <w:rsid w:val="00B913EB"/>
    <w:rsid w:val="00B94CBE"/>
    <w:rsid w:val="00B95489"/>
    <w:rsid w:val="00B9608A"/>
    <w:rsid w:val="00B96903"/>
    <w:rsid w:val="00B969AD"/>
    <w:rsid w:val="00BA155C"/>
    <w:rsid w:val="00BA625F"/>
    <w:rsid w:val="00BA7DF3"/>
    <w:rsid w:val="00BB02E5"/>
    <w:rsid w:val="00BB0FA4"/>
    <w:rsid w:val="00BB63B8"/>
    <w:rsid w:val="00BB6CC6"/>
    <w:rsid w:val="00BB725D"/>
    <w:rsid w:val="00BB7E60"/>
    <w:rsid w:val="00BC5A01"/>
    <w:rsid w:val="00BC6810"/>
    <w:rsid w:val="00BC69F5"/>
    <w:rsid w:val="00BD2423"/>
    <w:rsid w:val="00BD3ADD"/>
    <w:rsid w:val="00BD69AC"/>
    <w:rsid w:val="00BE164F"/>
    <w:rsid w:val="00BE2695"/>
    <w:rsid w:val="00BE2F1D"/>
    <w:rsid w:val="00BE49F1"/>
    <w:rsid w:val="00BE5EDE"/>
    <w:rsid w:val="00BF0EB5"/>
    <w:rsid w:val="00BF274F"/>
    <w:rsid w:val="00BF2E00"/>
    <w:rsid w:val="00BF6AA6"/>
    <w:rsid w:val="00C01C4B"/>
    <w:rsid w:val="00C02672"/>
    <w:rsid w:val="00C03FDE"/>
    <w:rsid w:val="00C07883"/>
    <w:rsid w:val="00C15B2A"/>
    <w:rsid w:val="00C17F9F"/>
    <w:rsid w:val="00C20873"/>
    <w:rsid w:val="00C319EE"/>
    <w:rsid w:val="00C3217F"/>
    <w:rsid w:val="00C3324F"/>
    <w:rsid w:val="00C340EC"/>
    <w:rsid w:val="00C341D4"/>
    <w:rsid w:val="00C34538"/>
    <w:rsid w:val="00C50A09"/>
    <w:rsid w:val="00C54B76"/>
    <w:rsid w:val="00C56300"/>
    <w:rsid w:val="00C61D2F"/>
    <w:rsid w:val="00C628D2"/>
    <w:rsid w:val="00C64736"/>
    <w:rsid w:val="00C6518C"/>
    <w:rsid w:val="00C65C03"/>
    <w:rsid w:val="00C67E36"/>
    <w:rsid w:val="00C73C53"/>
    <w:rsid w:val="00C74758"/>
    <w:rsid w:val="00C801A6"/>
    <w:rsid w:val="00C819DB"/>
    <w:rsid w:val="00C83CE8"/>
    <w:rsid w:val="00C84544"/>
    <w:rsid w:val="00C84F31"/>
    <w:rsid w:val="00C905BE"/>
    <w:rsid w:val="00C9111C"/>
    <w:rsid w:val="00C944D3"/>
    <w:rsid w:val="00C95284"/>
    <w:rsid w:val="00C95768"/>
    <w:rsid w:val="00C97642"/>
    <w:rsid w:val="00CA4BC2"/>
    <w:rsid w:val="00CB1C80"/>
    <w:rsid w:val="00CB1FEE"/>
    <w:rsid w:val="00CB6B2E"/>
    <w:rsid w:val="00CC2BE2"/>
    <w:rsid w:val="00CC75C0"/>
    <w:rsid w:val="00CD06D8"/>
    <w:rsid w:val="00CD0D8B"/>
    <w:rsid w:val="00CD462A"/>
    <w:rsid w:val="00CD5089"/>
    <w:rsid w:val="00CD659F"/>
    <w:rsid w:val="00CD6DEE"/>
    <w:rsid w:val="00CE0100"/>
    <w:rsid w:val="00CE1FB3"/>
    <w:rsid w:val="00CF26FF"/>
    <w:rsid w:val="00CF7ABC"/>
    <w:rsid w:val="00D01D8C"/>
    <w:rsid w:val="00D04D6B"/>
    <w:rsid w:val="00D0715F"/>
    <w:rsid w:val="00D14E74"/>
    <w:rsid w:val="00D20176"/>
    <w:rsid w:val="00D211C2"/>
    <w:rsid w:val="00D232B4"/>
    <w:rsid w:val="00D24204"/>
    <w:rsid w:val="00D25DF9"/>
    <w:rsid w:val="00D26485"/>
    <w:rsid w:val="00D36D11"/>
    <w:rsid w:val="00D42ACD"/>
    <w:rsid w:val="00D43174"/>
    <w:rsid w:val="00D44275"/>
    <w:rsid w:val="00D45386"/>
    <w:rsid w:val="00D515DD"/>
    <w:rsid w:val="00D55EB5"/>
    <w:rsid w:val="00D619C4"/>
    <w:rsid w:val="00D628DD"/>
    <w:rsid w:val="00D6571D"/>
    <w:rsid w:val="00D66FC3"/>
    <w:rsid w:val="00D6783F"/>
    <w:rsid w:val="00D7002F"/>
    <w:rsid w:val="00D711F5"/>
    <w:rsid w:val="00D72A05"/>
    <w:rsid w:val="00D74CF6"/>
    <w:rsid w:val="00D810EF"/>
    <w:rsid w:val="00D82BE0"/>
    <w:rsid w:val="00D848A1"/>
    <w:rsid w:val="00D84AB8"/>
    <w:rsid w:val="00D85970"/>
    <w:rsid w:val="00D85C42"/>
    <w:rsid w:val="00D8634D"/>
    <w:rsid w:val="00D869D5"/>
    <w:rsid w:val="00D976FC"/>
    <w:rsid w:val="00DA21DC"/>
    <w:rsid w:val="00DA3D21"/>
    <w:rsid w:val="00DA5307"/>
    <w:rsid w:val="00DA5C5E"/>
    <w:rsid w:val="00DA6356"/>
    <w:rsid w:val="00DB2539"/>
    <w:rsid w:val="00DB2951"/>
    <w:rsid w:val="00DB2ECE"/>
    <w:rsid w:val="00DC079D"/>
    <w:rsid w:val="00DC1156"/>
    <w:rsid w:val="00DC128F"/>
    <w:rsid w:val="00DC3A14"/>
    <w:rsid w:val="00DC6BD8"/>
    <w:rsid w:val="00DC7F76"/>
    <w:rsid w:val="00DD3C2C"/>
    <w:rsid w:val="00DD561F"/>
    <w:rsid w:val="00DE0822"/>
    <w:rsid w:val="00DE2C73"/>
    <w:rsid w:val="00DE2D35"/>
    <w:rsid w:val="00DE3463"/>
    <w:rsid w:val="00DE3A45"/>
    <w:rsid w:val="00DF0388"/>
    <w:rsid w:val="00DF1E51"/>
    <w:rsid w:val="00DF2940"/>
    <w:rsid w:val="00DF2A03"/>
    <w:rsid w:val="00DF33D1"/>
    <w:rsid w:val="00DF4278"/>
    <w:rsid w:val="00DF5093"/>
    <w:rsid w:val="00DF5B13"/>
    <w:rsid w:val="00E01A93"/>
    <w:rsid w:val="00E02E8A"/>
    <w:rsid w:val="00E06DC4"/>
    <w:rsid w:val="00E07449"/>
    <w:rsid w:val="00E13A59"/>
    <w:rsid w:val="00E22E56"/>
    <w:rsid w:val="00E24D30"/>
    <w:rsid w:val="00E25682"/>
    <w:rsid w:val="00E307F9"/>
    <w:rsid w:val="00E32D1B"/>
    <w:rsid w:val="00E35E1A"/>
    <w:rsid w:val="00E40099"/>
    <w:rsid w:val="00E4022F"/>
    <w:rsid w:val="00E42254"/>
    <w:rsid w:val="00E42B58"/>
    <w:rsid w:val="00E451AE"/>
    <w:rsid w:val="00E45951"/>
    <w:rsid w:val="00E50128"/>
    <w:rsid w:val="00E50493"/>
    <w:rsid w:val="00E5278F"/>
    <w:rsid w:val="00E534CB"/>
    <w:rsid w:val="00E553EA"/>
    <w:rsid w:val="00E56450"/>
    <w:rsid w:val="00E56FF5"/>
    <w:rsid w:val="00E60347"/>
    <w:rsid w:val="00E61DEA"/>
    <w:rsid w:val="00E70944"/>
    <w:rsid w:val="00E735F2"/>
    <w:rsid w:val="00E75910"/>
    <w:rsid w:val="00E75F23"/>
    <w:rsid w:val="00E761FF"/>
    <w:rsid w:val="00E764F4"/>
    <w:rsid w:val="00E8198F"/>
    <w:rsid w:val="00E83462"/>
    <w:rsid w:val="00E910FD"/>
    <w:rsid w:val="00E91707"/>
    <w:rsid w:val="00E92F6B"/>
    <w:rsid w:val="00E94143"/>
    <w:rsid w:val="00E95691"/>
    <w:rsid w:val="00E97CE8"/>
    <w:rsid w:val="00E97F23"/>
    <w:rsid w:val="00EA0F6F"/>
    <w:rsid w:val="00EA21ED"/>
    <w:rsid w:val="00EA3383"/>
    <w:rsid w:val="00EB2743"/>
    <w:rsid w:val="00EB5BE7"/>
    <w:rsid w:val="00EB5C53"/>
    <w:rsid w:val="00EB6B54"/>
    <w:rsid w:val="00EB6F08"/>
    <w:rsid w:val="00EC01F5"/>
    <w:rsid w:val="00EC42A4"/>
    <w:rsid w:val="00EC450A"/>
    <w:rsid w:val="00EC6F4B"/>
    <w:rsid w:val="00ED217C"/>
    <w:rsid w:val="00EE1B28"/>
    <w:rsid w:val="00EE4B7C"/>
    <w:rsid w:val="00EE5534"/>
    <w:rsid w:val="00EF0249"/>
    <w:rsid w:val="00EF703F"/>
    <w:rsid w:val="00F0066F"/>
    <w:rsid w:val="00F00E96"/>
    <w:rsid w:val="00F04147"/>
    <w:rsid w:val="00F049C0"/>
    <w:rsid w:val="00F05E0A"/>
    <w:rsid w:val="00F074C7"/>
    <w:rsid w:val="00F1370F"/>
    <w:rsid w:val="00F20ABF"/>
    <w:rsid w:val="00F2391C"/>
    <w:rsid w:val="00F31064"/>
    <w:rsid w:val="00F40478"/>
    <w:rsid w:val="00F43435"/>
    <w:rsid w:val="00F4508E"/>
    <w:rsid w:val="00F458CA"/>
    <w:rsid w:val="00F45C4E"/>
    <w:rsid w:val="00F46279"/>
    <w:rsid w:val="00F4711B"/>
    <w:rsid w:val="00F4748A"/>
    <w:rsid w:val="00F51891"/>
    <w:rsid w:val="00F56198"/>
    <w:rsid w:val="00F60234"/>
    <w:rsid w:val="00F62D58"/>
    <w:rsid w:val="00F6615A"/>
    <w:rsid w:val="00F67706"/>
    <w:rsid w:val="00F73279"/>
    <w:rsid w:val="00F73C00"/>
    <w:rsid w:val="00F74BC5"/>
    <w:rsid w:val="00F80A34"/>
    <w:rsid w:val="00F8109E"/>
    <w:rsid w:val="00F817A0"/>
    <w:rsid w:val="00F91C12"/>
    <w:rsid w:val="00F9397D"/>
    <w:rsid w:val="00F94089"/>
    <w:rsid w:val="00F94D10"/>
    <w:rsid w:val="00F956A7"/>
    <w:rsid w:val="00FA1D1B"/>
    <w:rsid w:val="00FA202A"/>
    <w:rsid w:val="00FA2F62"/>
    <w:rsid w:val="00FA4790"/>
    <w:rsid w:val="00FB0D09"/>
    <w:rsid w:val="00FC2831"/>
    <w:rsid w:val="00FC4E9C"/>
    <w:rsid w:val="00FC522D"/>
    <w:rsid w:val="00FC55DA"/>
    <w:rsid w:val="00FD244C"/>
    <w:rsid w:val="00FD3272"/>
    <w:rsid w:val="00FE0827"/>
    <w:rsid w:val="00FE3170"/>
    <w:rsid w:val="00FE4013"/>
    <w:rsid w:val="00FE4762"/>
    <w:rsid w:val="00FF5541"/>
    <w:rsid w:val="00FF5E4A"/>
    <w:rsid w:val="00FF5F0B"/>
    <w:rsid w:val="00FF6059"/>
    <w:rsid w:val="00FF650D"/>
    <w:rsid w:val="00FF7D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00699"/>
  <w15:docId w15:val="{C6472635-DC80-4CD9-98B8-21985A850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Section Heading"/>
    <w:basedOn w:val="a1"/>
    <w:next w:val="a1"/>
    <w:link w:val="11"/>
    <w:qFormat/>
    <w:rsid w:val="005F731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Заголовок 2 Знак Знак Знак"/>
    <w:basedOn w:val="a1"/>
    <w:next w:val="a1"/>
    <w:link w:val="20"/>
    <w:unhideWhenUsed/>
    <w:qFormat/>
    <w:rsid w:val="005F73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1 Знак,Заголовок 3 Знак1,Заголовок 3 Знак1 Знак"/>
    <w:basedOn w:val="a1"/>
    <w:next w:val="a1"/>
    <w:link w:val="30"/>
    <w:qFormat/>
    <w:rsid w:val="00C54B76"/>
    <w:pPr>
      <w:keepNext/>
      <w:spacing w:after="0" w:line="240" w:lineRule="auto"/>
      <w:jc w:val="center"/>
      <w:outlineLvl w:val="2"/>
    </w:pPr>
    <w:rPr>
      <w:rFonts w:ascii="Tahoma" w:eastAsia="Times New Roman" w:hAnsi="Tahoma" w:cs="Times New Roman"/>
      <w:b/>
      <w:sz w:val="28"/>
      <w:szCs w:val="20"/>
      <w:lang w:eastAsia="ru-RU"/>
    </w:rPr>
  </w:style>
  <w:style w:type="paragraph" w:styleId="4">
    <w:name w:val="heading 4"/>
    <w:basedOn w:val="a1"/>
    <w:next w:val="a1"/>
    <w:link w:val="40"/>
    <w:qFormat/>
    <w:rsid w:val="00C54B76"/>
    <w:pPr>
      <w:keepNext/>
      <w:spacing w:after="0" w:line="240" w:lineRule="auto"/>
      <w:outlineLvl w:val="3"/>
    </w:pPr>
    <w:rPr>
      <w:rFonts w:ascii="Times New Roman" w:eastAsia="Times New Roman" w:hAnsi="Times New Roman" w:cs="Times New Roman"/>
      <w:b/>
      <w:sz w:val="28"/>
      <w:szCs w:val="20"/>
      <w:lang w:eastAsia="ru-RU"/>
    </w:rPr>
  </w:style>
  <w:style w:type="paragraph" w:styleId="5">
    <w:name w:val="heading 5"/>
    <w:basedOn w:val="a1"/>
    <w:next w:val="a1"/>
    <w:link w:val="50"/>
    <w:qFormat/>
    <w:rsid w:val="00C54B7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C54B76"/>
    <w:pPr>
      <w:widowControl w:val="0"/>
      <w:autoSpaceDE w:val="0"/>
      <w:autoSpaceDN w:val="0"/>
      <w:adjustRightInd w:val="0"/>
      <w:spacing w:after="0" w:line="240" w:lineRule="auto"/>
      <w:ind w:left="2251" w:hanging="205"/>
      <w:outlineLvl w:val="5"/>
    </w:pPr>
    <w:rPr>
      <w:rFonts w:ascii="Arial" w:eastAsia="Calibri" w:hAnsi="Arial" w:cs="Times New Roman"/>
      <w:sz w:val="16"/>
      <w:szCs w:val="16"/>
    </w:rPr>
  </w:style>
  <w:style w:type="paragraph" w:styleId="7">
    <w:name w:val="heading 7"/>
    <w:basedOn w:val="a1"/>
    <w:next w:val="a1"/>
    <w:link w:val="70"/>
    <w:qFormat/>
    <w:rsid w:val="00C54B76"/>
    <w:pPr>
      <w:spacing w:before="240" w:after="60" w:line="240" w:lineRule="auto"/>
      <w:ind w:firstLine="709"/>
      <w:jc w:val="both"/>
      <w:outlineLvl w:val="6"/>
    </w:pPr>
    <w:rPr>
      <w:rFonts w:ascii="Times New Roman" w:eastAsia="Times New Roman" w:hAnsi="Times New Roman" w:cs="Times New Roman"/>
      <w:sz w:val="24"/>
      <w:szCs w:val="24"/>
    </w:rPr>
  </w:style>
  <w:style w:type="paragraph" w:styleId="8">
    <w:name w:val="heading 8"/>
    <w:basedOn w:val="a1"/>
    <w:next w:val="a1"/>
    <w:link w:val="80"/>
    <w:unhideWhenUsed/>
    <w:qFormat/>
    <w:rsid w:val="00C54B7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C54B76"/>
    <w:pPr>
      <w:spacing w:before="240" w:after="60" w:line="240" w:lineRule="auto"/>
      <w:ind w:firstLine="709"/>
      <w:jc w:val="both"/>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Section Heading Знак"/>
    <w:basedOn w:val="a2"/>
    <w:link w:val="10"/>
    <w:rsid w:val="005F731A"/>
    <w:rPr>
      <w:rFonts w:ascii="Arial" w:eastAsia="Times New Roman" w:hAnsi="Arial" w:cs="Arial"/>
      <w:b/>
      <w:bCs/>
      <w:kern w:val="32"/>
      <w:sz w:val="32"/>
      <w:szCs w:val="32"/>
      <w:lang w:eastAsia="ru-RU"/>
    </w:rPr>
  </w:style>
  <w:style w:type="character" w:customStyle="1" w:styleId="20">
    <w:name w:val="Заголовок 2 Знак"/>
    <w:aliases w:val="Заголовок 2 Знак Знак Знак Знак"/>
    <w:basedOn w:val="a2"/>
    <w:link w:val="2"/>
    <w:rsid w:val="005F731A"/>
    <w:rPr>
      <w:rFonts w:asciiTheme="majorHAnsi" w:eastAsiaTheme="majorEastAsia" w:hAnsiTheme="majorHAnsi" w:cstheme="majorBidi"/>
      <w:color w:val="2E74B5" w:themeColor="accent1" w:themeShade="BF"/>
      <w:sz w:val="26"/>
      <w:szCs w:val="26"/>
    </w:rPr>
  </w:style>
  <w:style w:type="character" w:customStyle="1" w:styleId="21">
    <w:name w:val="Основной текст (2)_"/>
    <w:basedOn w:val="a2"/>
    <w:link w:val="22"/>
    <w:rsid w:val="008A1C3D"/>
    <w:rPr>
      <w:rFonts w:ascii="Times New Roman" w:eastAsia="Times New Roman" w:hAnsi="Times New Roman" w:cs="Times New Roman"/>
      <w:shd w:val="clear" w:color="auto" w:fill="FFFFFF"/>
    </w:rPr>
  </w:style>
  <w:style w:type="character" w:customStyle="1" w:styleId="31">
    <w:name w:val="Основной текст (3)_"/>
    <w:basedOn w:val="a2"/>
    <w:link w:val="32"/>
    <w:rsid w:val="008A1C3D"/>
    <w:rPr>
      <w:rFonts w:ascii="Times New Roman" w:eastAsia="Times New Roman" w:hAnsi="Times New Roman" w:cs="Times New Roman"/>
      <w:sz w:val="15"/>
      <w:szCs w:val="15"/>
      <w:shd w:val="clear" w:color="auto" w:fill="FFFFFF"/>
    </w:rPr>
  </w:style>
  <w:style w:type="paragraph" w:customStyle="1" w:styleId="22">
    <w:name w:val="Основной текст (2)"/>
    <w:basedOn w:val="a1"/>
    <w:link w:val="21"/>
    <w:rsid w:val="008A1C3D"/>
    <w:pPr>
      <w:widowControl w:val="0"/>
      <w:shd w:val="clear" w:color="auto" w:fill="FFFFFF"/>
      <w:spacing w:before="280" w:after="0" w:line="274" w:lineRule="exact"/>
      <w:jc w:val="both"/>
    </w:pPr>
    <w:rPr>
      <w:rFonts w:ascii="Times New Roman" w:eastAsia="Times New Roman" w:hAnsi="Times New Roman" w:cs="Times New Roman"/>
    </w:rPr>
  </w:style>
  <w:style w:type="paragraph" w:customStyle="1" w:styleId="32">
    <w:name w:val="Основной текст (3)"/>
    <w:basedOn w:val="a1"/>
    <w:link w:val="31"/>
    <w:rsid w:val="008A1C3D"/>
    <w:pPr>
      <w:widowControl w:val="0"/>
      <w:shd w:val="clear" w:color="auto" w:fill="FFFFFF"/>
      <w:spacing w:after="0" w:line="187" w:lineRule="exact"/>
    </w:pPr>
    <w:rPr>
      <w:rFonts w:ascii="Times New Roman" w:eastAsia="Times New Roman" w:hAnsi="Times New Roman" w:cs="Times New Roman"/>
      <w:sz w:val="15"/>
      <w:szCs w:val="15"/>
    </w:rPr>
  </w:style>
  <w:style w:type="character" w:customStyle="1" w:styleId="2Exact">
    <w:name w:val="Основной текст (2) Exact"/>
    <w:basedOn w:val="a2"/>
    <w:rsid w:val="008A1C3D"/>
    <w:rPr>
      <w:rFonts w:ascii="Times New Roman" w:eastAsia="Times New Roman" w:hAnsi="Times New Roman" w:cs="Times New Roman"/>
      <w:b w:val="0"/>
      <w:bCs w:val="0"/>
      <w:i w:val="0"/>
      <w:iCs w:val="0"/>
      <w:smallCaps w:val="0"/>
      <w:strike w:val="0"/>
      <w:sz w:val="28"/>
      <w:szCs w:val="28"/>
      <w:u w:val="none"/>
    </w:rPr>
  </w:style>
  <w:style w:type="character" w:customStyle="1" w:styleId="4Exact">
    <w:name w:val="Основной текст (4) Exact"/>
    <w:basedOn w:val="a2"/>
    <w:link w:val="41"/>
    <w:rsid w:val="008A1C3D"/>
    <w:rPr>
      <w:rFonts w:ascii="Times New Roman" w:eastAsia="Times New Roman" w:hAnsi="Times New Roman" w:cs="Times New Roman"/>
      <w:i/>
      <w:iCs/>
      <w:sz w:val="16"/>
      <w:szCs w:val="16"/>
      <w:shd w:val="clear" w:color="auto" w:fill="FFFFFF"/>
    </w:rPr>
  </w:style>
  <w:style w:type="character" w:customStyle="1" w:styleId="Exact">
    <w:name w:val="Подпись к картинке Exact"/>
    <w:basedOn w:val="a2"/>
    <w:link w:val="a5"/>
    <w:rsid w:val="008A1C3D"/>
    <w:rPr>
      <w:rFonts w:ascii="Times New Roman" w:eastAsia="Times New Roman" w:hAnsi="Times New Roman" w:cs="Times New Roman"/>
      <w:sz w:val="28"/>
      <w:szCs w:val="28"/>
      <w:shd w:val="clear" w:color="auto" w:fill="FFFFFF"/>
    </w:rPr>
  </w:style>
  <w:style w:type="character" w:customStyle="1" w:styleId="51">
    <w:name w:val="Основной текст (5)_"/>
    <w:basedOn w:val="a2"/>
    <w:link w:val="52"/>
    <w:rsid w:val="008A1C3D"/>
    <w:rPr>
      <w:rFonts w:ascii="Times New Roman" w:eastAsia="Times New Roman" w:hAnsi="Times New Roman" w:cs="Times New Roman"/>
      <w:b/>
      <w:bCs/>
      <w:sz w:val="28"/>
      <w:szCs w:val="28"/>
      <w:shd w:val="clear" w:color="auto" w:fill="FFFFFF"/>
    </w:rPr>
  </w:style>
  <w:style w:type="character" w:customStyle="1" w:styleId="a6">
    <w:name w:val="Колонтитул_"/>
    <w:basedOn w:val="a2"/>
    <w:rsid w:val="008A1C3D"/>
    <w:rPr>
      <w:rFonts w:ascii="Times New Roman" w:eastAsia="Times New Roman" w:hAnsi="Times New Roman" w:cs="Times New Roman"/>
      <w:b w:val="0"/>
      <w:bCs w:val="0"/>
      <w:i w:val="0"/>
      <w:iCs w:val="0"/>
      <w:smallCaps w:val="0"/>
      <w:strike w:val="0"/>
      <w:sz w:val="19"/>
      <w:szCs w:val="19"/>
      <w:u w:val="none"/>
    </w:rPr>
  </w:style>
  <w:style w:type="character" w:customStyle="1" w:styleId="a7">
    <w:name w:val="Колонтитул"/>
    <w:basedOn w:val="a6"/>
    <w:rsid w:val="008A1C3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3">
    <w:name w:val="Подпись к таблице (2)_"/>
    <w:basedOn w:val="a2"/>
    <w:rsid w:val="008A1C3D"/>
    <w:rPr>
      <w:rFonts w:ascii="Times New Roman" w:eastAsia="Times New Roman" w:hAnsi="Times New Roman" w:cs="Times New Roman"/>
      <w:b/>
      <w:bCs/>
      <w:i w:val="0"/>
      <w:iCs w:val="0"/>
      <w:smallCaps w:val="0"/>
      <w:strike w:val="0"/>
      <w:sz w:val="28"/>
      <w:szCs w:val="28"/>
      <w:u w:val="none"/>
    </w:rPr>
  </w:style>
  <w:style w:type="character" w:customStyle="1" w:styleId="24">
    <w:name w:val="Подпись к таблице (2)"/>
    <w:basedOn w:val="23"/>
    <w:rsid w:val="008A1C3D"/>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29pt">
    <w:name w:val="Основной текст (2) + 9 pt"/>
    <w:basedOn w:val="21"/>
    <w:rsid w:val="008A1C3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5">
    <w:name w:val="Основной текст (2) + Полужирный"/>
    <w:basedOn w:val="21"/>
    <w:rsid w:val="008A1C3D"/>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Малые прописные"/>
    <w:basedOn w:val="21"/>
    <w:rsid w:val="008A1C3D"/>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29pt0">
    <w:name w:val="Основной текст (2) + 9 pt;Курсив"/>
    <w:basedOn w:val="21"/>
    <w:rsid w:val="008A1C3D"/>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33">
    <w:name w:val="Подпись к таблице (3)_"/>
    <w:basedOn w:val="a2"/>
    <w:rsid w:val="008A1C3D"/>
    <w:rPr>
      <w:rFonts w:ascii="Times New Roman" w:eastAsia="Times New Roman" w:hAnsi="Times New Roman" w:cs="Times New Roman"/>
      <w:b w:val="0"/>
      <w:bCs w:val="0"/>
      <w:i w:val="0"/>
      <w:iCs w:val="0"/>
      <w:smallCaps w:val="0"/>
      <w:strike w:val="0"/>
      <w:sz w:val="22"/>
      <w:szCs w:val="22"/>
      <w:u w:val="none"/>
    </w:rPr>
  </w:style>
  <w:style w:type="character" w:customStyle="1" w:styleId="a8">
    <w:name w:val="Подпись к таблице_"/>
    <w:basedOn w:val="a2"/>
    <w:link w:val="a9"/>
    <w:rsid w:val="008A1C3D"/>
    <w:rPr>
      <w:rFonts w:ascii="Times New Roman" w:eastAsia="Times New Roman" w:hAnsi="Times New Roman" w:cs="Times New Roman"/>
      <w:sz w:val="28"/>
      <w:szCs w:val="28"/>
      <w:shd w:val="clear" w:color="auto" w:fill="FFFFFF"/>
    </w:rPr>
  </w:style>
  <w:style w:type="character" w:customStyle="1" w:styleId="213pt">
    <w:name w:val="Основной текст (2) + 13 pt"/>
    <w:basedOn w:val="21"/>
    <w:rsid w:val="008A1C3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34">
    <w:name w:val="Подпись к таблице (3)"/>
    <w:basedOn w:val="33"/>
    <w:rsid w:val="008A1C3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9pt1">
    <w:name w:val="Основной текст (2) + 9 pt;Полужирный"/>
    <w:basedOn w:val="21"/>
    <w:rsid w:val="008A1C3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5pt">
    <w:name w:val="Основной текст (2) + 9;5 pt"/>
    <w:basedOn w:val="21"/>
    <w:rsid w:val="008A1C3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9pt">
    <w:name w:val="Основной текст (2) + Tahoma;9 pt"/>
    <w:basedOn w:val="21"/>
    <w:rsid w:val="008A1C3D"/>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41">
    <w:name w:val="Основной текст (4)"/>
    <w:basedOn w:val="a1"/>
    <w:link w:val="4Exact"/>
    <w:rsid w:val="008A1C3D"/>
    <w:pPr>
      <w:widowControl w:val="0"/>
      <w:shd w:val="clear" w:color="auto" w:fill="FFFFFF"/>
      <w:spacing w:after="0" w:line="178" w:lineRule="exact"/>
    </w:pPr>
    <w:rPr>
      <w:rFonts w:ascii="Times New Roman" w:eastAsia="Times New Roman" w:hAnsi="Times New Roman" w:cs="Times New Roman"/>
      <w:i/>
      <w:iCs/>
      <w:sz w:val="16"/>
      <w:szCs w:val="16"/>
    </w:rPr>
  </w:style>
  <w:style w:type="paragraph" w:customStyle="1" w:styleId="a5">
    <w:name w:val="Подпись к картинке"/>
    <w:basedOn w:val="a1"/>
    <w:link w:val="Exact"/>
    <w:rsid w:val="008A1C3D"/>
    <w:pPr>
      <w:widowControl w:val="0"/>
      <w:shd w:val="clear" w:color="auto" w:fill="FFFFFF"/>
      <w:spacing w:after="0" w:line="310" w:lineRule="exact"/>
    </w:pPr>
    <w:rPr>
      <w:rFonts w:ascii="Times New Roman" w:eastAsia="Times New Roman" w:hAnsi="Times New Roman" w:cs="Times New Roman"/>
      <w:sz w:val="28"/>
      <w:szCs w:val="28"/>
    </w:rPr>
  </w:style>
  <w:style w:type="paragraph" w:customStyle="1" w:styleId="52">
    <w:name w:val="Основной текст (5)"/>
    <w:basedOn w:val="a1"/>
    <w:link w:val="51"/>
    <w:rsid w:val="008A1C3D"/>
    <w:pPr>
      <w:widowControl w:val="0"/>
      <w:shd w:val="clear" w:color="auto" w:fill="FFFFFF"/>
      <w:spacing w:after="0" w:line="310" w:lineRule="exact"/>
      <w:jc w:val="center"/>
    </w:pPr>
    <w:rPr>
      <w:rFonts w:ascii="Times New Roman" w:eastAsia="Times New Roman" w:hAnsi="Times New Roman" w:cs="Times New Roman"/>
      <w:b/>
      <w:bCs/>
      <w:sz w:val="28"/>
      <w:szCs w:val="28"/>
    </w:rPr>
  </w:style>
  <w:style w:type="paragraph" w:customStyle="1" w:styleId="a9">
    <w:name w:val="Подпись к таблице"/>
    <w:basedOn w:val="a1"/>
    <w:link w:val="a8"/>
    <w:rsid w:val="008A1C3D"/>
    <w:pPr>
      <w:widowControl w:val="0"/>
      <w:shd w:val="clear" w:color="auto" w:fill="FFFFFF"/>
      <w:spacing w:after="0" w:line="317" w:lineRule="exact"/>
      <w:ind w:firstLine="740"/>
      <w:jc w:val="both"/>
    </w:pPr>
    <w:rPr>
      <w:rFonts w:ascii="Times New Roman" w:eastAsia="Times New Roman" w:hAnsi="Times New Roman" w:cs="Times New Roman"/>
      <w:sz w:val="28"/>
      <w:szCs w:val="28"/>
    </w:rPr>
  </w:style>
  <w:style w:type="paragraph" w:styleId="aa">
    <w:name w:val="header"/>
    <w:basedOn w:val="a1"/>
    <w:link w:val="ab"/>
    <w:unhideWhenUsed/>
    <w:rsid w:val="004453BA"/>
    <w:pPr>
      <w:tabs>
        <w:tab w:val="center" w:pos="4677"/>
        <w:tab w:val="right" w:pos="9355"/>
      </w:tabs>
      <w:spacing w:after="0" w:line="240" w:lineRule="auto"/>
    </w:pPr>
  </w:style>
  <w:style w:type="character" w:customStyle="1" w:styleId="ab">
    <w:name w:val="Верхний колонтитул Знак"/>
    <w:basedOn w:val="a2"/>
    <w:link w:val="aa"/>
    <w:rsid w:val="004453BA"/>
  </w:style>
  <w:style w:type="paragraph" w:styleId="ac">
    <w:name w:val="footer"/>
    <w:basedOn w:val="a1"/>
    <w:link w:val="ad"/>
    <w:unhideWhenUsed/>
    <w:rsid w:val="004453BA"/>
    <w:pPr>
      <w:tabs>
        <w:tab w:val="center" w:pos="4677"/>
        <w:tab w:val="right" w:pos="9355"/>
      </w:tabs>
      <w:spacing w:after="0" w:line="240" w:lineRule="auto"/>
    </w:pPr>
  </w:style>
  <w:style w:type="character" w:customStyle="1" w:styleId="ad">
    <w:name w:val="Нижний колонтитул Знак"/>
    <w:basedOn w:val="a2"/>
    <w:link w:val="ac"/>
    <w:uiPriority w:val="99"/>
    <w:rsid w:val="004453BA"/>
  </w:style>
  <w:style w:type="paragraph" w:styleId="ae">
    <w:name w:val="Balloon Text"/>
    <w:basedOn w:val="a1"/>
    <w:link w:val="af"/>
    <w:unhideWhenUsed/>
    <w:rsid w:val="00C3324F"/>
    <w:pPr>
      <w:spacing w:after="0" w:line="240" w:lineRule="auto"/>
    </w:pPr>
    <w:rPr>
      <w:rFonts w:ascii="Tahoma" w:hAnsi="Tahoma" w:cs="Tahoma"/>
      <w:sz w:val="16"/>
      <w:szCs w:val="16"/>
    </w:rPr>
  </w:style>
  <w:style w:type="character" w:customStyle="1" w:styleId="af">
    <w:name w:val="Текст выноски Знак"/>
    <w:basedOn w:val="a2"/>
    <w:link w:val="ae"/>
    <w:rsid w:val="00C3324F"/>
    <w:rPr>
      <w:rFonts w:ascii="Tahoma" w:hAnsi="Tahoma" w:cs="Tahoma"/>
      <w:sz w:val="16"/>
      <w:szCs w:val="16"/>
    </w:rPr>
  </w:style>
  <w:style w:type="character" w:styleId="af0">
    <w:name w:val="Hyperlink"/>
    <w:basedOn w:val="a2"/>
    <w:uiPriority w:val="99"/>
    <w:rsid w:val="0034203E"/>
    <w:rPr>
      <w:color w:val="0000FF"/>
      <w:u w:val="single"/>
    </w:rPr>
  </w:style>
  <w:style w:type="paragraph" w:customStyle="1" w:styleId="ConsPlusNormal">
    <w:name w:val="ConsPlusNormal"/>
    <w:rsid w:val="0071740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Normal (Web)"/>
    <w:basedOn w:val="a1"/>
    <w:uiPriority w:val="99"/>
    <w:rsid w:val="005C498E"/>
    <w:pPr>
      <w:spacing w:before="100" w:after="100" w:line="240" w:lineRule="auto"/>
    </w:pPr>
    <w:rPr>
      <w:rFonts w:ascii="Times New Roman" w:eastAsia="Times New Roman" w:hAnsi="Times New Roman" w:cs="Times New Roman"/>
      <w:color w:val="000000"/>
      <w:sz w:val="24"/>
      <w:szCs w:val="20"/>
      <w:lang w:eastAsia="ru-RU"/>
    </w:rPr>
  </w:style>
  <w:style w:type="paragraph" w:customStyle="1" w:styleId="ConsNormal">
    <w:name w:val="ConsNormal"/>
    <w:rsid w:val="005C498E"/>
    <w:pPr>
      <w:widowControl w:val="0"/>
      <w:spacing w:after="0" w:line="240" w:lineRule="auto"/>
      <w:ind w:firstLine="720"/>
    </w:pPr>
    <w:rPr>
      <w:rFonts w:ascii="Arial" w:eastAsia="Times New Roman" w:hAnsi="Arial" w:cs="Times New Roman"/>
      <w:snapToGrid w:val="0"/>
      <w:sz w:val="20"/>
      <w:szCs w:val="20"/>
      <w:lang w:eastAsia="ru-RU"/>
    </w:rPr>
  </w:style>
  <w:style w:type="paragraph" w:styleId="af2">
    <w:name w:val="TOC Heading"/>
    <w:basedOn w:val="10"/>
    <w:next w:val="a1"/>
    <w:uiPriority w:val="39"/>
    <w:semiHidden/>
    <w:unhideWhenUsed/>
    <w:qFormat/>
    <w:rsid w:val="007202F9"/>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12">
    <w:name w:val="toc 1"/>
    <w:basedOn w:val="a1"/>
    <w:next w:val="a1"/>
    <w:autoRedefine/>
    <w:uiPriority w:val="39"/>
    <w:unhideWhenUsed/>
    <w:qFormat/>
    <w:rsid w:val="007202F9"/>
    <w:pPr>
      <w:spacing w:after="100"/>
    </w:pPr>
  </w:style>
  <w:style w:type="paragraph" w:styleId="26">
    <w:name w:val="toc 2"/>
    <w:basedOn w:val="a1"/>
    <w:next w:val="a1"/>
    <w:autoRedefine/>
    <w:uiPriority w:val="39"/>
    <w:unhideWhenUsed/>
    <w:qFormat/>
    <w:rsid w:val="007202F9"/>
    <w:pPr>
      <w:spacing w:after="100"/>
      <w:ind w:left="220"/>
    </w:pPr>
  </w:style>
  <w:style w:type="character" w:customStyle="1" w:styleId="80">
    <w:name w:val="Заголовок 8 Знак"/>
    <w:basedOn w:val="a2"/>
    <w:link w:val="8"/>
    <w:rsid w:val="00C54B76"/>
    <w:rPr>
      <w:rFonts w:asciiTheme="majorHAnsi" w:eastAsiaTheme="majorEastAsia" w:hAnsiTheme="majorHAnsi" w:cstheme="majorBidi"/>
      <w:color w:val="404040" w:themeColor="text1" w:themeTint="BF"/>
      <w:sz w:val="20"/>
      <w:szCs w:val="20"/>
    </w:rPr>
  </w:style>
  <w:style w:type="numbering" w:customStyle="1" w:styleId="13">
    <w:name w:val="Нет списка1"/>
    <w:next w:val="a4"/>
    <w:uiPriority w:val="99"/>
    <w:semiHidden/>
    <w:unhideWhenUsed/>
    <w:rsid w:val="00C54B76"/>
  </w:style>
  <w:style w:type="paragraph" w:styleId="27">
    <w:name w:val="Body Text 2"/>
    <w:basedOn w:val="a1"/>
    <w:link w:val="28"/>
    <w:rsid w:val="00C54B76"/>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2"/>
    <w:link w:val="27"/>
    <w:rsid w:val="00C54B76"/>
    <w:rPr>
      <w:rFonts w:ascii="Times New Roman" w:eastAsia="Times New Roman" w:hAnsi="Times New Roman" w:cs="Times New Roman"/>
      <w:sz w:val="24"/>
      <w:szCs w:val="24"/>
      <w:lang w:eastAsia="ru-RU"/>
    </w:rPr>
  </w:style>
  <w:style w:type="paragraph" w:styleId="af3">
    <w:name w:val="footnote text"/>
    <w:basedOn w:val="a1"/>
    <w:link w:val="af4"/>
    <w:rsid w:val="00C54B76"/>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2"/>
    <w:link w:val="af3"/>
    <w:rsid w:val="00C54B76"/>
    <w:rPr>
      <w:rFonts w:ascii="Times New Roman" w:eastAsia="Times New Roman" w:hAnsi="Times New Roman" w:cs="Times New Roman"/>
      <w:sz w:val="20"/>
      <w:szCs w:val="20"/>
      <w:lang w:eastAsia="ru-RU"/>
    </w:rPr>
  </w:style>
  <w:style w:type="character" w:styleId="af5">
    <w:name w:val="footnote reference"/>
    <w:rsid w:val="00C54B76"/>
    <w:rPr>
      <w:vertAlign w:val="superscript"/>
    </w:rPr>
  </w:style>
  <w:style w:type="paragraph" w:styleId="af6">
    <w:name w:val="Body Text"/>
    <w:aliases w:val="body text,текст таблицы,Шаблон для отчетов по оценке,Подпись1,Iniiaiie oaeno Ciae,Основной текст Знак Знак Знак Знак Знак Знак,Письмо в Интернет,Îñíîâíîé òåêñò Çíàê,oaeno oaaeeou,Oaaeii aey io?aoia ii ioaiea,Iiaienu1"/>
    <w:basedOn w:val="a1"/>
    <w:link w:val="af7"/>
    <w:uiPriority w:val="99"/>
    <w:unhideWhenUsed/>
    <w:rsid w:val="00C54B76"/>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aliases w:val="body text Знак,текст таблицы Знак,Шаблон для отчетов по оценке Знак,Подпись1 Знак,Iniiaiie oaeno Ciae Знак,Основной текст Знак Знак Знак Знак Знак Знак Знак,Письмо в Интернет Знак,Îñíîâíîé òåêñò Çíàê Знак,oaeno oaaeeou Знак"/>
    <w:basedOn w:val="a2"/>
    <w:link w:val="af6"/>
    <w:rsid w:val="00C54B76"/>
    <w:rPr>
      <w:rFonts w:ascii="Times New Roman" w:eastAsia="Times New Roman" w:hAnsi="Times New Roman" w:cs="Times New Roman"/>
      <w:sz w:val="24"/>
      <w:szCs w:val="24"/>
      <w:lang w:eastAsia="ru-RU"/>
    </w:rPr>
  </w:style>
  <w:style w:type="paragraph" w:customStyle="1" w:styleId="af8">
    <w:name w:val="Знак Знак Знак"/>
    <w:basedOn w:val="a1"/>
    <w:rsid w:val="00C54B76"/>
    <w:pPr>
      <w:tabs>
        <w:tab w:val="num" w:pos="1069"/>
      </w:tabs>
      <w:spacing w:line="240" w:lineRule="exact"/>
      <w:ind w:left="1069" w:hanging="360"/>
      <w:jc w:val="both"/>
    </w:pPr>
    <w:rPr>
      <w:rFonts w:ascii="Verdana" w:eastAsia="Times New Roman" w:hAnsi="Verdana" w:cs="Arial"/>
      <w:sz w:val="20"/>
      <w:szCs w:val="20"/>
      <w:lang w:val="en-US"/>
    </w:rPr>
  </w:style>
  <w:style w:type="paragraph" w:customStyle="1" w:styleId="14">
    <w:name w:val="1 Знак Знак Знак"/>
    <w:basedOn w:val="a1"/>
    <w:rsid w:val="00C54B76"/>
    <w:pPr>
      <w:tabs>
        <w:tab w:val="num" w:pos="1069"/>
      </w:tabs>
      <w:spacing w:line="240" w:lineRule="exact"/>
      <w:ind w:left="1069" w:hanging="360"/>
      <w:jc w:val="both"/>
    </w:pPr>
    <w:rPr>
      <w:rFonts w:ascii="Verdana" w:eastAsia="Times New Roman" w:hAnsi="Verdana" w:cs="Arial"/>
      <w:sz w:val="20"/>
      <w:szCs w:val="20"/>
      <w:lang w:val="en-US"/>
    </w:rPr>
  </w:style>
  <w:style w:type="paragraph" w:customStyle="1" w:styleId="af9">
    <w:name w:val="Знак Знак Знак Знак Знак Знак Знак Знак"/>
    <w:basedOn w:val="a1"/>
    <w:rsid w:val="00C54B76"/>
    <w:pPr>
      <w:spacing w:line="240" w:lineRule="exact"/>
    </w:pPr>
    <w:rPr>
      <w:rFonts w:ascii="Verdana" w:eastAsia="Times New Roman" w:hAnsi="Verdana" w:cs="Verdana"/>
      <w:sz w:val="20"/>
      <w:szCs w:val="20"/>
      <w:lang w:val="en-US"/>
    </w:rPr>
  </w:style>
  <w:style w:type="paragraph" w:styleId="afa">
    <w:name w:val="Body Text Indent"/>
    <w:basedOn w:val="a1"/>
    <w:link w:val="afb"/>
    <w:rsid w:val="00C54B76"/>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2"/>
    <w:link w:val="afa"/>
    <w:rsid w:val="00C54B76"/>
    <w:rPr>
      <w:rFonts w:ascii="Times New Roman" w:eastAsia="Times New Roman" w:hAnsi="Times New Roman" w:cs="Times New Roman"/>
      <w:sz w:val="24"/>
      <w:szCs w:val="24"/>
      <w:lang w:eastAsia="ru-RU"/>
    </w:rPr>
  </w:style>
  <w:style w:type="character" w:customStyle="1" w:styleId="afc">
    <w:name w:val="Текст примечания Знак"/>
    <w:basedOn w:val="a2"/>
    <w:link w:val="afd"/>
    <w:uiPriority w:val="99"/>
    <w:rsid w:val="00C54B76"/>
    <w:rPr>
      <w:rFonts w:ascii="Times New Roman" w:eastAsia="Times New Roman" w:hAnsi="Times New Roman" w:cs="Times New Roman"/>
      <w:sz w:val="20"/>
      <w:szCs w:val="20"/>
      <w:lang w:eastAsia="ru-RU"/>
    </w:rPr>
  </w:style>
  <w:style w:type="paragraph" w:styleId="afd">
    <w:name w:val="annotation text"/>
    <w:basedOn w:val="a1"/>
    <w:link w:val="afc"/>
    <w:uiPriority w:val="99"/>
    <w:rsid w:val="00C54B76"/>
    <w:pPr>
      <w:spacing w:after="0" w:line="240" w:lineRule="auto"/>
    </w:pPr>
    <w:rPr>
      <w:rFonts w:ascii="Times New Roman" w:eastAsia="Times New Roman" w:hAnsi="Times New Roman" w:cs="Times New Roman"/>
      <w:sz w:val="20"/>
      <w:szCs w:val="20"/>
      <w:lang w:eastAsia="ru-RU"/>
    </w:rPr>
  </w:style>
  <w:style w:type="character" w:customStyle="1" w:styleId="15">
    <w:name w:val="Текст примечания Знак1"/>
    <w:basedOn w:val="a2"/>
    <w:uiPriority w:val="99"/>
    <w:semiHidden/>
    <w:rsid w:val="00C54B76"/>
    <w:rPr>
      <w:sz w:val="20"/>
      <w:szCs w:val="20"/>
    </w:rPr>
  </w:style>
  <w:style w:type="character" w:customStyle="1" w:styleId="afe">
    <w:name w:val="Тема примечания Знак"/>
    <w:basedOn w:val="afc"/>
    <w:link w:val="aff"/>
    <w:rsid w:val="00C54B76"/>
    <w:rPr>
      <w:rFonts w:ascii="Times New Roman" w:eastAsia="Times New Roman" w:hAnsi="Times New Roman" w:cs="Times New Roman"/>
      <w:b/>
      <w:bCs/>
      <w:sz w:val="20"/>
      <w:szCs w:val="20"/>
      <w:lang w:eastAsia="ru-RU"/>
    </w:rPr>
  </w:style>
  <w:style w:type="paragraph" w:styleId="aff">
    <w:name w:val="annotation subject"/>
    <w:basedOn w:val="afd"/>
    <w:next w:val="afd"/>
    <w:link w:val="afe"/>
    <w:rsid w:val="00C54B76"/>
    <w:rPr>
      <w:b/>
      <w:bCs/>
    </w:rPr>
  </w:style>
  <w:style w:type="character" w:customStyle="1" w:styleId="16">
    <w:name w:val="Тема примечания Знак1"/>
    <w:basedOn w:val="15"/>
    <w:uiPriority w:val="99"/>
    <w:semiHidden/>
    <w:rsid w:val="00C54B76"/>
    <w:rPr>
      <w:b/>
      <w:bCs/>
      <w:sz w:val="20"/>
      <w:szCs w:val="20"/>
    </w:rPr>
  </w:style>
  <w:style w:type="character" w:styleId="aff0">
    <w:name w:val="page number"/>
    <w:basedOn w:val="a2"/>
    <w:rsid w:val="00C54B76"/>
  </w:style>
  <w:style w:type="paragraph" w:customStyle="1" w:styleId="text">
    <w:name w:val="text"/>
    <w:basedOn w:val="a1"/>
    <w:rsid w:val="00C54B76"/>
    <w:pPr>
      <w:spacing w:before="76" w:after="0" w:line="240" w:lineRule="auto"/>
      <w:jc w:val="both"/>
    </w:pPr>
    <w:rPr>
      <w:rFonts w:ascii="Verdana" w:eastAsia="Times New Roman" w:hAnsi="Verdana" w:cs="Times New Roman"/>
      <w:color w:val="3E4347"/>
      <w:sz w:val="16"/>
      <w:szCs w:val="16"/>
      <w:lang w:eastAsia="ru-RU"/>
    </w:rPr>
  </w:style>
  <w:style w:type="paragraph" w:customStyle="1" w:styleId="CharChar">
    <w:name w:val="Char Char"/>
    <w:basedOn w:val="a1"/>
    <w:rsid w:val="00C54B76"/>
    <w:pPr>
      <w:spacing w:line="240" w:lineRule="exact"/>
    </w:pPr>
    <w:rPr>
      <w:rFonts w:ascii="Verdana" w:eastAsia="Times New Roman" w:hAnsi="Verdana" w:cs="Verdana"/>
      <w:sz w:val="20"/>
      <w:szCs w:val="20"/>
      <w:lang w:val="en-US"/>
    </w:rPr>
  </w:style>
  <w:style w:type="paragraph" w:customStyle="1" w:styleId="17">
    <w:name w:val="Знак1"/>
    <w:basedOn w:val="a1"/>
    <w:rsid w:val="00C54B76"/>
    <w:pPr>
      <w:tabs>
        <w:tab w:val="num" w:pos="720"/>
      </w:tabs>
      <w:spacing w:line="240" w:lineRule="exact"/>
      <w:ind w:left="720" w:hanging="720"/>
      <w:jc w:val="both"/>
    </w:pPr>
    <w:rPr>
      <w:rFonts w:ascii="Verdana" w:eastAsia="Times New Roman" w:hAnsi="Verdana" w:cs="Arial"/>
      <w:sz w:val="20"/>
      <w:szCs w:val="20"/>
      <w:lang w:val="en-US"/>
    </w:rPr>
  </w:style>
  <w:style w:type="paragraph" w:customStyle="1" w:styleId="210">
    <w:name w:val="Основной текст 21"/>
    <w:basedOn w:val="a1"/>
    <w:rsid w:val="00C54B76"/>
    <w:pPr>
      <w:spacing w:after="0" w:line="360" w:lineRule="auto"/>
      <w:jc w:val="both"/>
    </w:pPr>
    <w:rPr>
      <w:rFonts w:ascii="Arial" w:eastAsia="Times New Roman" w:hAnsi="Arial" w:cs="Times New Roman"/>
      <w:szCs w:val="20"/>
      <w:lang w:val="de-DE" w:eastAsia="ru-RU"/>
    </w:rPr>
  </w:style>
  <w:style w:type="paragraph" w:customStyle="1" w:styleId="aff1">
    <w:name w:val="Знак"/>
    <w:basedOn w:val="a1"/>
    <w:uiPriority w:val="99"/>
    <w:rsid w:val="00C54B76"/>
    <w:pPr>
      <w:spacing w:line="240" w:lineRule="exact"/>
    </w:pPr>
    <w:rPr>
      <w:rFonts w:ascii="Verdana" w:eastAsia="Times New Roman" w:hAnsi="Verdana" w:cs="Verdana"/>
      <w:sz w:val="20"/>
      <w:szCs w:val="20"/>
      <w:lang w:val="en-US"/>
    </w:rPr>
  </w:style>
  <w:style w:type="character" w:customStyle="1" w:styleId="SUBST">
    <w:name w:val="__SUBST"/>
    <w:uiPriority w:val="99"/>
    <w:rsid w:val="00C54B76"/>
    <w:rPr>
      <w:b/>
      <w:i/>
      <w:sz w:val="20"/>
    </w:rPr>
  </w:style>
  <w:style w:type="paragraph" w:customStyle="1" w:styleId="consnormal0">
    <w:name w:val="consnormal"/>
    <w:basedOn w:val="a1"/>
    <w:rsid w:val="00C54B76"/>
    <w:pPr>
      <w:spacing w:before="100" w:beforeAutospacing="1" w:after="100" w:afterAutospacing="1" w:line="240" w:lineRule="auto"/>
    </w:pPr>
    <w:rPr>
      <w:rFonts w:ascii="Times New Roman" w:eastAsia="Times New Roman" w:hAnsi="Times New Roman" w:cs="Times New Roman"/>
      <w:sz w:val="16"/>
      <w:szCs w:val="16"/>
      <w:lang w:eastAsia="ru-RU"/>
    </w:rPr>
  </w:style>
  <w:style w:type="character" w:customStyle="1" w:styleId="FontStyle12">
    <w:name w:val="Font Style12"/>
    <w:uiPriority w:val="99"/>
    <w:rsid w:val="00C54B76"/>
    <w:rPr>
      <w:rFonts w:ascii="Times New Roman" w:hAnsi="Times New Roman" w:cs="Times New Roman"/>
      <w:b/>
      <w:bCs/>
      <w:sz w:val="22"/>
      <w:szCs w:val="22"/>
    </w:rPr>
  </w:style>
  <w:style w:type="character" w:customStyle="1" w:styleId="FontStyle11">
    <w:name w:val="Font Style11"/>
    <w:uiPriority w:val="99"/>
    <w:rsid w:val="00C54B76"/>
    <w:rPr>
      <w:rFonts w:ascii="Times New Roman" w:hAnsi="Times New Roman" w:cs="Times New Roman"/>
      <w:sz w:val="22"/>
      <w:szCs w:val="22"/>
    </w:rPr>
  </w:style>
  <w:style w:type="paragraph" w:styleId="aff2">
    <w:name w:val="List Paragraph"/>
    <w:basedOn w:val="a1"/>
    <w:link w:val="aff3"/>
    <w:uiPriority w:val="34"/>
    <w:qFormat/>
    <w:rsid w:val="00C54B76"/>
    <w:pPr>
      <w:spacing w:after="0" w:line="240" w:lineRule="auto"/>
      <w:ind w:left="708"/>
    </w:pPr>
    <w:rPr>
      <w:rFonts w:ascii="Times New Roman" w:eastAsia="Times New Roman" w:hAnsi="Times New Roman" w:cs="Times New Roman"/>
      <w:sz w:val="24"/>
      <w:szCs w:val="24"/>
      <w:lang w:eastAsia="ru-RU"/>
    </w:rPr>
  </w:style>
  <w:style w:type="paragraph" w:styleId="HTML">
    <w:name w:val="HTML Preformatted"/>
    <w:basedOn w:val="a1"/>
    <w:link w:val="HTML0"/>
    <w:uiPriority w:val="99"/>
    <w:unhideWhenUsed/>
    <w:rsid w:val="00C54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2"/>
    <w:link w:val="HTML"/>
    <w:uiPriority w:val="99"/>
    <w:rsid w:val="00C54B76"/>
    <w:rPr>
      <w:rFonts w:ascii="Courier New" w:eastAsia="Times New Roman" w:hAnsi="Courier New" w:cs="Times New Roman"/>
      <w:sz w:val="20"/>
      <w:szCs w:val="20"/>
      <w:lang w:val="x-none" w:eastAsia="x-none"/>
    </w:rPr>
  </w:style>
  <w:style w:type="character" w:customStyle="1" w:styleId="212pt">
    <w:name w:val="Основной текст (2) + 12 pt"/>
    <w:basedOn w:val="21"/>
    <w:rsid w:val="00C54B76"/>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styleId="aff4">
    <w:name w:val="annotation reference"/>
    <w:basedOn w:val="a2"/>
    <w:uiPriority w:val="99"/>
    <w:unhideWhenUsed/>
    <w:rsid w:val="00C54B76"/>
    <w:rPr>
      <w:sz w:val="16"/>
      <w:szCs w:val="16"/>
    </w:rPr>
  </w:style>
  <w:style w:type="table" w:styleId="aff5">
    <w:name w:val="Table Grid"/>
    <w:basedOn w:val="a3"/>
    <w:rsid w:val="00C54B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3"/>
    <w:next w:val="aff5"/>
    <w:uiPriority w:val="59"/>
    <w:rsid w:val="00C54B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Знак1 Знак Знак,Заголовок 3 Знак1 Знак1,Заголовок 3 Знак1 Знак Знак"/>
    <w:basedOn w:val="a2"/>
    <w:link w:val="3"/>
    <w:rsid w:val="00C54B76"/>
    <w:rPr>
      <w:rFonts w:ascii="Tahoma" w:eastAsia="Times New Roman" w:hAnsi="Tahoma" w:cs="Times New Roman"/>
      <w:b/>
      <w:sz w:val="28"/>
      <w:szCs w:val="20"/>
      <w:lang w:eastAsia="ru-RU"/>
    </w:rPr>
  </w:style>
  <w:style w:type="character" w:customStyle="1" w:styleId="40">
    <w:name w:val="Заголовок 4 Знак"/>
    <w:basedOn w:val="a2"/>
    <w:link w:val="4"/>
    <w:rsid w:val="00C54B76"/>
    <w:rPr>
      <w:rFonts w:ascii="Times New Roman" w:eastAsia="Times New Roman" w:hAnsi="Times New Roman" w:cs="Times New Roman"/>
      <w:b/>
      <w:sz w:val="28"/>
      <w:szCs w:val="20"/>
      <w:lang w:eastAsia="ru-RU"/>
    </w:rPr>
  </w:style>
  <w:style w:type="character" w:customStyle="1" w:styleId="50">
    <w:name w:val="Заголовок 5 Знак"/>
    <w:basedOn w:val="a2"/>
    <w:link w:val="5"/>
    <w:rsid w:val="00C54B7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C54B76"/>
    <w:rPr>
      <w:rFonts w:ascii="Arial" w:eastAsia="Calibri" w:hAnsi="Arial" w:cs="Times New Roman"/>
      <w:sz w:val="16"/>
      <w:szCs w:val="16"/>
    </w:rPr>
  </w:style>
  <w:style w:type="character" w:customStyle="1" w:styleId="70">
    <w:name w:val="Заголовок 7 Знак"/>
    <w:basedOn w:val="a2"/>
    <w:link w:val="7"/>
    <w:rsid w:val="00C54B76"/>
    <w:rPr>
      <w:rFonts w:ascii="Times New Roman" w:eastAsia="Times New Roman" w:hAnsi="Times New Roman" w:cs="Times New Roman"/>
      <w:sz w:val="24"/>
      <w:szCs w:val="24"/>
    </w:rPr>
  </w:style>
  <w:style w:type="character" w:customStyle="1" w:styleId="90">
    <w:name w:val="Заголовок 9 Знак"/>
    <w:basedOn w:val="a2"/>
    <w:link w:val="9"/>
    <w:rsid w:val="00C54B76"/>
    <w:rPr>
      <w:rFonts w:ascii="Arial" w:eastAsia="Times New Roman" w:hAnsi="Arial" w:cs="Arial"/>
    </w:rPr>
  </w:style>
  <w:style w:type="numbering" w:customStyle="1" w:styleId="29">
    <w:name w:val="Нет списка2"/>
    <w:next w:val="a4"/>
    <w:uiPriority w:val="99"/>
    <w:semiHidden/>
    <w:unhideWhenUsed/>
    <w:rsid w:val="00C54B76"/>
  </w:style>
  <w:style w:type="character" w:customStyle="1" w:styleId="120">
    <w:name w:val="Заголовок №1 (2)_"/>
    <w:basedOn w:val="a2"/>
    <w:link w:val="121"/>
    <w:rsid w:val="00C54B76"/>
    <w:rPr>
      <w:rFonts w:ascii="Times New Roman" w:eastAsia="Times New Roman" w:hAnsi="Times New Roman" w:cs="Times New Roman"/>
      <w:b/>
      <w:bCs/>
      <w:sz w:val="40"/>
      <w:szCs w:val="40"/>
      <w:shd w:val="clear" w:color="auto" w:fill="FFFFFF"/>
    </w:rPr>
  </w:style>
  <w:style w:type="paragraph" w:customStyle="1" w:styleId="121">
    <w:name w:val="Заголовок №1 (2)"/>
    <w:basedOn w:val="a1"/>
    <w:link w:val="120"/>
    <w:rsid w:val="00C54B76"/>
    <w:pPr>
      <w:widowControl w:val="0"/>
      <w:shd w:val="clear" w:color="auto" w:fill="FFFFFF"/>
      <w:spacing w:before="1940" w:after="0" w:line="461" w:lineRule="exact"/>
      <w:outlineLvl w:val="0"/>
    </w:pPr>
    <w:rPr>
      <w:rFonts w:ascii="Times New Roman" w:eastAsia="Times New Roman" w:hAnsi="Times New Roman" w:cs="Times New Roman"/>
      <w:b/>
      <w:bCs/>
      <w:sz w:val="40"/>
      <w:szCs w:val="40"/>
    </w:rPr>
  </w:style>
  <w:style w:type="character" w:customStyle="1" w:styleId="19">
    <w:name w:val="Заголовок №1_"/>
    <w:basedOn w:val="a2"/>
    <w:link w:val="1a"/>
    <w:rsid w:val="00C54B76"/>
    <w:rPr>
      <w:rFonts w:ascii="Times New Roman" w:eastAsia="Times New Roman" w:hAnsi="Times New Roman" w:cs="Times New Roman"/>
      <w:b/>
      <w:bCs/>
      <w:sz w:val="40"/>
      <w:szCs w:val="40"/>
      <w:shd w:val="clear" w:color="auto" w:fill="FFFFFF"/>
    </w:rPr>
  </w:style>
  <w:style w:type="paragraph" w:customStyle="1" w:styleId="1a">
    <w:name w:val="Заголовок №1"/>
    <w:basedOn w:val="a1"/>
    <w:link w:val="19"/>
    <w:rsid w:val="00C54B76"/>
    <w:pPr>
      <w:widowControl w:val="0"/>
      <w:shd w:val="clear" w:color="auto" w:fill="FFFFFF"/>
      <w:spacing w:after="0" w:line="461" w:lineRule="exact"/>
      <w:ind w:hanging="880"/>
      <w:outlineLvl w:val="0"/>
    </w:pPr>
    <w:rPr>
      <w:rFonts w:ascii="Times New Roman" w:eastAsia="Times New Roman" w:hAnsi="Times New Roman" w:cs="Times New Roman"/>
      <w:b/>
      <w:bCs/>
      <w:sz w:val="40"/>
      <w:szCs w:val="40"/>
    </w:rPr>
  </w:style>
  <w:style w:type="character" w:customStyle="1" w:styleId="CordiaUPC8pt">
    <w:name w:val="Колонтитул + CordiaUPC;8 pt;Полужирный;Курсив"/>
    <w:basedOn w:val="a2"/>
    <w:rsid w:val="00C54B76"/>
    <w:rPr>
      <w:rFonts w:ascii="CordiaUPC" w:eastAsia="CordiaUPC" w:hAnsi="CordiaUPC" w:cs="CordiaUPC"/>
      <w:b/>
      <w:bCs/>
      <w:i/>
      <w:iCs/>
      <w:smallCaps w:val="0"/>
      <w:strike w:val="0"/>
      <w:color w:val="000000"/>
      <w:spacing w:val="0"/>
      <w:w w:val="100"/>
      <w:position w:val="0"/>
      <w:sz w:val="16"/>
      <w:szCs w:val="16"/>
      <w:u w:val="none"/>
      <w:lang w:val="ru-RU" w:eastAsia="ru-RU" w:bidi="ru-RU"/>
    </w:rPr>
  </w:style>
  <w:style w:type="character" w:customStyle="1" w:styleId="5Exact">
    <w:name w:val="Основной текст (5) Exact"/>
    <w:basedOn w:val="a2"/>
    <w:rsid w:val="00C54B76"/>
    <w:rPr>
      <w:rFonts w:ascii="Franklin Gothic Heavy" w:eastAsia="Franklin Gothic Heavy" w:hAnsi="Franklin Gothic Heavy" w:cs="Franklin Gothic Heavy"/>
      <w:sz w:val="11"/>
      <w:szCs w:val="11"/>
      <w:shd w:val="clear" w:color="auto" w:fill="FFFFFF"/>
      <w:lang w:val="en-US" w:bidi="en-US"/>
    </w:rPr>
  </w:style>
  <w:style w:type="character" w:customStyle="1" w:styleId="42">
    <w:name w:val="Основной текст (4)_"/>
    <w:basedOn w:val="a2"/>
    <w:rsid w:val="00C54B76"/>
    <w:rPr>
      <w:rFonts w:ascii="Arial Unicode MS" w:eastAsia="Arial Unicode MS" w:hAnsi="Arial Unicode MS" w:cs="Arial Unicode MS"/>
      <w:i/>
      <w:iCs/>
      <w:sz w:val="12"/>
      <w:szCs w:val="12"/>
      <w:shd w:val="clear" w:color="auto" w:fill="FFFFFF"/>
      <w:lang w:val="en-US" w:bidi="en-US"/>
    </w:rPr>
  </w:style>
  <w:style w:type="character" w:customStyle="1" w:styleId="FranklinGothicHeavy65pt">
    <w:name w:val="Колонтитул + Franklin Gothic Heavy;6;5 pt;Курсив"/>
    <w:basedOn w:val="a2"/>
    <w:rsid w:val="00C54B76"/>
    <w:rPr>
      <w:rFonts w:ascii="Franklin Gothic Heavy" w:eastAsia="Franklin Gothic Heavy" w:hAnsi="Franklin Gothic Heavy" w:cs="Franklin Gothic Heavy"/>
      <w:b/>
      <w:bCs/>
      <w:i/>
      <w:iCs/>
      <w:smallCaps w:val="0"/>
      <w:strike w:val="0"/>
      <w:color w:val="000000"/>
      <w:spacing w:val="0"/>
      <w:w w:val="100"/>
      <w:position w:val="0"/>
      <w:sz w:val="13"/>
      <w:szCs w:val="13"/>
      <w:u w:val="none"/>
      <w:lang w:val="en-US" w:eastAsia="en-US" w:bidi="en-US"/>
    </w:rPr>
  </w:style>
  <w:style w:type="character" w:customStyle="1" w:styleId="CordiaUPC14pt">
    <w:name w:val="Колонтитул + CordiaUPC;14 pt;Полужирный"/>
    <w:basedOn w:val="a2"/>
    <w:rsid w:val="00C54B76"/>
    <w:rPr>
      <w:rFonts w:ascii="CordiaUPC" w:eastAsia="CordiaUPC" w:hAnsi="CordiaUPC" w:cs="CordiaUPC"/>
      <w:b/>
      <w:bCs/>
      <w:i w:val="0"/>
      <w:iCs w:val="0"/>
      <w:smallCaps w:val="0"/>
      <w:strike w:val="0"/>
      <w:color w:val="000000"/>
      <w:spacing w:val="0"/>
      <w:w w:val="100"/>
      <w:position w:val="0"/>
      <w:sz w:val="28"/>
      <w:szCs w:val="28"/>
      <w:u w:val="none"/>
      <w:lang w:val="en-US" w:eastAsia="en-US" w:bidi="en-US"/>
    </w:rPr>
  </w:style>
  <w:style w:type="character" w:customStyle="1" w:styleId="2a">
    <w:name w:val="Заголовок №2_"/>
    <w:basedOn w:val="a2"/>
    <w:link w:val="2b"/>
    <w:rsid w:val="00C54B76"/>
    <w:rPr>
      <w:rFonts w:ascii="Times New Roman" w:eastAsia="Times New Roman" w:hAnsi="Times New Roman" w:cs="Times New Roman"/>
      <w:b/>
      <w:bCs/>
      <w:sz w:val="26"/>
      <w:szCs w:val="26"/>
      <w:shd w:val="clear" w:color="auto" w:fill="FFFFFF"/>
    </w:rPr>
  </w:style>
  <w:style w:type="paragraph" w:customStyle="1" w:styleId="2b">
    <w:name w:val="Заголовок №2"/>
    <w:basedOn w:val="a1"/>
    <w:link w:val="2a"/>
    <w:rsid w:val="00C54B76"/>
    <w:pPr>
      <w:widowControl w:val="0"/>
      <w:shd w:val="clear" w:color="auto" w:fill="FFFFFF"/>
      <w:spacing w:before="520" w:after="240" w:line="288" w:lineRule="exact"/>
      <w:jc w:val="center"/>
      <w:outlineLvl w:val="1"/>
    </w:pPr>
    <w:rPr>
      <w:rFonts w:ascii="Times New Roman" w:eastAsia="Times New Roman" w:hAnsi="Times New Roman" w:cs="Times New Roman"/>
      <w:b/>
      <w:bCs/>
      <w:sz w:val="26"/>
      <w:szCs w:val="26"/>
    </w:rPr>
  </w:style>
  <w:style w:type="paragraph" w:customStyle="1" w:styleId="2c">
    <w:name w:val="Знак2"/>
    <w:basedOn w:val="a1"/>
    <w:rsid w:val="00C54B76"/>
    <w:pPr>
      <w:tabs>
        <w:tab w:val="num" w:pos="720"/>
      </w:tabs>
      <w:spacing w:line="240" w:lineRule="exact"/>
      <w:ind w:left="720" w:hanging="360"/>
      <w:jc w:val="both"/>
    </w:pPr>
    <w:rPr>
      <w:rFonts w:ascii="Verdana" w:eastAsia="Times New Roman" w:hAnsi="Verdana" w:cs="Arial"/>
      <w:sz w:val="20"/>
      <w:szCs w:val="20"/>
      <w:lang w:val="en-US"/>
    </w:rPr>
  </w:style>
  <w:style w:type="paragraph" w:styleId="2d">
    <w:name w:val="Body Text Indent 2"/>
    <w:basedOn w:val="a1"/>
    <w:link w:val="2e"/>
    <w:rsid w:val="00C54B76"/>
    <w:pPr>
      <w:spacing w:after="0" w:line="240" w:lineRule="auto"/>
      <w:ind w:left="1276" w:hanging="1276"/>
    </w:pPr>
    <w:rPr>
      <w:rFonts w:ascii="Times New Roman" w:eastAsia="Times New Roman" w:hAnsi="Times New Roman" w:cs="Times New Roman"/>
      <w:sz w:val="28"/>
      <w:szCs w:val="20"/>
      <w:lang w:eastAsia="ru-RU"/>
    </w:rPr>
  </w:style>
  <w:style w:type="character" w:customStyle="1" w:styleId="2e">
    <w:name w:val="Основной текст с отступом 2 Знак"/>
    <w:basedOn w:val="a2"/>
    <w:link w:val="2d"/>
    <w:rsid w:val="00C54B76"/>
    <w:rPr>
      <w:rFonts w:ascii="Times New Roman" w:eastAsia="Times New Roman" w:hAnsi="Times New Roman" w:cs="Times New Roman"/>
      <w:sz w:val="28"/>
      <w:szCs w:val="20"/>
      <w:lang w:eastAsia="ru-RU"/>
    </w:rPr>
  </w:style>
  <w:style w:type="paragraph" w:styleId="35">
    <w:name w:val="Body Text Indent 3"/>
    <w:basedOn w:val="a1"/>
    <w:link w:val="36"/>
    <w:rsid w:val="00C54B76"/>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2"/>
    <w:link w:val="35"/>
    <w:rsid w:val="00C54B76"/>
    <w:rPr>
      <w:rFonts w:ascii="Times New Roman" w:eastAsia="Times New Roman" w:hAnsi="Times New Roman" w:cs="Times New Roman"/>
      <w:sz w:val="28"/>
      <w:szCs w:val="20"/>
      <w:lang w:eastAsia="ru-RU"/>
    </w:rPr>
  </w:style>
  <w:style w:type="paragraph" w:customStyle="1" w:styleId="doc">
    <w:name w:val="doc"/>
    <w:basedOn w:val="a1"/>
    <w:rsid w:val="00C54B76"/>
    <w:pPr>
      <w:spacing w:before="25" w:after="25" w:line="240" w:lineRule="atLeast"/>
      <w:ind w:firstLine="250"/>
      <w:jc w:val="both"/>
    </w:pPr>
    <w:rPr>
      <w:rFonts w:ascii="Tahoma" w:eastAsia="Times New Roman" w:hAnsi="Tahoma" w:cs="Tahoma"/>
      <w:color w:val="333333"/>
      <w:sz w:val="16"/>
      <w:szCs w:val="16"/>
      <w:lang w:eastAsia="ru-RU"/>
    </w:rPr>
  </w:style>
  <w:style w:type="paragraph" w:customStyle="1" w:styleId="DefaultParagraphFontParaCharChar">
    <w:name w:val="Default Paragraph Font Para Char Char Знак"/>
    <w:basedOn w:val="a1"/>
    <w:rsid w:val="00C54B76"/>
    <w:pPr>
      <w:spacing w:line="240" w:lineRule="exact"/>
    </w:pPr>
    <w:rPr>
      <w:rFonts w:ascii="Verdana" w:eastAsia="Times New Roman" w:hAnsi="Verdana" w:cs="Verdana"/>
      <w:sz w:val="20"/>
      <w:szCs w:val="20"/>
      <w:lang w:val="en-US"/>
    </w:rPr>
  </w:style>
  <w:style w:type="paragraph" w:customStyle="1" w:styleId="1b">
    <w:name w:val="Обычный1"/>
    <w:rsid w:val="00C54B76"/>
    <w:pPr>
      <w:spacing w:after="0" w:line="240" w:lineRule="auto"/>
    </w:pPr>
    <w:rPr>
      <w:rFonts w:ascii="Times New Roman" w:eastAsia="Times New Roman" w:hAnsi="Times New Roman" w:cs="Times New Roman"/>
      <w:sz w:val="24"/>
      <w:szCs w:val="20"/>
      <w:lang w:eastAsia="ru-RU"/>
    </w:rPr>
  </w:style>
  <w:style w:type="paragraph" w:styleId="37">
    <w:name w:val="Body Text 3"/>
    <w:basedOn w:val="a1"/>
    <w:link w:val="38"/>
    <w:rsid w:val="00C54B76"/>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C54B76"/>
    <w:rPr>
      <w:rFonts w:ascii="Times New Roman" w:eastAsia="Times New Roman" w:hAnsi="Times New Roman" w:cs="Times New Roman"/>
      <w:sz w:val="16"/>
      <w:szCs w:val="16"/>
      <w:lang w:eastAsia="ru-RU"/>
    </w:rPr>
  </w:style>
  <w:style w:type="paragraph" w:customStyle="1" w:styleId="ConsNonformat">
    <w:name w:val="ConsNonformat"/>
    <w:rsid w:val="00C54B76"/>
    <w:pPr>
      <w:widowControl w:val="0"/>
      <w:spacing w:after="0" w:line="240" w:lineRule="auto"/>
    </w:pPr>
    <w:rPr>
      <w:rFonts w:ascii="Courier New" w:eastAsia="Times New Roman" w:hAnsi="Courier New" w:cs="Times New Roman"/>
      <w:snapToGrid w:val="0"/>
      <w:sz w:val="20"/>
      <w:szCs w:val="20"/>
      <w:lang w:eastAsia="ru-RU"/>
    </w:rPr>
  </w:style>
  <w:style w:type="paragraph" w:styleId="aff6">
    <w:name w:val="Title"/>
    <w:basedOn w:val="a1"/>
    <w:link w:val="aff7"/>
    <w:qFormat/>
    <w:rsid w:val="00C54B76"/>
    <w:pPr>
      <w:spacing w:after="0" w:line="240" w:lineRule="auto"/>
      <w:ind w:firstLine="1843"/>
      <w:jc w:val="center"/>
    </w:pPr>
    <w:rPr>
      <w:rFonts w:ascii="Times New Roman" w:eastAsia="Times New Roman" w:hAnsi="Times New Roman" w:cs="Times New Roman"/>
      <w:b/>
      <w:sz w:val="44"/>
      <w:szCs w:val="20"/>
      <w:lang w:eastAsia="ru-RU"/>
    </w:rPr>
  </w:style>
  <w:style w:type="character" w:customStyle="1" w:styleId="aff7">
    <w:name w:val="Заголовок Знак"/>
    <w:basedOn w:val="a2"/>
    <w:link w:val="aff6"/>
    <w:rsid w:val="00C54B76"/>
    <w:rPr>
      <w:rFonts w:ascii="Times New Roman" w:eastAsia="Times New Roman" w:hAnsi="Times New Roman" w:cs="Times New Roman"/>
      <w:b/>
      <w:sz w:val="44"/>
      <w:szCs w:val="20"/>
      <w:lang w:eastAsia="ru-RU"/>
    </w:rPr>
  </w:style>
  <w:style w:type="paragraph" w:styleId="aff8">
    <w:name w:val="Subtitle"/>
    <w:basedOn w:val="a1"/>
    <w:link w:val="aff9"/>
    <w:qFormat/>
    <w:rsid w:val="00C54B76"/>
    <w:pPr>
      <w:spacing w:after="0" w:line="240" w:lineRule="auto"/>
      <w:ind w:right="-65"/>
      <w:jc w:val="center"/>
    </w:pPr>
    <w:rPr>
      <w:rFonts w:ascii="Tahoma" w:eastAsia="Times New Roman" w:hAnsi="Tahoma" w:cs="Times New Roman"/>
      <w:b/>
      <w:sz w:val="24"/>
      <w:szCs w:val="20"/>
      <w:lang w:eastAsia="ru-RU"/>
    </w:rPr>
  </w:style>
  <w:style w:type="character" w:customStyle="1" w:styleId="aff9">
    <w:name w:val="Подзаголовок Знак"/>
    <w:basedOn w:val="a2"/>
    <w:link w:val="aff8"/>
    <w:rsid w:val="00C54B76"/>
    <w:rPr>
      <w:rFonts w:ascii="Tahoma" w:eastAsia="Times New Roman" w:hAnsi="Tahoma" w:cs="Times New Roman"/>
      <w:b/>
      <w:sz w:val="24"/>
      <w:szCs w:val="20"/>
      <w:lang w:eastAsia="ru-RU"/>
    </w:rPr>
  </w:style>
  <w:style w:type="paragraph" w:customStyle="1" w:styleId="rvps48222">
    <w:name w:val="rvps48222"/>
    <w:basedOn w:val="a1"/>
    <w:rsid w:val="00C54B76"/>
    <w:pPr>
      <w:spacing w:after="150" w:line="240" w:lineRule="auto"/>
      <w:jc w:val="center"/>
    </w:pPr>
    <w:rPr>
      <w:rFonts w:ascii="Verdana" w:eastAsia="Arial Unicode MS" w:hAnsi="Verdana" w:cs="Arial Unicode MS"/>
      <w:color w:val="000000"/>
      <w:sz w:val="17"/>
      <w:szCs w:val="17"/>
      <w:lang w:eastAsia="ru-RU"/>
    </w:rPr>
  </w:style>
  <w:style w:type="paragraph" w:customStyle="1" w:styleId="310">
    <w:name w:val="Заголовок 31"/>
    <w:basedOn w:val="a1"/>
    <w:next w:val="a1"/>
    <w:rsid w:val="00C54B76"/>
    <w:pPr>
      <w:keepNext/>
      <w:spacing w:after="0" w:line="240" w:lineRule="auto"/>
    </w:pPr>
    <w:rPr>
      <w:rFonts w:ascii="Times New Roman" w:eastAsia="Times New Roman" w:hAnsi="Times New Roman" w:cs="Times New Roman"/>
      <w:sz w:val="24"/>
      <w:szCs w:val="20"/>
      <w:lang w:eastAsia="ru-RU"/>
    </w:rPr>
  </w:style>
  <w:style w:type="paragraph" w:customStyle="1" w:styleId="0">
    <w:name w:val="Стиль Черный По центру Первая строка:  0 см"/>
    <w:basedOn w:val="a1"/>
    <w:rsid w:val="00C54B76"/>
    <w:pPr>
      <w:spacing w:after="0" w:line="240" w:lineRule="auto"/>
      <w:jc w:val="center"/>
    </w:pPr>
    <w:rPr>
      <w:rFonts w:ascii="Times New Roman" w:eastAsia="Times New Roman" w:hAnsi="Times New Roman" w:cs="Times New Roman"/>
      <w:color w:val="000000"/>
      <w:sz w:val="26"/>
      <w:szCs w:val="20"/>
      <w:lang w:eastAsia="ru-RU"/>
    </w:rPr>
  </w:style>
  <w:style w:type="paragraph" w:customStyle="1" w:styleId="Default">
    <w:name w:val="Default"/>
    <w:rsid w:val="00C54B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c">
    <w:name w:val="Знак Знак1 Знак"/>
    <w:basedOn w:val="a1"/>
    <w:rsid w:val="00C54B76"/>
    <w:pPr>
      <w:spacing w:line="240" w:lineRule="exact"/>
    </w:pPr>
    <w:rPr>
      <w:rFonts w:ascii="Verdana" w:eastAsia="Times New Roman" w:hAnsi="Verdana" w:cs="Verdana"/>
      <w:sz w:val="20"/>
      <w:szCs w:val="20"/>
      <w:lang w:val="en-US"/>
    </w:rPr>
  </w:style>
  <w:style w:type="character" w:styleId="affa">
    <w:name w:val="Strong"/>
    <w:uiPriority w:val="22"/>
    <w:qFormat/>
    <w:rsid w:val="00C54B76"/>
    <w:rPr>
      <w:b/>
      <w:bCs/>
    </w:rPr>
  </w:style>
  <w:style w:type="paragraph" w:customStyle="1" w:styleId="1d">
    <w:name w:val="Знак Знак Знак1"/>
    <w:basedOn w:val="a1"/>
    <w:rsid w:val="00C54B76"/>
    <w:pPr>
      <w:tabs>
        <w:tab w:val="num" w:pos="360"/>
      </w:tabs>
      <w:spacing w:line="240" w:lineRule="exact"/>
    </w:pPr>
    <w:rPr>
      <w:rFonts w:ascii="Verdana" w:eastAsia="Times New Roman" w:hAnsi="Verdana" w:cs="Verdana"/>
      <w:sz w:val="20"/>
      <w:szCs w:val="28"/>
      <w:lang w:val="en-US"/>
    </w:rPr>
  </w:style>
  <w:style w:type="paragraph" w:customStyle="1" w:styleId="1e">
    <w:name w:val="Годовой заголовок 1"/>
    <w:basedOn w:val="a1"/>
    <w:rsid w:val="00C54B76"/>
    <w:pPr>
      <w:spacing w:after="0" w:line="240" w:lineRule="auto"/>
    </w:pPr>
    <w:rPr>
      <w:rFonts w:ascii="Times New Roman" w:eastAsia="Times New Roman" w:hAnsi="Times New Roman" w:cs="Times New Roman"/>
      <w:sz w:val="28"/>
      <w:szCs w:val="24"/>
      <w:lang w:eastAsia="ru-RU"/>
    </w:rPr>
  </w:style>
  <w:style w:type="character" w:customStyle="1" w:styleId="affb">
    <w:name w:val="Знак Знак"/>
    <w:rsid w:val="00C54B76"/>
    <w:rPr>
      <w:sz w:val="28"/>
      <w:lang w:val="ru-RU" w:eastAsia="ru-RU" w:bidi="ar-SA"/>
    </w:rPr>
  </w:style>
  <w:style w:type="paragraph" w:customStyle="1" w:styleId="1f">
    <w:name w:val="Список 1"/>
    <w:basedOn w:val="affc"/>
    <w:rsid w:val="00C54B76"/>
    <w:pPr>
      <w:widowControl w:val="0"/>
      <w:overflowPunct w:val="0"/>
      <w:autoSpaceDE w:val="0"/>
      <w:autoSpaceDN w:val="0"/>
      <w:adjustRightInd w:val="0"/>
      <w:spacing w:before="60"/>
      <w:jc w:val="both"/>
      <w:textAlignment w:val="baseline"/>
    </w:pPr>
    <w:rPr>
      <w:szCs w:val="20"/>
    </w:rPr>
  </w:style>
  <w:style w:type="paragraph" w:styleId="affc">
    <w:name w:val="List Bullet"/>
    <w:basedOn w:val="a1"/>
    <w:rsid w:val="00C54B76"/>
    <w:pPr>
      <w:tabs>
        <w:tab w:val="num" w:pos="1657"/>
      </w:tabs>
      <w:spacing w:after="0" w:line="240" w:lineRule="auto"/>
      <w:ind w:left="1657" w:hanging="397"/>
    </w:pPr>
    <w:rPr>
      <w:rFonts w:ascii="Times New Roman" w:eastAsia="Calibri" w:hAnsi="Times New Roman" w:cs="Times New Roman"/>
      <w:sz w:val="24"/>
      <w:szCs w:val="24"/>
      <w:lang w:eastAsia="ru-RU"/>
    </w:rPr>
  </w:style>
  <w:style w:type="character" w:customStyle="1" w:styleId="FooterChar">
    <w:name w:val="Footer Char"/>
    <w:locked/>
    <w:rsid w:val="00C54B76"/>
    <w:rPr>
      <w:rFonts w:ascii="Times New Roman" w:hAnsi="Times New Roman" w:cs="Times New Roman"/>
      <w:sz w:val="20"/>
      <w:szCs w:val="20"/>
    </w:rPr>
  </w:style>
  <w:style w:type="paragraph" w:customStyle="1" w:styleId="1f0">
    <w:name w:val="Стиль1"/>
    <w:basedOn w:val="10"/>
    <w:rsid w:val="00C54B76"/>
    <w:pPr>
      <w:keepNext w:val="0"/>
      <w:widowControl w:val="0"/>
      <w:autoSpaceDE w:val="0"/>
      <w:autoSpaceDN w:val="0"/>
      <w:adjustRightInd w:val="0"/>
      <w:spacing w:before="0" w:after="0"/>
      <w:ind w:firstLine="720"/>
    </w:pPr>
    <w:rPr>
      <w:rFonts w:ascii="Times New Roman" w:eastAsia="Calibri" w:hAnsi="Times New Roman" w:cs="Times New Roman"/>
      <w:kern w:val="0"/>
      <w:sz w:val="28"/>
      <w:szCs w:val="28"/>
    </w:rPr>
  </w:style>
  <w:style w:type="paragraph" w:customStyle="1" w:styleId="1f1">
    <w:name w:val="Заголовок оглавления1"/>
    <w:basedOn w:val="10"/>
    <w:next w:val="a1"/>
    <w:rsid w:val="00C54B76"/>
    <w:pPr>
      <w:keepLines/>
      <w:spacing w:before="480" w:after="0" w:line="276" w:lineRule="auto"/>
      <w:outlineLvl w:val="9"/>
    </w:pPr>
    <w:rPr>
      <w:rFonts w:ascii="Cambria" w:eastAsia="Calibri" w:hAnsi="Cambria" w:cs="Times New Roman"/>
      <w:color w:val="365F91"/>
      <w:kern w:val="0"/>
      <w:sz w:val="28"/>
      <w:szCs w:val="28"/>
      <w:lang w:eastAsia="en-US"/>
    </w:rPr>
  </w:style>
  <w:style w:type="character" w:customStyle="1" w:styleId="affd">
    <w:name w:val="Схема документа Знак"/>
    <w:basedOn w:val="a2"/>
    <w:link w:val="affe"/>
    <w:rsid w:val="00C54B76"/>
    <w:rPr>
      <w:rFonts w:ascii="Tahoma" w:eastAsia="Times New Roman" w:hAnsi="Tahoma" w:cs="Times New Roman"/>
      <w:sz w:val="16"/>
      <w:szCs w:val="16"/>
    </w:rPr>
  </w:style>
  <w:style w:type="paragraph" w:styleId="affe">
    <w:name w:val="Document Map"/>
    <w:basedOn w:val="a1"/>
    <w:link w:val="affd"/>
    <w:rsid w:val="00C54B76"/>
    <w:pPr>
      <w:spacing w:after="0" w:line="240" w:lineRule="auto"/>
      <w:ind w:firstLine="709"/>
      <w:jc w:val="both"/>
    </w:pPr>
    <w:rPr>
      <w:rFonts w:ascii="Tahoma" w:eastAsia="Times New Roman" w:hAnsi="Tahoma" w:cs="Times New Roman"/>
      <w:sz w:val="16"/>
      <w:szCs w:val="16"/>
    </w:rPr>
  </w:style>
  <w:style w:type="character" w:customStyle="1" w:styleId="1f2">
    <w:name w:val="Схема документа Знак1"/>
    <w:basedOn w:val="a2"/>
    <w:uiPriority w:val="99"/>
    <w:semiHidden/>
    <w:rsid w:val="00C54B76"/>
    <w:rPr>
      <w:rFonts w:ascii="Tahoma" w:hAnsi="Tahoma" w:cs="Tahoma"/>
      <w:sz w:val="16"/>
      <w:szCs w:val="16"/>
    </w:rPr>
  </w:style>
  <w:style w:type="paragraph" w:customStyle="1" w:styleId="2f">
    <w:name w:val="Стиль2"/>
    <w:basedOn w:val="2"/>
    <w:link w:val="2f0"/>
    <w:rsid w:val="00C54B76"/>
    <w:pPr>
      <w:keepNext w:val="0"/>
      <w:keepLines w:val="0"/>
      <w:widowControl w:val="0"/>
      <w:autoSpaceDE w:val="0"/>
      <w:autoSpaceDN w:val="0"/>
      <w:adjustRightInd w:val="0"/>
      <w:spacing w:before="0" w:line="240" w:lineRule="auto"/>
      <w:ind w:left="405" w:firstLine="304"/>
      <w:jc w:val="both"/>
    </w:pPr>
    <w:rPr>
      <w:rFonts w:ascii="Times New Roman" w:eastAsia="Times New Roman" w:hAnsi="Times New Roman" w:cs="Times New Roman"/>
      <w:b/>
      <w:color w:val="auto"/>
      <w:sz w:val="28"/>
      <w:szCs w:val="20"/>
      <w:lang w:eastAsia="ru-RU"/>
    </w:rPr>
  </w:style>
  <w:style w:type="character" w:customStyle="1" w:styleId="2f0">
    <w:name w:val="Стиль2 Знак"/>
    <w:link w:val="2f"/>
    <w:locked/>
    <w:rsid w:val="00C54B76"/>
    <w:rPr>
      <w:rFonts w:ascii="Times New Roman" w:eastAsia="Times New Roman" w:hAnsi="Times New Roman" w:cs="Times New Roman"/>
      <w:b/>
      <w:sz w:val="28"/>
      <w:szCs w:val="20"/>
      <w:lang w:eastAsia="ru-RU"/>
    </w:rPr>
  </w:style>
  <w:style w:type="paragraph" w:customStyle="1" w:styleId="1f3">
    <w:name w:val="Абзац списка1"/>
    <w:basedOn w:val="a1"/>
    <w:rsid w:val="00C54B76"/>
    <w:pPr>
      <w:spacing w:after="0" w:line="240" w:lineRule="auto"/>
      <w:ind w:left="720"/>
      <w:contextualSpacing/>
    </w:pPr>
    <w:rPr>
      <w:rFonts w:ascii="Times New Roman" w:eastAsia="Calibri" w:hAnsi="Times New Roman" w:cs="Times New Roman"/>
      <w:sz w:val="24"/>
      <w:szCs w:val="24"/>
      <w:lang w:eastAsia="ru-RU"/>
    </w:rPr>
  </w:style>
  <w:style w:type="character" w:styleId="afff">
    <w:name w:val="Emphasis"/>
    <w:qFormat/>
    <w:rsid w:val="00C54B76"/>
    <w:rPr>
      <w:rFonts w:cs="Times New Roman"/>
      <w:b/>
    </w:rPr>
  </w:style>
  <w:style w:type="character" w:customStyle="1" w:styleId="BodyTextChar">
    <w:name w:val="Body Text Char"/>
    <w:locked/>
    <w:rsid w:val="00C54B76"/>
    <w:rPr>
      <w:rFonts w:ascii="Times New Roman" w:hAnsi="Times New Roman" w:cs="Times New Roman"/>
      <w:sz w:val="26"/>
      <w:szCs w:val="26"/>
    </w:rPr>
  </w:style>
  <w:style w:type="paragraph" w:customStyle="1" w:styleId="Verdana">
    <w:name w:val="Обычный Verdana"/>
    <w:basedOn w:val="a1"/>
    <w:rsid w:val="00C54B76"/>
    <w:pPr>
      <w:spacing w:after="0" w:line="240" w:lineRule="auto"/>
      <w:ind w:firstLine="851"/>
      <w:jc w:val="both"/>
    </w:pPr>
    <w:rPr>
      <w:rFonts w:ascii="Verdana" w:eastAsia="Calibri" w:hAnsi="Verdana" w:cs="Times New Roman"/>
      <w:sz w:val="16"/>
      <w:szCs w:val="16"/>
      <w:lang w:eastAsia="ru-RU"/>
    </w:rPr>
  </w:style>
  <w:style w:type="paragraph" w:customStyle="1" w:styleId="SubHeading">
    <w:name w:val="Sub Heading"/>
    <w:rsid w:val="00C54B76"/>
    <w:pPr>
      <w:widowControl w:val="0"/>
      <w:autoSpaceDE w:val="0"/>
      <w:autoSpaceDN w:val="0"/>
      <w:adjustRightInd w:val="0"/>
      <w:spacing w:before="240" w:after="40" w:line="240" w:lineRule="auto"/>
    </w:pPr>
    <w:rPr>
      <w:rFonts w:ascii="Times New Roman" w:eastAsia="Calibri" w:hAnsi="Times New Roman" w:cs="Times New Roman"/>
      <w:sz w:val="20"/>
      <w:szCs w:val="20"/>
      <w:lang w:eastAsia="ru-RU"/>
    </w:rPr>
  </w:style>
  <w:style w:type="paragraph" w:customStyle="1" w:styleId="ThinDelim">
    <w:name w:val="Thin Delim"/>
    <w:rsid w:val="00C54B76"/>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character" w:customStyle="1" w:styleId="Subst0">
    <w:name w:val="Subst"/>
    <w:rsid w:val="00C54B76"/>
    <w:rPr>
      <w:b/>
      <w:i/>
    </w:rPr>
  </w:style>
  <w:style w:type="paragraph" w:customStyle="1" w:styleId="Style19">
    <w:name w:val="Style19"/>
    <w:basedOn w:val="a1"/>
    <w:rsid w:val="00C54B76"/>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character" w:customStyle="1" w:styleId="BodyTextIndent2Char">
    <w:name w:val="Body Text Indent 2 Char"/>
    <w:locked/>
    <w:rsid w:val="00C54B76"/>
    <w:rPr>
      <w:rFonts w:ascii="Times New Roman" w:hAnsi="Times New Roman" w:cs="Times New Roman"/>
      <w:sz w:val="24"/>
      <w:szCs w:val="24"/>
    </w:rPr>
  </w:style>
  <w:style w:type="character" w:customStyle="1" w:styleId="TitleChar">
    <w:name w:val="Title Char"/>
    <w:locked/>
    <w:rsid w:val="00C54B76"/>
    <w:rPr>
      <w:b/>
      <w:sz w:val="24"/>
    </w:rPr>
  </w:style>
  <w:style w:type="character" w:customStyle="1" w:styleId="TitleChar2">
    <w:name w:val="Title Char2"/>
    <w:locked/>
    <w:rsid w:val="00C54B76"/>
    <w:rPr>
      <w:rFonts w:ascii="Cambria" w:hAnsi="Cambria" w:cs="Times New Roman"/>
      <w:color w:val="17365D"/>
      <w:spacing w:val="5"/>
      <w:kern w:val="28"/>
      <w:sz w:val="52"/>
      <w:szCs w:val="52"/>
    </w:rPr>
  </w:style>
  <w:style w:type="paragraph" w:customStyle="1" w:styleId="122">
    <w:name w:val="Знак12"/>
    <w:basedOn w:val="a1"/>
    <w:rsid w:val="00C54B76"/>
    <w:pPr>
      <w:tabs>
        <w:tab w:val="num" w:pos="720"/>
      </w:tabs>
      <w:spacing w:line="240" w:lineRule="exact"/>
      <w:ind w:left="720" w:hanging="360"/>
      <w:jc w:val="both"/>
    </w:pPr>
    <w:rPr>
      <w:rFonts w:ascii="Verdana" w:eastAsia="Calibri" w:hAnsi="Verdana" w:cs="Verdana"/>
      <w:sz w:val="20"/>
      <w:szCs w:val="20"/>
      <w:lang w:val="en-US"/>
    </w:rPr>
  </w:style>
  <w:style w:type="paragraph" w:customStyle="1" w:styleId="2f1">
    <w:name w:val="Годовой заголовок 2"/>
    <w:basedOn w:val="2"/>
    <w:rsid w:val="00C54B76"/>
    <w:pPr>
      <w:keepLines w:val="0"/>
      <w:spacing w:before="240" w:after="60" w:line="240" w:lineRule="auto"/>
    </w:pPr>
    <w:rPr>
      <w:rFonts w:ascii="Times New Roman" w:eastAsia="Calibri" w:hAnsi="Times New Roman" w:cs="Times New Roman"/>
      <w:b/>
      <w:bCs/>
      <w:color w:val="auto"/>
      <w:sz w:val="28"/>
      <w:szCs w:val="28"/>
    </w:rPr>
  </w:style>
  <w:style w:type="paragraph" w:styleId="afff0">
    <w:name w:val="Plain Text"/>
    <w:basedOn w:val="a1"/>
    <w:link w:val="1f4"/>
    <w:rsid w:val="00C54B76"/>
    <w:pPr>
      <w:spacing w:after="0" w:line="240" w:lineRule="auto"/>
    </w:pPr>
    <w:rPr>
      <w:rFonts w:ascii="Courier New" w:eastAsia="Calibri" w:hAnsi="Courier New" w:cs="Times New Roman"/>
      <w:sz w:val="20"/>
      <w:szCs w:val="20"/>
      <w:lang w:eastAsia="ru-RU"/>
    </w:rPr>
  </w:style>
  <w:style w:type="character" w:customStyle="1" w:styleId="afff1">
    <w:name w:val="Текст Знак"/>
    <w:basedOn w:val="a2"/>
    <w:rsid w:val="00C54B76"/>
    <w:rPr>
      <w:rFonts w:ascii="Consolas" w:hAnsi="Consolas" w:cs="Consolas"/>
      <w:sz w:val="21"/>
      <w:szCs w:val="21"/>
    </w:rPr>
  </w:style>
  <w:style w:type="character" w:customStyle="1" w:styleId="1f4">
    <w:name w:val="Текст Знак1"/>
    <w:link w:val="afff0"/>
    <w:locked/>
    <w:rsid w:val="00C54B76"/>
    <w:rPr>
      <w:rFonts w:ascii="Courier New" w:eastAsia="Calibri" w:hAnsi="Courier New" w:cs="Times New Roman"/>
      <w:sz w:val="20"/>
      <w:szCs w:val="20"/>
      <w:lang w:eastAsia="ru-RU"/>
    </w:rPr>
  </w:style>
  <w:style w:type="paragraph" w:styleId="43">
    <w:name w:val="List 4"/>
    <w:basedOn w:val="a1"/>
    <w:rsid w:val="00C54B76"/>
    <w:pPr>
      <w:spacing w:after="0" w:line="240" w:lineRule="auto"/>
      <w:ind w:left="1132" w:hanging="283"/>
      <w:jc w:val="both"/>
    </w:pPr>
    <w:rPr>
      <w:rFonts w:ascii="Times New Roman" w:eastAsia="Calibri" w:hAnsi="Times New Roman" w:cs="Times New Roman"/>
      <w:sz w:val="26"/>
      <w:szCs w:val="26"/>
      <w:lang w:eastAsia="ru-RU"/>
    </w:rPr>
  </w:style>
  <w:style w:type="paragraph" w:customStyle="1" w:styleId="-3">
    <w:name w:val="Пункт-3"/>
    <w:basedOn w:val="a1"/>
    <w:rsid w:val="00C54B76"/>
    <w:pPr>
      <w:tabs>
        <w:tab w:val="num" w:pos="1418"/>
      </w:tabs>
      <w:spacing w:after="0" w:line="240" w:lineRule="auto"/>
      <w:jc w:val="both"/>
    </w:pPr>
    <w:rPr>
      <w:rFonts w:ascii="Times New Roman" w:eastAsia="Calibri" w:hAnsi="Times New Roman" w:cs="Times New Roman"/>
      <w:sz w:val="28"/>
      <w:szCs w:val="28"/>
      <w:lang w:eastAsia="ru-RU"/>
    </w:rPr>
  </w:style>
  <w:style w:type="paragraph" w:customStyle="1" w:styleId="110">
    <w:name w:val="Знак11"/>
    <w:basedOn w:val="a1"/>
    <w:rsid w:val="00C54B76"/>
    <w:pPr>
      <w:tabs>
        <w:tab w:val="num" w:pos="720"/>
      </w:tabs>
      <w:spacing w:line="240" w:lineRule="exact"/>
      <w:ind w:left="720" w:hanging="360"/>
      <w:jc w:val="both"/>
    </w:pPr>
    <w:rPr>
      <w:rFonts w:ascii="Verdana" w:eastAsia="Calibri" w:hAnsi="Verdana" w:cs="Verdana"/>
      <w:sz w:val="20"/>
      <w:szCs w:val="20"/>
      <w:lang w:val="en-US"/>
    </w:rPr>
  </w:style>
  <w:style w:type="paragraph" w:styleId="afff2">
    <w:name w:val="List"/>
    <w:basedOn w:val="a1"/>
    <w:rsid w:val="00C54B76"/>
    <w:pPr>
      <w:spacing w:after="0" w:line="240" w:lineRule="auto"/>
      <w:ind w:left="283" w:hanging="283"/>
    </w:pPr>
    <w:rPr>
      <w:rFonts w:ascii="Times New Roman" w:eastAsia="Calibri" w:hAnsi="Times New Roman" w:cs="Times New Roman"/>
      <w:sz w:val="24"/>
      <w:szCs w:val="24"/>
      <w:lang w:eastAsia="ru-RU"/>
    </w:rPr>
  </w:style>
  <w:style w:type="paragraph" w:customStyle="1" w:styleId="111">
    <w:name w:val="Знак Знак1 Знак1"/>
    <w:basedOn w:val="a1"/>
    <w:rsid w:val="00C54B76"/>
    <w:pPr>
      <w:spacing w:line="240" w:lineRule="exact"/>
    </w:pPr>
    <w:rPr>
      <w:rFonts w:ascii="Verdana" w:eastAsia="Calibri" w:hAnsi="Verdana" w:cs="Verdana"/>
      <w:sz w:val="20"/>
      <w:szCs w:val="20"/>
      <w:lang w:val="en-US"/>
    </w:rPr>
  </w:style>
  <w:style w:type="character" w:customStyle="1" w:styleId="112">
    <w:name w:val="Знак Знак11"/>
    <w:rsid w:val="00C54B76"/>
    <w:rPr>
      <w:rFonts w:ascii="Arial" w:hAnsi="Arial"/>
      <w:b/>
      <w:i/>
      <w:sz w:val="28"/>
      <w:lang w:val="ru-RU" w:eastAsia="ru-RU"/>
    </w:rPr>
  </w:style>
  <w:style w:type="paragraph" w:customStyle="1" w:styleId="123">
    <w:name w:val="Знак Знак1 Знак2"/>
    <w:basedOn w:val="a1"/>
    <w:rsid w:val="00C54B76"/>
    <w:pPr>
      <w:spacing w:line="240" w:lineRule="exact"/>
    </w:pPr>
    <w:rPr>
      <w:rFonts w:ascii="Verdana" w:eastAsia="Calibri" w:hAnsi="Verdana" w:cs="Verdana"/>
      <w:sz w:val="20"/>
      <w:szCs w:val="20"/>
      <w:lang w:val="en-US"/>
    </w:rPr>
  </w:style>
  <w:style w:type="character" w:styleId="afff3">
    <w:name w:val="FollowedHyperlink"/>
    <w:rsid w:val="00C54B76"/>
    <w:rPr>
      <w:rFonts w:cs="Times New Roman"/>
      <w:color w:val="800080"/>
      <w:u w:val="single"/>
    </w:rPr>
  </w:style>
  <w:style w:type="paragraph" w:customStyle="1" w:styleId="140">
    <w:name w:val="Обычный + 14 пт"/>
    <w:aliases w:val="По ширине,Первая строка:  0,95 см,разреженный на  0,1 пт,..."/>
    <w:basedOn w:val="a1"/>
    <w:rsid w:val="00C54B76"/>
    <w:pPr>
      <w:spacing w:after="0" w:line="288" w:lineRule="auto"/>
      <w:ind w:firstLine="540"/>
      <w:jc w:val="both"/>
    </w:pPr>
    <w:rPr>
      <w:rFonts w:ascii="Times New Roman" w:eastAsia="Calibri" w:hAnsi="Times New Roman" w:cs="Times New Roman"/>
      <w:spacing w:val="2"/>
      <w:sz w:val="28"/>
      <w:szCs w:val="28"/>
      <w:lang w:eastAsia="ru-RU"/>
    </w:rPr>
  </w:style>
  <w:style w:type="character" w:customStyle="1" w:styleId="subst1">
    <w:name w:val="subst"/>
    <w:rsid w:val="00C54B76"/>
  </w:style>
  <w:style w:type="paragraph" w:customStyle="1" w:styleId="Shapka1">
    <w:name w:val="Shapka1"/>
    <w:basedOn w:val="a1"/>
    <w:rsid w:val="00C54B76"/>
    <w:pPr>
      <w:spacing w:before="60" w:after="0" w:line="240" w:lineRule="auto"/>
      <w:jc w:val="center"/>
    </w:pPr>
    <w:rPr>
      <w:rFonts w:ascii="Times New Roman" w:eastAsia="Calibri" w:hAnsi="Times New Roman" w:cs="Times New Roman"/>
      <w:sz w:val="24"/>
      <w:szCs w:val="24"/>
      <w:lang w:eastAsia="ru-RU"/>
    </w:rPr>
  </w:style>
  <w:style w:type="paragraph" w:customStyle="1" w:styleId="ListLegal1">
    <w:name w:val="List Legal 1"/>
    <w:basedOn w:val="a1"/>
    <w:next w:val="af6"/>
    <w:rsid w:val="00C54B76"/>
    <w:pPr>
      <w:tabs>
        <w:tab w:val="left" w:pos="22"/>
      </w:tabs>
      <w:spacing w:after="200" w:line="288" w:lineRule="auto"/>
      <w:jc w:val="both"/>
    </w:pPr>
    <w:rPr>
      <w:rFonts w:ascii="Times New Roman" w:eastAsia="Calibri" w:hAnsi="Times New Roman" w:cs="Times New Roman"/>
      <w:lang w:val="en-GB" w:eastAsia="en-GB"/>
    </w:rPr>
  </w:style>
  <w:style w:type="paragraph" w:customStyle="1" w:styleId="DefaultParagraphFontParaCharChar0">
    <w:name w:val="Default Paragraph Font Para Char Char Знак Знак Знак Знак"/>
    <w:basedOn w:val="a1"/>
    <w:rsid w:val="00C54B76"/>
    <w:pPr>
      <w:spacing w:line="240" w:lineRule="exact"/>
    </w:pPr>
    <w:rPr>
      <w:rFonts w:ascii="Verdana" w:eastAsia="Calibri" w:hAnsi="Verdana" w:cs="Verdana"/>
      <w:sz w:val="20"/>
      <w:szCs w:val="20"/>
      <w:lang w:val="en-US"/>
    </w:rPr>
  </w:style>
  <w:style w:type="paragraph" w:styleId="afff4">
    <w:name w:val="Closing"/>
    <w:basedOn w:val="a1"/>
    <w:link w:val="afff5"/>
    <w:rsid w:val="00C54B76"/>
    <w:pPr>
      <w:spacing w:after="0" w:line="290" w:lineRule="atLeast"/>
    </w:pPr>
    <w:rPr>
      <w:rFonts w:ascii="Times New Roman" w:eastAsia="Calibri" w:hAnsi="Times New Roman" w:cs="Times New Roman"/>
      <w:sz w:val="24"/>
      <w:szCs w:val="20"/>
      <w:lang w:val="en-GB"/>
    </w:rPr>
  </w:style>
  <w:style w:type="character" w:customStyle="1" w:styleId="afff5">
    <w:name w:val="Прощание Знак"/>
    <w:basedOn w:val="a2"/>
    <w:link w:val="afff4"/>
    <w:rsid w:val="00C54B76"/>
    <w:rPr>
      <w:rFonts w:ascii="Times New Roman" w:eastAsia="Calibri" w:hAnsi="Times New Roman" w:cs="Times New Roman"/>
      <w:sz w:val="24"/>
      <w:szCs w:val="20"/>
      <w:lang w:val="en-GB"/>
    </w:rPr>
  </w:style>
  <w:style w:type="paragraph" w:styleId="afff6">
    <w:name w:val="Normal Indent"/>
    <w:basedOn w:val="a1"/>
    <w:rsid w:val="00C54B76"/>
    <w:pPr>
      <w:spacing w:after="0" w:line="240" w:lineRule="auto"/>
      <w:ind w:left="708" w:firstLine="709"/>
      <w:jc w:val="both"/>
    </w:pPr>
    <w:rPr>
      <w:rFonts w:ascii="Times New Roman" w:eastAsia="Times New Roman" w:hAnsi="Times New Roman" w:cs="Times New Roman"/>
      <w:sz w:val="28"/>
      <w:szCs w:val="28"/>
    </w:rPr>
  </w:style>
  <w:style w:type="paragraph" w:customStyle="1" w:styleId="130">
    <w:name w:val="Знак Знак1 Знак3"/>
    <w:basedOn w:val="a1"/>
    <w:rsid w:val="00C54B76"/>
    <w:pPr>
      <w:spacing w:line="240" w:lineRule="exact"/>
    </w:pPr>
    <w:rPr>
      <w:rFonts w:ascii="Verdana" w:eastAsia="Calibri" w:hAnsi="Verdana" w:cs="Verdana"/>
      <w:sz w:val="20"/>
      <w:szCs w:val="20"/>
      <w:lang w:val="en-US"/>
    </w:rPr>
  </w:style>
  <w:style w:type="paragraph" w:customStyle="1" w:styleId="1f5">
    <w:name w:val="Без интервала1"/>
    <w:rsid w:val="00C54B76"/>
    <w:pPr>
      <w:spacing w:after="0" w:line="240" w:lineRule="auto"/>
      <w:ind w:left="567"/>
      <w:contextualSpacing/>
    </w:pPr>
    <w:rPr>
      <w:rFonts w:ascii="Times New Roman" w:eastAsia="Times New Roman" w:hAnsi="Times New Roman" w:cs="Times New Roman"/>
      <w:sz w:val="24"/>
      <w:szCs w:val="24"/>
    </w:rPr>
  </w:style>
  <w:style w:type="paragraph" w:styleId="afff7">
    <w:name w:val="Block Text"/>
    <w:basedOn w:val="a1"/>
    <w:rsid w:val="00C54B76"/>
    <w:pPr>
      <w:spacing w:after="0" w:line="240" w:lineRule="auto"/>
      <w:ind w:left="360" w:right="1795"/>
    </w:pPr>
    <w:rPr>
      <w:rFonts w:ascii="Times New Roman" w:eastAsia="Calibri" w:hAnsi="Times New Roman" w:cs="Times New Roman"/>
      <w:sz w:val="24"/>
      <w:szCs w:val="24"/>
      <w:lang w:eastAsia="ru-RU"/>
    </w:rPr>
  </w:style>
  <w:style w:type="paragraph" w:customStyle="1" w:styleId="ConsPlusNonformat">
    <w:name w:val="ConsPlusNonformat"/>
    <w:rsid w:val="00C54B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8">
    <w:name w:val="caption"/>
    <w:basedOn w:val="a1"/>
    <w:next w:val="a1"/>
    <w:qFormat/>
    <w:rsid w:val="00C54B76"/>
    <w:pPr>
      <w:spacing w:after="0" w:line="240" w:lineRule="auto"/>
    </w:pPr>
    <w:rPr>
      <w:rFonts w:ascii="Times New Roman" w:eastAsia="Calibri" w:hAnsi="Times New Roman" w:cs="Times New Roman"/>
      <w:b/>
      <w:bCs/>
      <w:sz w:val="20"/>
      <w:szCs w:val="20"/>
      <w:lang w:eastAsia="ru-RU"/>
    </w:rPr>
  </w:style>
  <w:style w:type="character" w:customStyle="1" w:styleId="apple-converted-space">
    <w:name w:val="apple-converted-space"/>
    <w:rsid w:val="00C54B76"/>
    <w:rPr>
      <w:rFonts w:cs="Times New Roman"/>
    </w:rPr>
  </w:style>
  <w:style w:type="character" w:customStyle="1" w:styleId="numbercell">
    <w:name w:val="number_cell"/>
    <w:rsid w:val="00C54B76"/>
    <w:rPr>
      <w:rFonts w:cs="Times New Roman"/>
    </w:rPr>
  </w:style>
  <w:style w:type="paragraph" w:customStyle="1" w:styleId="FR2">
    <w:name w:val="FR2"/>
    <w:rsid w:val="00C54B76"/>
    <w:pPr>
      <w:widowControl w:val="0"/>
      <w:autoSpaceDE w:val="0"/>
      <w:autoSpaceDN w:val="0"/>
      <w:spacing w:after="0" w:line="360" w:lineRule="auto"/>
    </w:pPr>
    <w:rPr>
      <w:rFonts w:ascii="Arial" w:eastAsia="Calibri" w:hAnsi="Arial" w:cs="Arial"/>
      <w:sz w:val="24"/>
      <w:szCs w:val="24"/>
      <w:lang w:eastAsia="ru-RU"/>
    </w:rPr>
  </w:style>
  <w:style w:type="character" w:customStyle="1" w:styleId="monitoringdata">
    <w:name w:val="monitoring_data"/>
    <w:rsid w:val="00C54B76"/>
    <w:rPr>
      <w:rFonts w:cs="Times New Roman"/>
    </w:rPr>
  </w:style>
  <w:style w:type="character" w:customStyle="1" w:styleId="A20">
    <w:name w:val="A2"/>
    <w:rsid w:val="00C54B76"/>
    <w:rPr>
      <w:color w:val="000000"/>
      <w:sz w:val="20"/>
    </w:rPr>
  </w:style>
  <w:style w:type="paragraph" w:customStyle="1" w:styleId="131">
    <w:name w:val="Знак13"/>
    <w:basedOn w:val="a1"/>
    <w:rsid w:val="00C54B76"/>
    <w:pPr>
      <w:tabs>
        <w:tab w:val="num" w:pos="720"/>
      </w:tabs>
      <w:spacing w:line="240" w:lineRule="exact"/>
      <w:ind w:left="720" w:hanging="360"/>
      <w:jc w:val="both"/>
    </w:pPr>
    <w:rPr>
      <w:rFonts w:ascii="Verdana" w:eastAsia="Calibri" w:hAnsi="Verdana" w:cs="Arial"/>
      <w:sz w:val="20"/>
      <w:szCs w:val="20"/>
      <w:lang w:val="en-US"/>
    </w:rPr>
  </w:style>
  <w:style w:type="paragraph" w:customStyle="1" w:styleId="113">
    <w:name w:val="Абзац списка11"/>
    <w:basedOn w:val="a1"/>
    <w:rsid w:val="00C54B76"/>
    <w:pPr>
      <w:spacing w:after="200" w:line="276" w:lineRule="auto"/>
      <w:ind w:left="720"/>
    </w:pPr>
    <w:rPr>
      <w:rFonts w:ascii="Calibri" w:eastAsia="Calibri" w:hAnsi="Calibri" w:cs="Times New Roman"/>
      <w:lang w:eastAsia="ru-RU"/>
    </w:rPr>
  </w:style>
  <w:style w:type="paragraph" w:customStyle="1" w:styleId="CharChar0">
    <w:name w:val="Char Знак Знак Char Знак Знак Знак Знак Знак Знак Знак Знак Знак Знак Знак Знак Знак Знак Знак Знак"/>
    <w:basedOn w:val="a1"/>
    <w:rsid w:val="00C54B76"/>
    <w:pPr>
      <w:spacing w:after="0" w:line="240" w:lineRule="auto"/>
    </w:pPr>
    <w:rPr>
      <w:rFonts w:ascii="Verdana" w:eastAsia="Calibri" w:hAnsi="Verdana" w:cs="Verdana"/>
      <w:sz w:val="20"/>
      <w:szCs w:val="20"/>
      <w:lang w:val="en-US"/>
    </w:rPr>
  </w:style>
  <w:style w:type="character" w:customStyle="1" w:styleId="aff3">
    <w:name w:val="Абзац списка Знак"/>
    <w:link w:val="aff2"/>
    <w:uiPriority w:val="99"/>
    <w:locked/>
    <w:rsid w:val="00C54B76"/>
    <w:rPr>
      <w:rFonts w:ascii="Times New Roman" w:eastAsia="Times New Roman" w:hAnsi="Times New Roman" w:cs="Times New Roman"/>
      <w:sz w:val="24"/>
      <w:szCs w:val="24"/>
      <w:lang w:eastAsia="ru-RU"/>
    </w:rPr>
  </w:style>
  <w:style w:type="character" w:customStyle="1" w:styleId="FontStyle29">
    <w:name w:val="Font Style29"/>
    <w:rsid w:val="00C54B76"/>
    <w:rPr>
      <w:rFonts w:ascii="Times New Roman" w:hAnsi="Times New Roman"/>
      <w:b/>
      <w:sz w:val="22"/>
    </w:rPr>
  </w:style>
  <w:style w:type="paragraph" w:customStyle="1" w:styleId="Style16">
    <w:name w:val="Style16"/>
    <w:basedOn w:val="a1"/>
    <w:rsid w:val="00C54B76"/>
    <w:pPr>
      <w:widowControl w:val="0"/>
      <w:autoSpaceDE w:val="0"/>
      <w:autoSpaceDN w:val="0"/>
      <w:adjustRightInd w:val="0"/>
      <w:spacing w:after="0" w:line="240" w:lineRule="auto"/>
    </w:pPr>
    <w:rPr>
      <w:rFonts w:ascii="Microsoft Sans Serif" w:eastAsia="Calibri" w:hAnsi="Microsoft Sans Serif" w:cs="Microsoft Sans Serif"/>
      <w:sz w:val="24"/>
      <w:szCs w:val="24"/>
      <w:lang w:eastAsia="ru-RU"/>
    </w:rPr>
  </w:style>
  <w:style w:type="paragraph" w:styleId="39">
    <w:name w:val="toc 3"/>
    <w:basedOn w:val="a1"/>
    <w:next w:val="a1"/>
    <w:autoRedefine/>
    <w:uiPriority w:val="39"/>
    <w:qFormat/>
    <w:rsid w:val="00C54B76"/>
    <w:pPr>
      <w:spacing w:after="0" w:line="240" w:lineRule="auto"/>
      <w:ind w:left="480"/>
    </w:pPr>
    <w:rPr>
      <w:rFonts w:ascii="Calibri" w:eastAsia="Times New Roman" w:hAnsi="Calibri" w:cs="Times New Roman"/>
      <w:sz w:val="20"/>
      <w:szCs w:val="20"/>
      <w:lang w:eastAsia="ru-RU"/>
    </w:rPr>
  </w:style>
  <w:style w:type="paragraph" w:styleId="44">
    <w:name w:val="toc 4"/>
    <w:basedOn w:val="a1"/>
    <w:next w:val="a1"/>
    <w:autoRedefine/>
    <w:rsid w:val="00C54B76"/>
    <w:pPr>
      <w:spacing w:after="0" w:line="240" w:lineRule="auto"/>
      <w:ind w:left="720"/>
    </w:pPr>
    <w:rPr>
      <w:rFonts w:ascii="Calibri" w:eastAsia="Times New Roman" w:hAnsi="Calibri" w:cs="Times New Roman"/>
      <w:sz w:val="20"/>
      <w:szCs w:val="20"/>
      <w:lang w:eastAsia="ru-RU"/>
    </w:rPr>
  </w:style>
  <w:style w:type="paragraph" w:styleId="53">
    <w:name w:val="toc 5"/>
    <w:basedOn w:val="a1"/>
    <w:next w:val="a1"/>
    <w:autoRedefine/>
    <w:rsid w:val="00C54B76"/>
    <w:pPr>
      <w:spacing w:after="0" w:line="240" w:lineRule="auto"/>
      <w:ind w:left="960"/>
    </w:pPr>
    <w:rPr>
      <w:rFonts w:ascii="Calibri" w:eastAsia="Times New Roman" w:hAnsi="Calibri" w:cs="Times New Roman"/>
      <w:sz w:val="20"/>
      <w:szCs w:val="20"/>
      <w:lang w:eastAsia="ru-RU"/>
    </w:rPr>
  </w:style>
  <w:style w:type="paragraph" w:styleId="61">
    <w:name w:val="toc 6"/>
    <w:basedOn w:val="a1"/>
    <w:next w:val="a1"/>
    <w:autoRedefine/>
    <w:rsid w:val="00C54B76"/>
    <w:pPr>
      <w:spacing w:after="0" w:line="240" w:lineRule="auto"/>
      <w:ind w:left="1200"/>
    </w:pPr>
    <w:rPr>
      <w:rFonts w:ascii="Calibri" w:eastAsia="Times New Roman" w:hAnsi="Calibri" w:cs="Times New Roman"/>
      <w:sz w:val="20"/>
      <w:szCs w:val="20"/>
      <w:lang w:eastAsia="ru-RU"/>
    </w:rPr>
  </w:style>
  <w:style w:type="paragraph" w:styleId="71">
    <w:name w:val="toc 7"/>
    <w:basedOn w:val="a1"/>
    <w:next w:val="a1"/>
    <w:autoRedefine/>
    <w:rsid w:val="00C54B76"/>
    <w:pPr>
      <w:spacing w:after="0" w:line="240" w:lineRule="auto"/>
      <w:ind w:left="1440"/>
    </w:pPr>
    <w:rPr>
      <w:rFonts w:ascii="Calibri" w:eastAsia="Times New Roman" w:hAnsi="Calibri" w:cs="Times New Roman"/>
      <w:sz w:val="20"/>
      <w:szCs w:val="20"/>
      <w:lang w:eastAsia="ru-RU"/>
    </w:rPr>
  </w:style>
  <w:style w:type="paragraph" w:styleId="81">
    <w:name w:val="toc 8"/>
    <w:basedOn w:val="a1"/>
    <w:next w:val="a1"/>
    <w:autoRedefine/>
    <w:rsid w:val="00C54B76"/>
    <w:pPr>
      <w:spacing w:after="0" w:line="240" w:lineRule="auto"/>
      <w:ind w:left="1680"/>
    </w:pPr>
    <w:rPr>
      <w:rFonts w:ascii="Calibri" w:eastAsia="Times New Roman" w:hAnsi="Calibri" w:cs="Times New Roman"/>
      <w:sz w:val="20"/>
      <w:szCs w:val="20"/>
      <w:lang w:eastAsia="ru-RU"/>
    </w:rPr>
  </w:style>
  <w:style w:type="paragraph" w:styleId="91">
    <w:name w:val="toc 9"/>
    <w:basedOn w:val="a1"/>
    <w:next w:val="a1"/>
    <w:autoRedefine/>
    <w:rsid w:val="00C54B76"/>
    <w:pPr>
      <w:spacing w:after="0" w:line="240" w:lineRule="auto"/>
      <w:ind w:left="1920"/>
    </w:pPr>
    <w:rPr>
      <w:rFonts w:ascii="Calibri" w:eastAsia="Times New Roman" w:hAnsi="Calibri" w:cs="Times New Roman"/>
      <w:sz w:val="20"/>
      <w:szCs w:val="20"/>
      <w:lang w:eastAsia="ru-RU"/>
    </w:rPr>
  </w:style>
  <w:style w:type="paragraph" w:customStyle="1" w:styleId="afff9">
    <w:name w:val="Готовый"/>
    <w:basedOn w:val="a1"/>
    <w:rsid w:val="00C54B7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lang w:eastAsia="ru-RU"/>
    </w:rPr>
  </w:style>
  <w:style w:type="character" w:customStyle="1" w:styleId="afffa">
    <w:name w:val="Основной текст_"/>
    <w:basedOn w:val="a2"/>
    <w:link w:val="3a"/>
    <w:rsid w:val="00C54B76"/>
    <w:rPr>
      <w:sz w:val="27"/>
      <w:szCs w:val="27"/>
      <w:shd w:val="clear" w:color="auto" w:fill="FFFFFF"/>
    </w:rPr>
  </w:style>
  <w:style w:type="paragraph" w:customStyle="1" w:styleId="3a">
    <w:name w:val="Основной текст3"/>
    <w:basedOn w:val="a1"/>
    <w:link w:val="afffa"/>
    <w:rsid w:val="00C54B76"/>
    <w:pPr>
      <w:shd w:val="clear" w:color="auto" w:fill="FFFFFF"/>
      <w:spacing w:after="0" w:line="0" w:lineRule="atLeast"/>
      <w:ind w:hanging="600"/>
    </w:pPr>
    <w:rPr>
      <w:sz w:val="27"/>
      <w:szCs w:val="27"/>
    </w:rPr>
  </w:style>
  <w:style w:type="character" w:customStyle="1" w:styleId="bold">
    <w:name w:val="bold"/>
    <w:rsid w:val="00C54B76"/>
  </w:style>
  <w:style w:type="paragraph" w:customStyle="1" w:styleId="2f2">
    <w:name w:val="Абзац списка2"/>
    <w:basedOn w:val="a1"/>
    <w:link w:val="ListParagraphChar"/>
    <w:rsid w:val="00C54B76"/>
    <w:pPr>
      <w:widowControl w:val="0"/>
      <w:autoSpaceDE w:val="0"/>
      <w:autoSpaceDN w:val="0"/>
      <w:adjustRightInd w:val="0"/>
      <w:spacing w:after="0" w:line="240" w:lineRule="auto"/>
      <w:ind w:left="708"/>
    </w:pPr>
    <w:rPr>
      <w:rFonts w:ascii="Times New Roman" w:eastAsia="Times New Roman" w:hAnsi="Times New Roman" w:cs="Times New Roman"/>
      <w:sz w:val="24"/>
      <w:szCs w:val="24"/>
      <w:lang w:eastAsia="ru-RU"/>
    </w:rPr>
  </w:style>
  <w:style w:type="character" w:customStyle="1" w:styleId="ListParagraphChar">
    <w:name w:val="List Paragraph Char"/>
    <w:link w:val="2f2"/>
    <w:locked/>
    <w:rsid w:val="00C54B76"/>
    <w:rPr>
      <w:rFonts w:ascii="Times New Roman" w:eastAsia="Times New Roman" w:hAnsi="Times New Roman" w:cs="Times New Roman"/>
      <w:sz w:val="24"/>
      <w:szCs w:val="24"/>
      <w:lang w:eastAsia="ru-RU"/>
    </w:rPr>
  </w:style>
  <w:style w:type="character" w:customStyle="1" w:styleId="1f6">
    <w:name w:val="Сильное выделение1"/>
    <w:aliases w:val="Таблица"/>
    <w:rsid w:val="00C54B76"/>
    <w:rPr>
      <w:rFonts w:cs="Times New Roman"/>
      <w:b/>
      <w:bCs/>
      <w:i/>
      <w:iCs/>
      <w:color w:val="4F81BD"/>
    </w:rPr>
  </w:style>
  <w:style w:type="paragraph" w:customStyle="1" w:styleId="2f3">
    <w:name w:val="Заголовок оглавления2"/>
    <w:basedOn w:val="10"/>
    <w:next w:val="a1"/>
    <w:rsid w:val="00C54B76"/>
    <w:pPr>
      <w:keepLines/>
      <w:widowControl w:val="0"/>
      <w:autoSpaceDE w:val="0"/>
      <w:autoSpaceDN w:val="0"/>
      <w:adjustRightInd w:val="0"/>
      <w:spacing w:before="480" w:after="0" w:line="276" w:lineRule="auto"/>
      <w:outlineLvl w:val="9"/>
    </w:pPr>
    <w:rPr>
      <w:rFonts w:ascii="Cambria" w:eastAsia="Calibri" w:hAnsi="Cambria" w:cs="Times New Roman"/>
      <w:color w:val="365F91"/>
      <w:kern w:val="0"/>
      <w:sz w:val="28"/>
      <w:szCs w:val="28"/>
      <w:lang w:eastAsia="en-US"/>
    </w:rPr>
  </w:style>
  <w:style w:type="paragraph" w:customStyle="1" w:styleId="114">
    <w:name w:val="Цветной список — акцент 11"/>
    <w:basedOn w:val="a1"/>
    <w:link w:val="1f7"/>
    <w:rsid w:val="00C54B76"/>
    <w:pPr>
      <w:widowControl w:val="0"/>
      <w:autoSpaceDE w:val="0"/>
      <w:autoSpaceDN w:val="0"/>
      <w:adjustRightInd w:val="0"/>
      <w:spacing w:after="120" w:line="240" w:lineRule="auto"/>
      <w:ind w:left="567"/>
      <w:contextualSpacing/>
      <w:jc w:val="both"/>
    </w:pPr>
    <w:rPr>
      <w:rFonts w:ascii="Times New Roman" w:eastAsia="Times New Roman" w:hAnsi="Times New Roman" w:cs="Times New Roman"/>
      <w:szCs w:val="20"/>
    </w:rPr>
  </w:style>
  <w:style w:type="character" w:customStyle="1" w:styleId="1f7">
    <w:name w:val="Цветной список — акцент 1 Знак"/>
    <w:link w:val="114"/>
    <w:locked/>
    <w:rsid w:val="00C54B76"/>
    <w:rPr>
      <w:rFonts w:ascii="Times New Roman" w:eastAsia="Times New Roman" w:hAnsi="Times New Roman" w:cs="Times New Roman"/>
      <w:szCs w:val="20"/>
    </w:rPr>
  </w:style>
  <w:style w:type="paragraph" w:customStyle="1" w:styleId="a0">
    <w:name w:val="Нумерованный )"/>
    <w:basedOn w:val="a1"/>
    <w:rsid w:val="00C54B76"/>
    <w:pPr>
      <w:numPr>
        <w:numId w:val="52"/>
      </w:numPr>
      <w:spacing w:after="0" w:line="240" w:lineRule="auto"/>
      <w:jc w:val="both"/>
    </w:pPr>
    <w:rPr>
      <w:rFonts w:ascii="Arial" w:eastAsia="Calibri" w:hAnsi="Arial" w:cs="Times New Roman"/>
      <w:sz w:val="24"/>
      <w:szCs w:val="28"/>
      <w:lang w:eastAsia="ru-RU"/>
    </w:rPr>
  </w:style>
  <w:style w:type="paragraph" w:customStyle="1" w:styleId="ConsTitle">
    <w:name w:val="ConsTitle"/>
    <w:rsid w:val="00C54B76"/>
    <w:pPr>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afffb">
    <w:name w:val="Знак Знак Знак Знак"/>
    <w:basedOn w:val="a1"/>
    <w:rsid w:val="00C54B76"/>
    <w:pPr>
      <w:spacing w:line="240" w:lineRule="exact"/>
    </w:pPr>
    <w:rPr>
      <w:rFonts w:ascii="Verdana" w:eastAsia="Calibri" w:hAnsi="Verdana" w:cs="Verdana"/>
      <w:sz w:val="20"/>
      <w:szCs w:val="20"/>
      <w:lang w:val="en-US"/>
    </w:rPr>
  </w:style>
  <w:style w:type="paragraph" w:customStyle="1" w:styleId="BodyText22">
    <w:name w:val="Body Text 22"/>
    <w:basedOn w:val="a1"/>
    <w:rsid w:val="00C54B76"/>
    <w:pPr>
      <w:autoSpaceDE w:val="0"/>
      <w:autoSpaceDN w:val="0"/>
      <w:spacing w:after="0" w:line="240" w:lineRule="auto"/>
      <w:ind w:firstLine="708"/>
      <w:jc w:val="both"/>
    </w:pPr>
    <w:rPr>
      <w:rFonts w:ascii="Times New Roman" w:eastAsia="Calibri" w:hAnsi="Times New Roman" w:cs="Times New Roman"/>
      <w:sz w:val="28"/>
      <w:szCs w:val="28"/>
      <w:lang w:eastAsia="ru-RU"/>
    </w:rPr>
  </w:style>
  <w:style w:type="character" w:customStyle="1" w:styleId="2f4">
    <w:name w:val="Знак Знак2"/>
    <w:rsid w:val="00C54B76"/>
    <w:rPr>
      <w:rFonts w:ascii="Tahoma" w:hAnsi="Tahoma"/>
      <w:spacing w:val="-2"/>
      <w:sz w:val="24"/>
    </w:rPr>
  </w:style>
  <w:style w:type="paragraph" w:customStyle="1" w:styleId="Style6">
    <w:name w:val="Style6"/>
    <w:basedOn w:val="a1"/>
    <w:rsid w:val="00C54B76"/>
    <w:pPr>
      <w:widowControl w:val="0"/>
      <w:autoSpaceDE w:val="0"/>
      <w:autoSpaceDN w:val="0"/>
      <w:adjustRightInd w:val="0"/>
      <w:spacing w:after="0" w:line="258" w:lineRule="exact"/>
      <w:ind w:firstLine="566"/>
      <w:jc w:val="both"/>
    </w:pPr>
    <w:rPr>
      <w:rFonts w:ascii="Tahoma" w:eastAsia="Times New Roman" w:hAnsi="Tahoma" w:cs="Tahoma"/>
      <w:sz w:val="24"/>
      <w:szCs w:val="24"/>
      <w:lang w:eastAsia="ru-RU"/>
    </w:rPr>
  </w:style>
  <w:style w:type="character" w:customStyle="1" w:styleId="FontStyle14">
    <w:name w:val="Font Style14"/>
    <w:rsid w:val="00C54B76"/>
    <w:rPr>
      <w:rFonts w:ascii="Tahoma" w:hAnsi="Tahoma"/>
      <w:sz w:val="20"/>
    </w:rPr>
  </w:style>
  <w:style w:type="paragraph" w:customStyle="1" w:styleId="Style9">
    <w:name w:val="Style9"/>
    <w:basedOn w:val="a1"/>
    <w:rsid w:val="00C54B76"/>
    <w:pPr>
      <w:widowControl w:val="0"/>
      <w:autoSpaceDE w:val="0"/>
      <w:autoSpaceDN w:val="0"/>
      <w:adjustRightInd w:val="0"/>
      <w:spacing w:after="0" w:line="274" w:lineRule="exact"/>
      <w:jc w:val="both"/>
    </w:pPr>
    <w:rPr>
      <w:rFonts w:ascii="Arial" w:eastAsia="Times New Roman" w:hAnsi="Arial" w:cs="Arial"/>
      <w:sz w:val="24"/>
      <w:szCs w:val="24"/>
      <w:lang w:eastAsia="ru-RU"/>
    </w:rPr>
  </w:style>
  <w:style w:type="character" w:customStyle="1" w:styleId="FontStyle13">
    <w:name w:val="Font Style13"/>
    <w:rsid w:val="00C54B76"/>
    <w:rPr>
      <w:rFonts w:ascii="Tahoma" w:hAnsi="Tahoma"/>
      <w:b/>
      <w:sz w:val="20"/>
    </w:rPr>
  </w:style>
  <w:style w:type="character" w:customStyle="1" w:styleId="72">
    <w:name w:val="Знак Знак7"/>
    <w:rsid w:val="00C54B76"/>
    <w:rPr>
      <w:rFonts w:ascii="Times New Roman" w:hAnsi="Times New Roman"/>
      <w:sz w:val="24"/>
      <w:lang w:eastAsia="ru-RU"/>
    </w:rPr>
  </w:style>
  <w:style w:type="character" w:customStyle="1" w:styleId="62">
    <w:name w:val="Знак Знак6"/>
    <w:rsid w:val="00C54B76"/>
    <w:rPr>
      <w:rFonts w:ascii="Times New Roman" w:hAnsi="Times New Roman"/>
      <w:sz w:val="24"/>
      <w:lang w:eastAsia="ru-RU"/>
    </w:rPr>
  </w:style>
  <w:style w:type="character" w:customStyle="1" w:styleId="afffc">
    <w:name w:val="ЗАГОЛОВОК ДЛЯ РАЗДЕЛА Знак"/>
    <w:link w:val="a"/>
    <w:locked/>
    <w:rsid w:val="00C54B76"/>
    <w:rPr>
      <w:rFonts w:ascii="Tahoma" w:hAnsi="Tahoma" w:cs="Tahoma"/>
    </w:rPr>
  </w:style>
  <w:style w:type="paragraph" w:customStyle="1" w:styleId="a">
    <w:name w:val="ЗАГОЛОВОК ДЛЯ РАЗДЕЛА"/>
    <w:basedOn w:val="a1"/>
    <w:link w:val="afffc"/>
    <w:rsid w:val="00C54B76"/>
    <w:pPr>
      <w:numPr>
        <w:numId w:val="53"/>
      </w:numPr>
      <w:spacing w:after="0" w:line="276" w:lineRule="auto"/>
      <w:contextualSpacing/>
      <w:jc w:val="center"/>
    </w:pPr>
    <w:rPr>
      <w:rFonts w:ascii="Tahoma" w:hAnsi="Tahoma" w:cs="Tahoma"/>
    </w:rPr>
  </w:style>
  <w:style w:type="paragraph" w:customStyle="1" w:styleId="1">
    <w:name w:val="Уровень 1. Общий текст"/>
    <w:basedOn w:val="a1"/>
    <w:rsid w:val="00C54B76"/>
    <w:pPr>
      <w:numPr>
        <w:ilvl w:val="1"/>
        <w:numId w:val="53"/>
      </w:numPr>
      <w:spacing w:after="0" w:line="240" w:lineRule="auto"/>
      <w:ind w:left="720"/>
      <w:contextualSpacing/>
      <w:jc w:val="both"/>
    </w:pPr>
    <w:rPr>
      <w:rFonts w:ascii="Tahoma" w:eastAsia="Times New Roman" w:hAnsi="Tahoma" w:cs="Tahoma"/>
    </w:rPr>
  </w:style>
  <w:style w:type="paragraph" w:customStyle="1" w:styleId="1Char">
    <w:name w:val="Знак Знак Знак1 Знак Char Знак Знак Знак Знак Знак Знак Знак"/>
    <w:basedOn w:val="a1"/>
    <w:autoRedefine/>
    <w:rsid w:val="00C54B76"/>
    <w:pPr>
      <w:spacing w:line="240" w:lineRule="exact"/>
    </w:pPr>
    <w:rPr>
      <w:rFonts w:ascii="Times New Roman" w:eastAsia="SimSun" w:hAnsi="Times New Roman" w:cs="Times New Roman"/>
      <w:b/>
      <w:sz w:val="28"/>
      <w:szCs w:val="24"/>
    </w:rPr>
  </w:style>
  <w:style w:type="paragraph" w:customStyle="1" w:styleId="1f8">
    <w:name w:val="Основной текст1"/>
    <w:basedOn w:val="a1"/>
    <w:rsid w:val="00C54B76"/>
    <w:pPr>
      <w:widowControl w:val="0"/>
      <w:shd w:val="clear" w:color="auto" w:fill="FFFFFF"/>
      <w:spacing w:before="300" w:after="0" w:line="272" w:lineRule="exact"/>
      <w:ind w:firstLine="560"/>
      <w:jc w:val="both"/>
    </w:pPr>
    <w:rPr>
      <w:rFonts w:ascii="Times New Roman" w:eastAsia="Calibri" w:hAnsi="Times New Roman" w:cs="Times New Roman"/>
      <w:sz w:val="23"/>
      <w:szCs w:val="20"/>
      <w:lang w:eastAsia="ru-RU"/>
    </w:rPr>
  </w:style>
  <w:style w:type="paragraph" w:customStyle="1" w:styleId="45">
    <w:name w:val="Знак4"/>
    <w:basedOn w:val="a1"/>
    <w:rsid w:val="00C54B76"/>
    <w:pPr>
      <w:spacing w:line="240" w:lineRule="exact"/>
    </w:pPr>
    <w:rPr>
      <w:rFonts w:ascii="Verdana" w:eastAsia="Calibri" w:hAnsi="Verdana" w:cs="Verdana"/>
      <w:sz w:val="20"/>
      <w:szCs w:val="20"/>
      <w:lang w:val="en-US"/>
    </w:rPr>
  </w:style>
  <w:style w:type="character" w:customStyle="1" w:styleId="230">
    <w:name w:val="Знак Знак23"/>
    <w:rsid w:val="00C54B76"/>
    <w:rPr>
      <w:rFonts w:ascii="Tahoma" w:hAnsi="Tahoma"/>
      <w:spacing w:val="-2"/>
      <w:sz w:val="24"/>
    </w:rPr>
  </w:style>
  <w:style w:type="character" w:customStyle="1" w:styleId="73">
    <w:name w:val="Знак Знак73"/>
    <w:rsid w:val="00C54B76"/>
    <w:rPr>
      <w:rFonts w:ascii="Times New Roman" w:hAnsi="Times New Roman"/>
      <w:sz w:val="24"/>
      <w:lang w:eastAsia="ru-RU"/>
    </w:rPr>
  </w:style>
  <w:style w:type="character" w:customStyle="1" w:styleId="63">
    <w:name w:val="Знак Знак63"/>
    <w:rsid w:val="00C54B76"/>
    <w:rPr>
      <w:rFonts w:ascii="Times New Roman" w:hAnsi="Times New Roman"/>
      <w:sz w:val="24"/>
      <w:lang w:eastAsia="ru-RU"/>
    </w:rPr>
  </w:style>
  <w:style w:type="paragraph" w:customStyle="1" w:styleId="231">
    <w:name w:val="Знак23"/>
    <w:basedOn w:val="a1"/>
    <w:rsid w:val="00C54B76"/>
    <w:pPr>
      <w:tabs>
        <w:tab w:val="num" w:pos="720"/>
      </w:tabs>
      <w:spacing w:line="240" w:lineRule="exact"/>
      <w:ind w:left="720" w:hanging="360"/>
      <w:jc w:val="both"/>
    </w:pPr>
    <w:rPr>
      <w:rFonts w:ascii="Verdana" w:eastAsia="Calibri" w:hAnsi="Verdana" w:cs="Arial"/>
      <w:sz w:val="20"/>
      <w:szCs w:val="20"/>
      <w:lang w:val="en-US"/>
    </w:rPr>
  </w:style>
  <w:style w:type="paragraph" w:customStyle="1" w:styleId="2f5">
    <w:name w:val="Без интервала2"/>
    <w:rsid w:val="00C54B76"/>
    <w:pPr>
      <w:spacing w:after="0" w:line="240" w:lineRule="auto"/>
      <w:ind w:firstLine="709"/>
      <w:jc w:val="both"/>
    </w:pPr>
    <w:rPr>
      <w:rFonts w:ascii="Calibri" w:eastAsia="Times New Roman" w:hAnsi="Calibri" w:cs="Times New Roman"/>
    </w:rPr>
  </w:style>
  <w:style w:type="character" w:customStyle="1" w:styleId="apple-style-span">
    <w:name w:val="apple-style-span"/>
    <w:rsid w:val="00C54B76"/>
  </w:style>
  <w:style w:type="paragraph" w:customStyle="1" w:styleId="Style14">
    <w:name w:val="Style14"/>
    <w:basedOn w:val="a1"/>
    <w:rsid w:val="00C54B7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onsPlusTitle">
    <w:name w:val="ConsPlusTitle"/>
    <w:rsid w:val="00C54B76"/>
    <w:pPr>
      <w:widowControl w:val="0"/>
      <w:autoSpaceDE w:val="0"/>
      <w:autoSpaceDN w:val="0"/>
      <w:adjustRightInd w:val="0"/>
      <w:spacing w:after="0" w:line="240" w:lineRule="auto"/>
    </w:pPr>
    <w:rPr>
      <w:rFonts w:ascii="Calibri" w:eastAsia="Calibri" w:hAnsi="Calibri" w:cs="Calibri"/>
      <w:b/>
      <w:bCs/>
      <w:lang w:eastAsia="ru-RU"/>
    </w:rPr>
  </w:style>
  <w:style w:type="paragraph" w:customStyle="1" w:styleId="TableContents">
    <w:name w:val="Table Contents"/>
    <w:basedOn w:val="a1"/>
    <w:rsid w:val="00C54B76"/>
    <w:pPr>
      <w:widowControl w:val="0"/>
      <w:suppressLineNumbers/>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andard">
    <w:name w:val="Standard"/>
    <w:rsid w:val="00C54B7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3b">
    <w:name w:val="Знак3"/>
    <w:basedOn w:val="a1"/>
    <w:rsid w:val="00C54B76"/>
    <w:pPr>
      <w:spacing w:line="240" w:lineRule="exact"/>
    </w:pPr>
    <w:rPr>
      <w:rFonts w:ascii="Verdana" w:eastAsia="Calibri" w:hAnsi="Verdana" w:cs="Verdana"/>
      <w:sz w:val="20"/>
      <w:szCs w:val="20"/>
      <w:lang w:val="en-US"/>
    </w:rPr>
  </w:style>
  <w:style w:type="character" w:customStyle="1" w:styleId="220">
    <w:name w:val="Знак Знак22"/>
    <w:rsid w:val="00C54B76"/>
    <w:rPr>
      <w:rFonts w:ascii="Tahoma" w:hAnsi="Tahoma"/>
      <w:spacing w:val="-2"/>
      <w:sz w:val="24"/>
    </w:rPr>
  </w:style>
  <w:style w:type="paragraph" w:customStyle="1" w:styleId="3c">
    <w:name w:val="Абзац списка3"/>
    <w:basedOn w:val="a1"/>
    <w:rsid w:val="00C54B7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720">
    <w:name w:val="Знак Знак72"/>
    <w:rsid w:val="00C54B76"/>
    <w:rPr>
      <w:rFonts w:ascii="Times New Roman" w:hAnsi="Times New Roman"/>
      <w:sz w:val="24"/>
      <w:lang w:eastAsia="ru-RU"/>
    </w:rPr>
  </w:style>
  <w:style w:type="character" w:customStyle="1" w:styleId="620">
    <w:name w:val="Знак Знак62"/>
    <w:rsid w:val="00C54B76"/>
    <w:rPr>
      <w:rFonts w:ascii="Times New Roman" w:hAnsi="Times New Roman"/>
      <w:sz w:val="24"/>
      <w:lang w:eastAsia="ru-RU"/>
    </w:rPr>
  </w:style>
  <w:style w:type="paragraph" w:customStyle="1" w:styleId="221">
    <w:name w:val="Знак22"/>
    <w:basedOn w:val="a1"/>
    <w:rsid w:val="00C54B76"/>
    <w:pPr>
      <w:tabs>
        <w:tab w:val="num" w:pos="720"/>
      </w:tabs>
      <w:spacing w:line="240" w:lineRule="exact"/>
      <w:ind w:left="720" w:hanging="360"/>
      <w:jc w:val="both"/>
    </w:pPr>
    <w:rPr>
      <w:rFonts w:ascii="Verdana" w:eastAsia="Calibri" w:hAnsi="Verdana" w:cs="Arial"/>
      <w:sz w:val="20"/>
      <w:szCs w:val="20"/>
      <w:lang w:val="en-US"/>
    </w:rPr>
  </w:style>
  <w:style w:type="character" w:customStyle="1" w:styleId="211">
    <w:name w:val="Знак Знак21"/>
    <w:rsid w:val="00C54B76"/>
    <w:rPr>
      <w:rFonts w:ascii="Tahoma" w:hAnsi="Tahoma"/>
      <w:spacing w:val="-2"/>
      <w:sz w:val="24"/>
    </w:rPr>
  </w:style>
  <w:style w:type="paragraph" w:customStyle="1" w:styleId="46">
    <w:name w:val="Абзац списка4"/>
    <w:basedOn w:val="a1"/>
    <w:rsid w:val="00C54B7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710">
    <w:name w:val="Знак Знак71"/>
    <w:rsid w:val="00C54B76"/>
    <w:rPr>
      <w:rFonts w:ascii="Times New Roman" w:hAnsi="Times New Roman"/>
      <w:sz w:val="24"/>
      <w:lang w:eastAsia="ru-RU"/>
    </w:rPr>
  </w:style>
  <w:style w:type="character" w:customStyle="1" w:styleId="610">
    <w:name w:val="Знак Знак61"/>
    <w:rsid w:val="00C54B76"/>
    <w:rPr>
      <w:rFonts w:ascii="Times New Roman" w:hAnsi="Times New Roman"/>
      <w:sz w:val="24"/>
      <w:lang w:eastAsia="ru-RU"/>
    </w:rPr>
  </w:style>
  <w:style w:type="paragraph" w:customStyle="1" w:styleId="212">
    <w:name w:val="Знак21"/>
    <w:basedOn w:val="a1"/>
    <w:rsid w:val="00C54B76"/>
    <w:pPr>
      <w:tabs>
        <w:tab w:val="num" w:pos="720"/>
      </w:tabs>
      <w:spacing w:line="240" w:lineRule="exact"/>
      <w:ind w:left="720" w:hanging="360"/>
      <w:jc w:val="both"/>
    </w:pPr>
    <w:rPr>
      <w:rFonts w:ascii="Verdana" w:eastAsia="Calibri" w:hAnsi="Verdana" w:cs="Arial"/>
      <w:sz w:val="20"/>
      <w:szCs w:val="20"/>
      <w:lang w:val="en-US"/>
    </w:rPr>
  </w:style>
  <w:style w:type="paragraph" w:customStyle="1" w:styleId="afffd">
    <w:name w:val="Прижатый влево"/>
    <w:basedOn w:val="a1"/>
    <w:next w:val="a1"/>
    <w:rsid w:val="00C54B76"/>
    <w:pPr>
      <w:autoSpaceDE w:val="0"/>
      <w:autoSpaceDN w:val="0"/>
      <w:adjustRightInd w:val="0"/>
      <w:spacing w:after="0" w:line="240" w:lineRule="auto"/>
    </w:pPr>
    <w:rPr>
      <w:rFonts w:ascii="Arial" w:eastAsia="Calibri" w:hAnsi="Arial" w:cs="Arial"/>
      <w:sz w:val="24"/>
      <w:szCs w:val="24"/>
      <w:lang w:eastAsia="ru-RU"/>
    </w:rPr>
  </w:style>
  <w:style w:type="numbering" w:customStyle="1" w:styleId="115">
    <w:name w:val="Нет списка11"/>
    <w:next w:val="a4"/>
    <w:uiPriority w:val="99"/>
    <w:semiHidden/>
    <w:unhideWhenUsed/>
    <w:rsid w:val="00C54B76"/>
  </w:style>
  <w:style w:type="numbering" w:customStyle="1" w:styleId="213">
    <w:name w:val="Нет списка21"/>
    <w:next w:val="a4"/>
    <w:uiPriority w:val="99"/>
    <w:semiHidden/>
    <w:unhideWhenUsed/>
    <w:rsid w:val="00C54B76"/>
  </w:style>
  <w:style w:type="paragraph" w:customStyle="1" w:styleId="1f9">
    <w:name w:val="Рецензия1"/>
    <w:hidden/>
    <w:semiHidden/>
    <w:rsid w:val="00C54B76"/>
    <w:pPr>
      <w:spacing w:after="0" w:line="240" w:lineRule="auto"/>
    </w:pPr>
    <w:rPr>
      <w:rFonts w:ascii="Times New Roman" w:eastAsia="Times New Roman" w:hAnsi="Times New Roman" w:cs="Times New Roman"/>
      <w:sz w:val="28"/>
      <w:szCs w:val="28"/>
    </w:rPr>
  </w:style>
  <w:style w:type="paragraph" w:styleId="afffe">
    <w:name w:val="Revision"/>
    <w:hidden/>
    <w:uiPriority w:val="99"/>
    <w:semiHidden/>
    <w:rsid w:val="00C54B76"/>
    <w:pPr>
      <w:spacing w:after="0" w:line="240" w:lineRule="auto"/>
    </w:pPr>
    <w:rPr>
      <w:rFonts w:ascii="Times New Roman" w:eastAsia="Times New Roman" w:hAnsi="Times New Roman" w:cs="Times New Roman"/>
      <w:sz w:val="24"/>
      <w:szCs w:val="24"/>
      <w:lang w:eastAsia="ru-RU"/>
    </w:rPr>
  </w:style>
  <w:style w:type="numbering" w:customStyle="1" w:styleId="3d">
    <w:name w:val="Нет списка3"/>
    <w:next w:val="a4"/>
    <w:uiPriority w:val="99"/>
    <w:semiHidden/>
    <w:unhideWhenUsed/>
    <w:rsid w:val="002E7008"/>
  </w:style>
  <w:style w:type="numbering" w:customStyle="1" w:styleId="47">
    <w:name w:val="Нет списка4"/>
    <w:next w:val="a4"/>
    <w:uiPriority w:val="99"/>
    <w:semiHidden/>
    <w:unhideWhenUsed/>
    <w:rsid w:val="002E7008"/>
  </w:style>
  <w:style w:type="character" w:customStyle="1" w:styleId="affff">
    <w:name w:val="Сноска_"/>
    <w:basedOn w:val="a2"/>
    <w:link w:val="affff0"/>
    <w:rsid w:val="002E7008"/>
    <w:rPr>
      <w:rFonts w:ascii="Times New Roman" w:eastAsia="Times New Roman" w:hAnsi="Times New Roman" w:cs="Times New Roman"/>
      <w:shd w:val="clear" w:color="auto" w:fill="FFFFFF"/>
    </w:rPr>
  </w:style>
  <w:style w:type="character" w:customStyle="1" w:styleId="211pt0">
    <w:name w:val="Основной текст (2) + 11 pt"/>
    <w:basedOn w:val="21"/>
    <w:rsid w:val="002E700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Exact">
    <w:name w:val="Основной текст (3) Exact"/>
    <w:basedOn w:val="a2"/>
    <w:rsid w:val="002E7008"/>
    <w:rPr>
      <w:rFonts w:ascii="Times New Roman" w:eastAsia="Times New Roman" w:hAnsi="Times New Roman" w:cs="Times New Roman"/>
      <w:b w:val="0"/>
      <w:bCs w:val="0"/>
      <w:i w:val="0"/>
      <w:iCs w:val="0"/>
      <w:smallCaps w:val="0"/>
      <w:strike w:val="0"/>
      <w:sz w:val="26"/>
      <w:szCs w:val="26"/>
      <w:u w:val="none"/>
    </w:rPr>
  </w:style>
  <w:style w:type="character" w:customStyle="1" w:styleId="64">
    <w:name w:val="Основной текст (6)_"/>
    <w:basedOn w:val="a2"/>
    <w:link w:val="65"/>
    <w:rsid w:val="002E7008"/>
    <w:rPr>
      <w:rFonts w:ascii="Times New Roman" w:eastAsia="Times New Roman" w:hAnsi="Times New Roman" w:cs="Times New Roman"/>
      <w:b/>
      <w:bCs/>
      <w:sz w:val="26"/>
      <w:szCs w:val="26"/>
      <w:shd w:val="clear" w:color="auto" w:fill="FFFFFF"/>
    </w:rPr>
  </w:style>
  <w:style w:type="character" w:customStyle="1" w:styleId="695pt">
    <w:name w:val="Основной текст (6) + 9;5 pt;Не полужирный"/>
    <w:basedOn w:val="64"/>
    <w:rsid w:val="002E7008"/>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213pt0">
    <w:name w:val="Основной текст (2) + 13 pt;Полужирный"/>
    <w:basedOn w:val="21"/>
    <w:rsid w:val="002E700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55pt">
    <w:name w:val="Основной текст (2) + 5;5 pt"/>
    <w:basedOn w:val="21"/>
    <w:rsid w:val="002E7008"/>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74">
    <w:name w:val="Основной текст (7)_"/>
    <w:basedOn w:val="a2"/>
    <w:link w:val="75"/>
    <w:rsid w:val="002E7008"/>
    <w:rPr>
      <w:rFonts w:ascii="Times New Roman" w:eastAsia="Times New Roman" w:hAnsi="Times New Roman" w:cs="Times New Roman"/>
      <w:i/>
      <w:iCs/>
      <w:sz w:val="18"/>
      <w:szCs w:val="18"/>
      <w:shd w:val="clear" w:color="auto" w:fill="FFFFFF"/>
    </w:rPr>
  </w:style>
  <w:style w:type="character" w:customStyle="1" w:styleId="82">
    <w:name w:val="Основной текст (8)_"/>
    <w:basedOn w:val="a2"/>
    <w:rsid w:val="002E7008"/>
    <w:rPr>
      <w:rFonts w:ascii="Times New Roman" w:eastAsia="Times New Roman" w:hAnsi="Times New Roman" w:cs="Times New Roman"/>
      <w:b w:val="0"/>
      <w:bCs w:val="0"/>
      <w:i/>
      <w:iCs/>
      <w:smallCaps w:val="0"/>
      <w:strike w:val="0"/>
      <w:sz w:val="28"/>
      <w:szCs w:val="28"/>
      <w:u w:val="none"/>
    </w:rPr>
  </w:style>
  <w:style w:type="character" w:customStyle="1" w:styleId="83">
    <w:name w:val="Основной текст (8) + Не курсив"/>
    <w:basedOn w:val="82"/>
    <w:rsid w:val="002E7008"/>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f6">
    <w:name w:val="Основной текст (2) + Курсив"/>
    <w:basedOn w:val="21"/>
    <w:rsid w:val="002E7008"/>
    <w:rPr>
      <w:rFonts w:ascii="Times New Roman" w:eastAsia="Times New Roman" w:hAnsi="Times New Roman" w:cs="Times New Roman"/>
      <w:b w:val="0"/>
      <w:bCs w:val="0"/>
      <w:i/>
      <w:iCs/>
      <w:smallCaps w:val="0"/>
      <w:strike w:val="0"/>
      <w:color w:val="000000"/>
      <w:spacing w:val="0"/>
      <w:w w:val="100"/>
      <w:position w:val="0"/>
      <w:sz w:val="28"/>
      <w:szCs w:val="28"/>
      <w:u w:val="single"/>
      <w:shd w:val="clear" w:color="auto" w:fill="FFFFFF"/>
      <w:lang w:val="ru-RU" w:eastAsia="ru-RU" w:bidi="ru-RU"/>
    </w:rPr>
  </w:style>
  <w:style w:type="character" w:customStyle="1" w:styleId="84">
    <w:name w:val="Основной текст (8)"/>
    <w:basedOn w:val="82"/>
    <w:rsid w:val="002E7008"/>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paragraph" w:customStyle="1" w:styleId="affff0">
    <w:name w:val="Сноска"/>
    <w:basedOn w:val="a1"/>
    <w:link w:val="affff"/>
    <w:rsid w:val="002E7008"/>
    <w:pPr>
      <w:widowControl w:val="0"/>
      <w:shd w:val="clear" w:color="auto" w:fill="FFFFFF"/>
      <w:spacing w:after="0" w:line="259" w:lineRule="exact"/>
      <w:jc w:val="both"/>
    </w:pPr>
    <w:rPr>
      <w:rFonts w:ascii="Times New Roman" w:eastAsia="Times New Roman" w:hAnsi="Times New Roman" w:cs="Times New Roman"/>
    </w:rPr>
  </w:style>
  <w:style w:type="paragraph" w:customStyle="1" w:styleId="65">
    <w:name w:val="Основной текст (6)"/>
    <w:basedOn w:val="a1"/>
    <w:link w:val="64"/>
    <w:rsid w:val="002E7008"/>
    <w:pPr>
      <w:widowControl w:val="0"/>
      <w:shd w:val="clear" w:color="auto" w:fill="FFFFFF"/>
      <w:spacing w:before="320" w:after="0" w:line="293" w:lineRule="exact"/>
      <w:jc w:val="center"/>
    </w:pPr>
    <w:rPr>
      <w:rFonts w:ascii="Times New Roman" w:eastAsia="Times New Roman" w:hAnsi="Times New Roman" w:cs="Times New Roman"/>
      <w:b/>
      <w:bCs/>
      <w:sz w:val="26"/>
      <w:szCs w:val="26"/>
    </w:rPr>
  </w:style>
  <w:style w:type="paragraph" w:customStyle="1" w:styleId="75">
    <w:name w:val="Основной текст (7)"/>
    <w:basedOn w:val="a1"/>
    <w:link w:val="74"/>
    <w:rsid w:val="002E7008"/>
    <w:pPr>
      <w:widowControl w:val="0"/>
      <w:shd w:val="clear" w:color="auto" w:fill="FFFFFF"/>
      <w:spacing w:before="540" w:after="100" w:line="200" w:lineRule="exact"/>
      <w:jc w:val="both"/>
    </w:pPr>
    <w:rPr>
      <w:rFonts w:ascii="Times New Roman" w:eastAsia="Times New Roman" w:hAnsi="Times New Roman" w:cs="Times New Roman"/>
      <w:i/>
      <w:iCs/>
      <w:sz w:val="18"/>
      <w:szCs w:val="18"/>
    </w:rPr>
  </w:style>
  <w:style w:type="paragraph" w:styleId="affff1">
    <w:name w:val="No Spacing"/>
    <w:link w:val="affff2"/>
    <w:uiPriority w:val="1"/>
    <w:qFormat/>
    <w:rsid w:val="00A83426"/>
    <w:pPr>
      <w:spacing w:after="0" w:line="240" w:lineRule="auto"/>
    </w:pPr>
    <w:rPr>
      <w:rFonts w:eastAsiaTheme="minorEastAsia"/>
      <w:lang w:eastAsia="ru-RU"/>
    </w:rPr>
  </w:style>
  <w:style w:type="character" w:customStyle="1" w:styleId="affff2">
    <w:name w:val="Без интервала Знак"/>
    <w:basedOn w:val="a2"/>
    <w:link w:val="affff1"/>
    <w:uiPriority w:val="1"/>
    <w:rsid w:val="00A83426"/>
    <w:rPr>
      <w:rFonts w:eastAsiaTheme="minorEastAsia"/>
      <w:lang w:eastAsia="ru-RU"/>
    </w:rPr>
  </w:style>
  <w:style w:type="numbering" w:customStyle="1" w:styleId="54">
    <w:name w:val="Нет списка5"/>
    <w:next w:val="a4"/>
    <w:uiPriority w:val="99"/>
    <w:semiHidden/>
    <w:unhideWhenUsed/>
    <w:rsid w:val="007A2F20"/>
  </w:style>
  <w:style w:type="table" w:customStyle="1" w:styleId="2f7">
    <w:name w:val="Сетка таблицы2"/>
    <w:basedOn w:val="a3"/>
    <w:next w:val="aff5"/>
    <w:rsid w:val="007A2F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4">
    <w:name w:val="Заголовок 2 Знак1"/>
    <w:locked/>
    <w:rsid w:val="007A2F20"/>
    <w:rPr>
      <w:rFonts w:ascii="Arial" w:hAnsi="Arial"/>
      <w:sz w:val="10"/>
      <w:lang w:val="ru-RU" w:eastAsia="ru-RU"/>
    </w:rPr>
  </w:style>
  <w:style w:type="numbering" w:customStyle="1" w:styleId="66">
    <w:name w:val="Нет списка6"/>
    <w:next w:val="a4"/>
    <w:semiHidden/>
    <w:rsid w:val="006E6564"/>
  </w:style>
  <w:style w:type="paragraph" w:customStyle="1" w:styleId="affff3">
    <w:name w:val="Знак Знак Знак"/>
    <w:basedOn w:val="a1"/>
    <w:rsid w:val="006E6564"/>
    <w:pPr>
      <w:tabs>
        <w:tab w:val="num" w:pos="1069"/>
      </w:tabs>
      <w:spacing w:line="240" w:lineRule="exact"/>
      <w:ind w:left="1069" w:hanging="360"/>
      <w:jc w:val="both"/>
    </w:pPr>
    <w:rPr>
      <w:rFonts w:ascii="Verdana" w:eastAsia="Times New Roman" w:hAnsi="Verdana" w:cs="Arial"/>
      <w:sz w:val="20"/>
      <w:szCs w:val="20"/>
      <w:lang w:val="en-US"/>
    </w:rPr>
  </w:style>
  <w:style w:type="paragraph" w:customStyle="1" w:styleId="affff4">
    <w:name w:val="Знак Знак Знак Знак Знак Знак Знак Знак"/>
    <w:basedOn w:val="a1"/>
    <w:rsid w:val="006E6564"/>
    <w:pPr>
      <w:spacing w:line="240" w:lineRule="exact"/>
    </w:pPr>
    <w:rPr>
      <w:rFonts w:ascii="Verdana" w:eastAsia="Times New Roman" w:hAnsi="Verdana" w:cs="Verdana"/>
      <w:sz w:val="20"/>
      <w:szCs w:val="20"/>
      <w:lang w:val="en-US"/>
    </w:rPr>
  </w:style>
  <w:style w:type="paragraph" w:customStyle="1" w:styleId="CharChar1">
    <w:name w:val="Char Char"/>
    <w:basedOn w:val="a1"/>
    <w:rsid w:val="006E6564"/>
    <w:pPr>
      <w:spacing w:line="240" w:lineRule="exact"/>
    </w:pPr>
    <w:rPr>
      <w:rFonts w:ascii="Verdana" w:eastAsia="Times New Roman" w:hAnsi="Verdana" w:cs="Verdana"/>
      <w:sz w:val="20"/>
      <w:szCs w:val="20"/>
      <w:lang w:val="en-US"/>
    </w:rPr>
  </w:style>
  <w:style w:type="paragraph" w:customStyle="1" w:styleId="1fa">
    <w:name w:val="Знак1"/>
    <w:basedOn w:val="a1"/>
    <w:rsid w:val="006E6564"/>
    <w:pPr>
      <w:tabs>
        <w:tab w:val="num" w:pos="720"/>
      </w:tabs>
      <w:spacing w:line="240" w:lineRule="exact"/>
      <w:ind w:left="720" w:hanging="720"/>
      <w:jc w:val="both"/>
    </w:pPr>
    <w:rPr>
      <w:rFonts w:ascii="Verdana" w:eastAsia="Times New Roman" w:hAnsi="Verdana" w:cs="Arial"/>
      <w:sz w:val="20"/>
      <w:szCs w:val="20"/>
      <w:lang w:val="en-US"/>
    </w:rPr>
  </w:style>
  <w:style w:type="character" w:styleId="affff5">
    <w:name w:val="endnote reference"/>
    <w:rsid w:val="006E65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64035">
      <w:bodyDiv w:val="1"/>
      <w:marLeft w:val="0"/>
      <w:marRight w:val="0"/>
      <w:marTop w:val="0"/>
      <w:marBottom w:val="0"/>
      <w:divBdr>
        <w:top w:val="none" w:sz="0" w:space="0" w:color="auto"/>
        <w:left w:val="none" w:sz="0" w:space="0" w:color="auto"/>
        <w:bottom w:val="none" w:sz="0" w:space="0" w:color="auto"/>
        <w:right w:val="none" w:sz="0" w:space="0" w:color="auto"/>
      </w:divBdr>
    </w:div>
    <w:div w:id="370573198">
      <w:bodyDiv w:val="1"/>
      <w:marLeft w:val="0"/>
      <w:marRight w:val="0"/>
      <w:marTop w:val="0"/>
      <w:marBottom w:val="0"/>
      <w:divBdr>
        <w:top w:val="none" w:sz="0" w:space="0" w:color="auto"/>
        <w:left w:val="none" w:sz="0" w:space="0" w:color="auto"/>
        <w:bottom w:val="none" w:sz="0" w:space="0" w:color="auto"/>
        <w:right w:val="none" w:sz="0" w:space="0" w:color="auto"/>
      </w:divBdr>
    </w:div>
    <w:div w:id="194117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52348-120C-4C24-B293-3C0708267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9234</Words>
  <Characters>52639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МАТЕРИАЛЫ К ГОДОВОМУ ОБЩЕМУ СОБРАНИЮ АКЦИОНЕРОВ ПУБЛИЧНОГО АКЦИОНЕРНОГО ОБЩЕСТВА «МОСКОВСКАЯ ОБЪЕДИНЁННАЯ ЭЛЕКТРОСЕТЕВАЯ КОМПАНИЯ»</vt:lpstr>
    </vt:vector>
  </TitlesOfParts>
  <Company/>
  <LinksUpToDate>false</LinksUpToDate>
  <CharactersWithSpaces>61750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 К ГОДОВОМУ ОБЩЕМУ СОБРАНИЮ АКЦИОНЕРОВ ПУБЛИЧНОГО АКЦИОНЕРНОГО ОБЩЕСТВА «МОСКОВСКАЯ ОБЪЕДИНЁННАЯ ЭЛЕКТРОСЕТЕВАЯ КОМПАНИЯ»</dc:title>
  <dc:subject>14 ИЮНЯ 2019 ГОДА</dc:subject>
  <dc:creator>г. Москва</dc:creator>
  <cp:keywords/>
  <dc:description/>
  <cp:lastModifiedBy>Канцурова Наталья Сергеевна</cp:lastModifiedBy>
  <cp:revision>5</cp:revision>
  <cp:lastPrinted>2025-04-07T14:51:00Z</cp:lastPrinted>
  <dcterms:created xsi:type="dcterms:W3CDTF">2025-04-24T14:35:00Z</dcterms:created>
  <dcterms:modified xsi:type="dcterms:W3CDTF">2025-05-14T09:44:00Z</dcterms:modified>
</cp:coreProperties>
</file>